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5C8A1D" w14:textId="760EE026" w:rsidR="0065122E" w:rsidRPr="00BC0ECF" w:rsidRDefault="0065122E" w:rsidP="0065122E">
      <w:pPr>
        <w:pStyle w:val="Default"/>
        <w:jc w:val="center"/>
      </w:pPr>
      <w:r w:rsidRPr="00BC0ECF">
        <w:rPr>
          <w:b/>
          <w:bCs/>
          <w:sz w:val="22"/>
          <w:szCs w:val="22"/>
        </w:rPr>
        <w:t>TECHNINĖ SPECIFIKACIJA</w:t>
      </w:r>
    </w:p>
    <w:p w14:paraId="4184EB68" w14:textId="1FF343DB" w:rsidR="00D00E65" w:rsidRPr="00BC0ECF" w:rsidRDefault="0065122E" w:rsidP="00D00E65">
      <w:pPr>
        <w:spacing w:before="60" w:after="60"/>
        <w:ind w:firstLine="720"/>
        <w:jc w:val="both"/>
      </w:pPr>
      <w:r w:rsidRPr="00BC0ECF">
        <w:t xml:space="preserve"> </w:t>
      </w:r>
    </w:p>
    <w:p w14:paraId="527EF4FC" w14:textId="77777777" w:rsidR="00D00E65" w:rsidRPr="00BC0ECF" w:rsidRDefault="00D00E65" w:rsidP="00D00E65">
      <w:pPr>
        <w:spacing w:before="60" w:after="60"/>
        <w:ind w:firstLine="720"/>
        <w:jc w:val="both"/>
        <w:rPr>
          <w:rFonts w:ascii="Arial" w:hAnsi="Arial" w:cs="Arial"/>
          <w:sz w:val="20"/>
          <w:szCs w:val="20"/>
        </w:rPr>
      </w:pPr>
    </w:p>
    <w:p w14:paraId="2347D0A5" w14:textId="18B56605" w:rsidR="00D00E65" w:rsidRPr="00BC0ECF" w:rsidRDefault="008829C4" w:rsidP="00367B33">
      <w:pPr>
        <w:keepNext/>
        <w:numPr>
          <w:ilvl w:val="0"/>
          <w:numId w:val="1"/>
        </w:numPr>
        <w:pBdr>
          <w:top w:val="single" w:sz="4" w:space="1" w:color="auto"/>
          <w:bottom w:val="single" w:sz="4" w:space="1" w:color="auto"/>
        </w:pBdr>
        <w:tabs>
          <w:tab w:val="left" w:pos="426"/>
        </w:tabs>
        <w:spacing w:before="60" w:after="60"/>
        <w:ind w:left="0" w:firstLine="0"/>
        <w:outlineLvl w:val="0"/>
        <w:rPr>
          <w:rFonts w:cstheme="minorHAnsi"/>
          <w:b/>
          <w:bCs/>
        </w:rPr>
      </w:pPr>
      <w:r w:rsidRPr="00BC0ECF">
        <w:rPr>
          <w:rFonts w:cstheme="minorHAnsi"/>
          <w:b/>
          <w:bCs/>
        </w:rPr>
        <w:t xml:space="preserve">SĄVOKOS IR </w:t>
      </w:r>
      <w:commentRangeStart w:id="0"/>
      <w:commentRangeStart w:id="1"/>
      <w:r w:rsidRPr="00BC0ECF">
        <w:rPr>
          <w:rFonts w:cstheme="minorHAnsi"/>
          <w:b/>
          <w:bCs/>
        </w:rPr>
        <w:t>SUTRUMPINIMAI</w:t>
      </w:r>
      <w:commentRangeEnd w:id="0"/>
      <w:r w:rsidR="00E23938" w:rsidRPr="00BC0ECF">
        <w:rPr>
          <w:rStyle w:val="CommentReference"/>
          <w:rFonts w:cstheme="minorHAnsi"/>
          <w:b/>
          <w:bCs/>
          <w:sz w:val="22"/>
          <w:szCs w:val="22"/>
        </w:rPr>
        <w:commentReference w:id="0"/>
      </w:r>
      <w:commentRangeEnd w:id="1"/>
      <w:r w:rsidR="006B62D5">
        <w:rPr>
          <w:rStyle w:val="CommentReference"/>
        </w:rPr>
        <w:commentReference w:id="1"/>
      </w:r>
    </w:p>
    <w:p w14:paraId="54BD9774" w14:textId="570572D3" w:rsidR="00D00E65" w:rsidRPr="00BC0ECF" w:rsidRDefault="00D00E65" w:rsidP="00367B33">
      <w:pPr>
        <w:pStyle w:val="Default"/>
        <w:numPr>
          <w:ilvl w:val="1"/>
          <w:numId w:val="5"/>
        </w:numPr>
        <w:ind w:left="720"/>
        <w:jc w:val="both"/>
        <w:rPr>
          <w:sz w:val="22"/>
          <w:szCs w:val="22"/>
        </w:rPr>
      </w:pPr>
      <w:r w:rsidRPr="00BC0ECF">
        <w:rPr>
          <w:b/>
          <w:bCs/>
          <w:sz w:val="22"/>
          <w:szCs w:val="22"/>
        </w:rPr>
        <w:t xml:space="preserve">Perkantysis subjektas </w:t>
      </w:r>
      <w:r w:rsidRPr="00BC0ECF">
        <w:rPr>
          <w:sz w:val="22"/>
          <w:szCs w:val="22"/>
        </w:rPr>
        <w:t xml:space="preserve">– AB „Amber Grid“. </w:t>
      </w:r>
    </w:p>
    <w:p w14:paraId="086832A2" w14:textId="77777777" w:rsidR="00D00E65" w:rsidRPr="00BC0ECF" w:rsidRDefault="00D00E65" w:rsidP="00367B33">
      <w:pPr>
        <w:pStyle w:val="Default"/>
        <w:numPr>
          <w:ilvl w:val="1"/>
          <w:numId w:val="5"/>
        </w:numPr>
        <w:ind w:left="720"/>
        <w:jc w:val="both"/>
        <w:rPr>
          <w:sz w:val="22"/>
          <w:szCs w:val="22"/>
        </w:rPr>
      </w:pPr>
      <w:r w:rsidRPr="00BC0ECF">
        <w:rPr>
          <w:b/>
          <w:bCs/>
          <w:sz w:val="22"/>
          <w:szCs w:val="22"/>
        </w:rPr>
        <w:t xml:space="preserve">Tiekėjas, Rangovas </w:t>
      </w:r>
      <w:r w:rsidRPr="00BC0ECF">
        <w:rPr>
          <w:sz w:val="22"/>
          <w:szCs w:val="22"/>
        </w:rPr>
        <w:t xml:space="preserve">– ūkio subjektas (fizinis asmuo, privatusis juridinis asmuo, viešasis juridinis asmuo, kitos organizacijos ir jų padaliniai ar tokių asmenų grupė, įskaitant laikinas ūkio subjektų asociacijas, kurie rinkoje siūlo pirkimo objektui atlikti darbus, tiekti prekes ar teikti paslaugas). </w:t>
      </w:r>
    </w:p>
    <w:p w14:paraId="206B2B86" w14:textId="77777777" w:rsidR="00D00E65" w:rsidRPr="00BC0ECF" w:rsidRDefault="00D00E65" w:rsidP="00367B33">
      <w:pPr>
        <w:pStyle w:val="Default"/>
        <w:numPr>
          <w:ilvl w:val="1"/>
          <w:numId w:val="5"/>
        </w:numPr>
        <w:ind w:left="720"/>
        <w:jc w:val="both"/>
        <w:rPr>
          <w:sz w:val="22"/>
          <w:szCs w:val="22"/>
        </w:rPr>
      </w:pPr>
      <w:r w:rsidRPr="00BC0ECF">
        <w:rPr>
          <w:b/>
          <w:bCs/>
          <w:sz w:val="22"/>
          <w:szCs w:val="22"/>
        </w:rPr>
        <w:t xml:space="preserve">Sutartis </w:t>
      </w:r>
      <w:r w:rsidRPr="00BC0ECF">
        <w:rPr>
          <w:sz w:val="22"/>
          <w:szCs w:val="22"/>
        </w:rPr>
        <w:t xml:space="preserve">– Perkančiojo subjekto sudaroma sutartis su Tiekėju kuris bus pripažintas laimėjusiu dėl Pirkimo objekto. </w:t>
      </w:r>
    </w:p>
    <w:p w14:paraId="60E9B768" w14:textId="623734AE" w:rsidR="00E13C91" w:rsidRPr="00BC0ECF" w:rsidRDefault="00FB74E2" w:rsidP="00367B33">
      <w:pPr>
        <w:pStyle w:val="Default"/>
        <w:numPr>
          <w:ilvl w:val="1"/>
          <w:numId w:val="5"/>
        </w:numPr>
        <w:ind w:left="720"/>
        <w:jc w:val="both"/>
        <w:rPr>
          <w:sz w:val="22"/>
          <w:szCs w:val="22"/>
        </w:rPr>
      </w:pPr>
      <w:r w:rsidRPr="00BC0ECF">
        <w:rPr>
          <w:b/>
          <w:bCs/>
          <w:sz w:val="22"/>
          <w:szCs w:val="22"/>
        </w:rPr>
        <w:t>DAS</w:t>
      </w:r>
      <w:r w:rsidR="00B35137" w:rsidRPr="00BC0ECF">
        <w:rPr>
          <w:b/>
          <w:bCs/>
          <w:sz w:val="22"/>
          <w:szCs w:val="22"/>
        </w:rPr>
        <w:t xml:space="preserve"> </w:t>
      </w:r>
      <w:r w:rsidR="00B35137" w:rsidRPr="00BC0ECF">
        <w:rPr>
          <w:sz w:val="22"/>
          <w:szCs w:val="22"/>
        </w:rPr>
        <w:t xml:space="preserve">– </w:t>
      </w:r>
      <w:r w:rsidR="00C47BC8" w:rsidRPr="00BC0ECF">
        <w:rPr>
          <w:sz w:val="22"/>
          <w:szCs w:val="22"/>
        </w:rPr>
        <w:t>paskirsty</w:t>
      </w:r>
      <w:r w:rsidR="00810D75" w:rsidRPr="00BC0ECF">
        <w:rPr>
          <w:sz w:val="22"/>
          <w:szCs w:val="22"/>
        </w:rPr>
        <w:t>tas akustinis jutimas.</w:t>
      </w:r>
    </w:p>
    <w:p w14:paraId="6456C336" w14:textId="16A26AD7" w:rsidR="00617F33" w:rsidRDefault="005140AD" w:rsidP="00367B33">
      <w:pPr>
        <w:pStyle w:val="Default"/>
        <w:numPr>
          <w:ilvl w:val="1"/>
          <w:numId w:val="5"/>
        </w:numPr>
        <w:ind w:left="720"/>
        <w:jc w:val="both"/>
        <w:rPr>
          <w:sz w:val="22"/>
          <w:szCs w:val="22"/>
        </w:rPr>
      </w:pPr>
      <w:r w:rsidRPr="00BC0ECF">
        <w:rPr>
          <w:b/>
          <w:bCs/>
          <w:sz w:val="22"/>
          <w:szCs w:val="22"/>
        </w:rPr>
        <w:t>Telesignalizacijos</w:t>
      </w:r>
      <w:r w:rsidRPr="000B3463">
        <w:rPr>
          <w:b/>
          <w:bCs/>
          <w:sz w:val="22"/>
          <w:szCs w:val="22"/>
        </w:rPr>
        <w:t xml:space="preserve"> </w:t>
      </w:r>
      <w:r w:rsidR="003A7F71" w:rsidRPr="000B3463">
        <w:rPr>
          <w:b/>
          <w:bCs/>
          <w:sz w:val="22"/>
          <w:szCs w:val="22"/>
        </w:rPr>
        <w:t xml:space="preserve">sistema </w:t>
      </w:r>
      <w:r w:rsidR="00A93AD6" w:rsidRPr="000B3463">
        <w:rPr>
          <w:sz w:val="22"/>
          <w:szCs w:val="22"/>
        </w:rPr>
        <w:t>–</w:t>
      </w:r>
      <w:r w:rsidR="00A93AD6" w:rsidRPr="000B3463">
        <w:rPr>
          <w:b/>
          <w:bCs/>
          <w:sz w:val="22"/>
          <w:szCs w:val="22"/>
        </w:rPr>
        <w:t xml:space="preserve"> </w:t>
      </w:r>
      <w:r w:rsidR="00DD6E36" w:rsidRPr="000B3463">
        <w:rPr>
          <w:sz w:val="22"/>
          <w:szCs w:val="22"/>
        </w:rPr>
        <w:t xml:space="preserve">pažangi vamzdynų stebėsenos (monitoringo) </w:t>
      </w:r>
      <w:r w:rsidR="00DD6E36">
        <w:rPr>
          <w:sz w:val="22"/>
          <w:szCs w:val="22"/>
        </w:rPr>
        <w:t>sistema</w:t>
      </w:r>
      <w:r w:rsidR="00DD6E36" w:rsidRPr="000B3463">
        <w:rPr>
          <w:sz w:val="22"/>
          <w:szCs w:val="22"/>
        </w:rPr>
        <w:t>, veikianti</w:t>
      </w:r>
      <w:r w:rsidR="0000198D">
        <w:rPr>
          <w:sz w:val="22"/>
          <w:szCs w:val="22"/>
        </w:rPr>
        <w:t xml:space="preserve"> </w:t>
      </w:r>
      <w:r w:rsidR="00DD6E36" w:rsidRPr="000B3463">
        <w:rPr>
          <w:sz w:val="22"/>
          <w:szCs w:val="22"/>
        </w:rPr>
        <w:t>paskirstyto akustinio jutiklio (DAS) princip</w:t>
      </w:r>
      <w:r w:rsidR="00DD6E36">
        <w:rPr>
          <w:sz w:val="22"/>
          <w:szCs w:val="22"/>
        </w:rPr>
        <w:t>u</w:t>
      </w:r>
      <w:r w:rsidR="00DD6E36" w:rsidRPr="000B3463">
        <w:rPr>
          <w:sz w:val="22"/>
          <w:szCs w:val="22"/>
        </w:rPr>
        <w:t>.</w:t>
      </w:r>
      <w:r w:rsidR="00617F33">
        <w:rPr>
          <w:sz w:val="22"/>
          <w:szCs w:val="22"/>
        </w:rPr>
        <w:t xml:space="preserve"> </w:t>
      </w:r>
      <w:r w:rsidR="00617F33" w:rsidRPr="00617F33">
        <w:rPr>
          <w:sz w:val="22"/>
          <w:szCs w:val="22"/>
        </w:rPr>
        <w:t>Sistem</w:t>
      </w:r>
      <w:r w:rsidR="003543F3">
        <w:rPr>
          <w:sz w:val="22"/>
          <w:szCs w:val="22"/>
        </w:rPr>
        <w:t>ą</w:t>
      </w:r>
      <w:r w:rsidR="00617F33" w:rsidRPr="00617F33">
        <w:rPr>
          <w:sz w:val="22"/>
          <w:szCs w:val="22"/>
        </w:rPr>
        <w:t xml:space="preserve"> </w:t>
      </w:r>
      <w:r w:rsidR="00617F33">
        <w:rPr>
          <w:sz w:val="22"/>
          <w:szCs w:val="22"/>
        </w:rPr>
        <w:t>sudaro</w:t>
      </w:r>
      <w:r w:rsidR="00617F33" w:rsidRPr="00617F33">
        <w:rPr>
          <w:sz w:val="22"/>
          <w:szCs w:val="22"/>
        </w:rPr>
        <w:t xml:space="preserve"> technin</w:t>
      </w:r>
      <w:r w:rsidR="00617F33">
        <w:rPr>
          <w:sz w:val="22"/>
          <w:szCs w:val="22"/>
        </w:rPr>
        <w:t>ė</w:t>
      </w:r>
      <w:r w:rsidR="00617F33" w:rsidRPr="00617F33">
        <w:rPr>
          <w:sz w:val="22"/>
          <w:szCs w:val="22"/>
        </w:rPr>
        <w:t xml:space="preserve">, įskaitant šviesolaidžio optinio kabelio </w:t>
      </w:r>
      <w:r w:rsidR="006C2E1B">
        <w:rPr>
          <w:sz w:val="22"/>
          <w:szCs w:val="22"/>
        </w:rPr>
        <w:t xml:space="preserve">galimas </w:t>
      </w:r>
      <w:r w:rsidR="003543F3">
        <w:rPr>
          <w:sz w:val="22"/>
          <w:szCs w:val="22"/>
        </w:rPr>
        <w:t>modifikacijas,</w:t>
      </w:r>
      <w:r w:rsidR="00617F33" w:rsidRPr="00617F33">
        <w:rPr>
          <w:sz w:val="22"/>
          <w:szCs w:val="22"/>
        </w:rPr>
        <w:t xml:space="preserve"> ir programin</w:t>
      </w:r>
      <w:r w:rsidR="003543F3">
        <w:rPr>
          <w:sz w:val="22"/>
          <w:szCs w:val="22"/>
        </w:rPr>
        <w:t>ė</w:t>
      </w:r>
      <w:r w:rsidR="00617F33" w:rsidRPr="00617F33">
        <w:rPr>
          <w:sz w:val="22"/>
          <w:szCs w:val="22"/>
        </w:rPr>
        <w:t xml:space="preserve"> įrang</w:t>
      </w:r>
      <w:r w:rsidR="003543F3">
        <w:rPr>
          <w:sz w:val="22"/>
          <w:szCs w:val="22"/>
        </w:rPr>
        <w:t>a</w:t>
      </w:r>
      <w:r w:rsidR="00617F33" w:rsidRPr="00617F33">
        <w:rPr>
          <w:sz w:val="22"/>
          <w:szCs w:val="22"/>
        </w:rPr>
        <w:t>.</w:t>
      </w:r>
      <w:r w:rsidR="00891211">
        <w:rPr>
          <w:sz w:val="22"/>
          <w:szCs w:val="22"/>
        </w:rPr>
        <w:t xml:space="preserve"> </w:t>
      </w:r>
      <w:r w:rsidR="007B6DA9">
        <w:rPr>
          <w:sz w:val="22"/>
          <w:szCs w:val="22"/>
        </w:rPr>
        <w:t xml:space="preserve">Sistema </w:t>
      </w:r>
      <w:r w:rsidR="007B6DA9" w:rsidRPr="007B6DA9">
        <w:rPr>
          <w:sz w:val="22"/>
          <w:szCs w:val="22"/>
        </w:rPr>
        <w:t xml:space="preserve">naudoja šalia </w:t>
      </w:r>
      <w:r w:rsidR="00EB6379">
        <w:rPr>
          <w:sz w:val="22"/>
          <w:szCs w:val="22"/>
        </w:rPr>
        <w:t xml:space="preserve">magistralinio dujotiekio </w:t>
      </w:r>
      <w:r w:rsidR="007B6DA9" w:rsidRPr="007B6DA9">
        <w:rPr>
          <w:sz w:val="22"/>
          <w:szCs w:val="22"/>
        </w:rPr>
        <w:t>vamzdyno paklotą šviesolaidinį kabelį kaip jutiklių matricą, leidžiančią realiuoju laiku aptikti ir analizuoti akustinius bei vibracinius signalus dideliais atstumais</w:t>
      </w:r>
      <w:r w:rsidR="00CD325C">
        <w:rPr>
          <w:sz w:val="22"/>
          <w:szCs w:val="22"/>
        </w:rPr>
        <w:t>.</w:t>
      </w:r>
    </w:p>
    <w:p w14:paraId="082E216A" w14:textId="746CC528" w:rsidR="00130B84" w:rsidRPr="000B3463" w:rsidRDefault="00130B84" w:rsidP="00367B33">
      <w:pPr>
        <w:pStyle w:val="Default"/>
        <w:numPr>
          <w:ilvl w:val="1"/>
          <w:numId w:val="5"/>
        </w:numPr>
        <w:ind w:left="720"/>
        <w:jc w:val="both"/>
        <w:rPr>
          <w:sz w:val="22"/>
          <w:szCs w:val="22"/>
        </w:rPr>
      </w:pPr>
      <w:r w:rsidRPr="000B3463">
        <w:rPr>
          <w:b/>
          <w:bCs/>
          <w:sz w:val="22"/>
          <w:szCs w:val="22"/>
        </w:rPr>
        <w:t>FAT</w:t>
      </w:r>
      <w:r w:rsidRPr="0049269F">
        <w:rPr>
          <w:sz w:val="22"/>
          <w:szCs w:val="22"/>
        </w:rPr>
        <w:t xml:space="preserve"> –</w:t>
      </w:r>
      <w:r w:rsidRPr="000B3463">
        <w:rPr>
          <w:sz w:val="22"/>
          <w:szCs w:val="22"/>
        </w:rPr>
        <w:t xml:space="preserve"> </w:t>
      </w:r>
      <w:r w:rsidR="00517F80" w:rsidRPr="000B3463">
        <w:rPr>
          <w:sz w:val="22"/>
          <w:szCs w:val="22"/>
        </w:rPr>
        <w:t>gamyklinis priėmimo bandymas.</w:t>
      </w:r>
    </w:p>
    <w:p w14:paraId="47031819" w14:textId="20C57DCF" w:rsidR="00C60A95" w:rsidRPr="000B3463" w:rsidRDefault="00985ECB" w:rsidP="00367B33">
      <w:pPr>
        <w:pStyle w:val="ListParagraph"/>
        <w:numPr>
          <w:ilvl w:val="1"/>
          <w:numId w:val="5"/>
        </w:numPr>
        <w:spacing w:after="0"/>
        <w:ind w:left="720"/>
        <w:jc w:val="both"/>
        <w:rPr>
          <w:rFonts w:ascii="Calibri" w:hAnsi="Calibri" w:cs="Calibri"/>
          <w:b/>
          <w:bCs/>
          <w:color w:val="000000"/>
        </w:rPr>
      </w:pPr>
      <w:r w:rsidRPr="000B3463">
        <w:rPr>
          <w:b/>
          <w:bCs/>
        </w:rPr>
        <w:t>SAT</w:t>
      </w:r>
      <w:r w:rsidR="00C60A95" w:rsidRPr="00BC0ECF">
        <w:rPr>
          <w:b/>
          <w:bCs/>
        </w:rPr>
        <w:t xml:space="preserve"> </w:t>
      </w:r>
      <w:r w:rsidR="00C60A95" w:rsidRPr="00BC0ECF">
        <w:t>–</w:t>
      </w:r>
      <w:r w:rsidR="00C60A95" w:rsidRPr="00BC0ECF">
        <w:rPr>
          <w:b/>
          <w:bCs/>
        </w:rPr>
        <w:t xml:space="preserve"> </w:t>
      </w:r>
      <w:r w:rsidR="00557A97" w:rsidRPr="00BC0ECF">
        <w:t xml:space="preserve"> </w:t>
      </w:r>
      <w:r w:rsidR="00557A97" w:rsidRPr="00BC0ECF">
        <w:rPr>
          <w:rFonts w:ascii="Calibri" w:hAnsi="Calibri" w:cs="Calibri"/>
          <w:color w:val="000000"/>
        </w:rPr>
        <w:t>priėmimo vietoje bandymas.</w:t>
      </w:r>
    </w:p>
    <w:p w14:paraId="40156FD3" w14:textId="344509FC" w:rsidR="00FA590F" w:rsidRPr="00285155" w:rsidRDefault="00FA590F">
      <w:pPr>
        <w:pStyle w:val="ListParagraph"/>
        <w:numPr>
          <w:ilvl w:val="1"/>
          <w:numId w:val="5"/>
        </w:numPr>
        <w:spacing w:after="0" w:line="240" w:lineRule="auto"/>
        <w:ind w:left="720"/>
        <w:jc w:val="both"/>
        <w:rPr>
          <w:rFonts w:ascii="Calibri" w:hAnsi="Calibri" w:cs="Calibri"/>
          <w:b/>
          <w:bCs/>
          <w:color w:val="000000"/>
        </w:rPr>
        <w:pPrChange w:id="2" w:author="Darius Šukys" w:date="2026-07-10T10:00:00Z" w16du:dateUtc="2026-07-10T07:00:00Z">
          <w:pPr>
            <w:pStyle w:val="ListParagraph"/>
            <w:numPr>
              <w:ilvl w:val="1"/>
              <w:numId w:val="5"/>
            </w:numPr>
            <w:spacing w:after="0"/>
            <w:ind w:left="4547" w:hanging="720"/>
            <w:jc w:val="both"/>
          </w:pPr>
        </w:pPrChange>
      </w:pPr>
      <w:r>
        <w:rPr>
          <w:b/>
          <w:bCs/>
        </w:rPr>
        <w:t xml:space="preserve">TPI </w:t>
      </w:r>
      <w:r>
        <w:t>–</w:t>
      </w:r>
      <w:r w:rsidR="008A2016">
        <w:t xml:space="preserve"> </w:t>
      </w:r>
      <w:r w:rsidR="008A2016" w:rsidRPr="008A2016">
        <w:t xml:space="preserve">trečiųjų šalių neautorizuota veikla ar poveikis infrastruktūrai (pvz., </w:t>
      </w:r>
      <w:r w:rsidR="008A2016">
        <w:t>žemės darbai</w:t>
      </w:r>
      <w:r w:rsidR="008A2016" w:rsidRPr="008A2016">
        <w:t xml:space="preserve">, sunkiosios technikos judėjimas), keliantis riziką </w:t>
      </w:r>
      <w:r w:rsidR="008A2016">
        <w:t>magistralinių dujotiekių vamzdynų</w:t>
      </w:r>
      <w:r w:rsidR="008A2016" w:rsidRPr="008A2016">
        <w:t xml:space="preserve"> saugumui ir aptinkamas naudojant DAS technologij</w:t>
      </w:r>
      <w:r w:rsidR="005B2DBD">
        <w:t>ą.</w:t>
      </w:r>
    </w:p>
    <w:p w14:paraId="38BF1F0D" w14:textId="60F140A0" w:rsidR="00367866" w:rsidRPr="00BC0ECF" w:rsidRDefault="00367866" w:rsidP="001F5D98">
      <w:pPr>
        <w:pStyle w:val="Default"/>
        <w:numPr>
          <w:ilvl w:val="1"/>
          <w:numId w:val="5"/>
        </w:numPr>
        <w:ind w:left="720"/>
        <w:jc w:val="both"/>
      </w:pPr>
      <w:r w:rsidRPr="00BC0ECF">
        <w:rPr>
          <w:b/>
          <w:bCs/>
          <w:sz w:val="22"/>
          <w:szCs w:val="22"/>
        </w:rPr>
        <w:t xml:space="preserve">Objektas </w:t>
      </w:r>
      <w:r w:rsidRPr="00BC0ECF">
        <w:rPr>
          <w:sz w:val="22"/>
          <w:szCs w:val="22"/>
        </w:rPr>
        <w:t xml:space="preserve">– </w:t>
      </w:r>
      <w:r w:rsidR="00F64B44" w:rsidRPr="00BC0ECF">
        <w:rPr>
          <w:sz w:val="22"/>
          <w:szCs w:val="22"/>
        </w:rPr>
        <w:t>Santakos dujų apskaitos i</w:t>
      </w:r>
      <w:r w:rsidR="004B394E" w:rsidRPr="00BC0ECF">
        <w:rPr>
          <w:sz w:val="22"/>
          <w:szCs w:val="22"/>
        </w:rPr>
        <w:t>r slėgio reguliavimo mazgas (Santakos DASRS)</w:t>
      </w:r>
      <w:r w:rsidR="00BB7CCD" w:rsidRPr="00BC0ECF">
        <w:rPr>
          <w:sz w:val="22"/>
          <w:szCs w:val="22"/>
        </w:rPr>
        <w:t>, adresas –  Išlandžių k. 16</w:t>
      </w:r>
      <w:r w:rsidR="00BA2D41" w:rsidRPr="00BC0ECF">
        <w:rPr>
          <w:sz w:val="22"/>
          <w:szCs w:val="22"/>
        </w:rPr>
        <w:t xml:space="preserve">, Liudvinavo sen., Marijampolės </w:t>
      </w:r>
      <w:r w:rsidR="008E7DBE" w:rsidRPr="00BC0ECF">
        <w:rPr>
          <w:sz w:val="22"/>
          <w:szCs w:val="22"/>
        </w:rPr>
        <w:t xml:space="preserve">r. </w:t>
      </w:r>
      <w:r w:rsidR="00BA2D41" w:rsidRPr="00BC0ECF">
        <w:rPr>
          <w:sz w:val="22"/>
          <w:szCs w:val="22"/>
        </w:rPr>
        <w:t>sav., Lietuva.</w:t>
      </w:r>
    </w:p>
    <w:p w14:paraId="6CB4A13B" w14:textId="0D07AD6A" w:rsidR="001B7ADA" w:rsidRPr="00173C14" w:rsidRDefault="004B0D08" w:rsidP="00367B33">
      <w:pPr>
        <w:pStyle w:val="Default"/>
        <w:numPr>
          <w:ilvl w:val="1"/>
          <w:numId w:val="5"/>
        </w:numPr>
        <w:ind w:left="720"/>
        <w:jc w:val="both"/>
        <w:rPr>
          <w:sz w:val="22"/>
          <w:szCs w:val="22"/>
        </w:rPr>
      </w:pPr>
      <w:r w:rsidRPr="000B3463">
        <w:rPr>
          <w:b/>
          <w:bCs/>
          <w:sz w:val="22"/>
          <w:szCs w:val="22"/>
        </w:rPr>
        <w:t xml:space="preserve">Optinės skaidulos </w:t>
      </w:r>
      <w:r w:rsidR="00B54E0A">
        <w:rPr>
          <w:b/>
          <w:bCs/>
          <w:sz w:val="22"/>
          <w:szCs w:val="22"/>
        </w:rPr>
        <w:t>kilpinimo</w:t>
      </w:r>
      <w:r w:rsidRPr="000B3463">
        <w:rPr>
          <w:b/>
          <w:bCs/>
          <w:sz w:val="22"/>
          <w:szCs w:val="22"/>
        </w:rPr>
        <w:t xml:space="preserve"> taškas</w:t>
      </w:r>
      <w:r w:rsidR="00D3577D">
        <w:rPr>
          <w:b/>
          <w:bCs/>
          <w:sz w:val="22"/>
          <w:szCs w:val="22"/>
        </w:rPr>
        <w:t xml:space="preserve"> </w:t>
      </w:r>
      <w:r w:rsidRPr="00BC0ECF">
        <w:rPr>
          <w:sz w:val="22"/>
          <w:szCs w:val="22"/>
        </w:rPr>
        <w:t xml:space="preserve">– </w:t>
      </w:r>
      <w:r w:rsidRPr="000B3463">
        <w:rPr>
          <w:rFonts w:cstheme="minorHAnsi"/>
          <w:sz w:val="22"/>
          <w:szCs w:val="22"/>
        </w:rPr>
        <w:t xml:space="preserve">Lenkijos Respublikos teritorijoje esanti </w:t>
      </w:r>
      <w:r w:rsidRPr="00941CE3">
        <w:rPr>
          <w:rFonts w:cstheme="minorHAnsi"/>
          <w:sz w:val="22"/>
          <w:szCs w:val="22"/>
        </w:rPr>
        <w:t>optinė komutacinė panelė (</w:t>
      </w:r>
      <w:r w:rsidR="00BA5B64" w:rsidRPr="00941CE3">
        <w:rPr>
          <w:rFonts w:cstheme="minorHAnsi"/>
          <w:sz w:val="22"/>
          <w:szCs w:val="22"/>
        </w:rPr>
        <w:t xml:space="preserve">orientacinės </w:t>
      </w:r>
      <w:r w:rsidRPr="00941CE3">
        <w:rPr>
          <w:rFonts w:cstheme="minorHAnsi"/>
          <w:sz w:val="22"/>
          <w:szCs w:val="22"/>
        </w:rPr>
        <w:t>koordinatės WGS-84 koordinačių sistemoje: 54.227131, 23.351329)</w:t>
      </w:r>
      <w:r w:rsidR="0099325E" w:rsidRPr="00941CE3">
        <w:rPr>
          <w:rFonts w:cstheme="minorHAnsi"/>
          <w:sz w:val="22"/>
          <w:szCs w:val="22"/>
        </w:rPr>
        <w:t>.</w:t>
      </w:r>
    </w:p>
    <w:p w14:paraId="5F134BC4" w14:textId="33709E67" w:rsidR="00173C14" w:rsidRPr="000D3CCA" w:rsidRDefault="00173C14" w:rsidP="00367B33">
      <w:pPr>
        <w:pStyle w:val="Default"/>
        <w:numPr>
          <w:ilvl w:val="1"/>
          <w:numId w:val="5"/>
        </w:numPr>
        <w:ind w:left="720"/>
        <w:jc w:val="both"/>
        <w:rPr>
          <w:sz w:val="22"/>
          <w:szCs w:val="22"/>
        </w:rPr>
      </w:pPr>
      <w:r w:rsidRPr="000D3CCA">
        <w:rPr>
          <w:b/>
          <w:bCs/>
          <w:sz w:val="22"/>
          <w:szCs w:val="22"/>
        </w:rPr>
        <w:t>Objekto parengtis</w:t>
      </w:r>
      <w:r w:rsidRPr="000D3CCA">
        <w:rPr>
          <w:sz w:val="22"/>
          <w:szCs w:val="22"/>
        </w:rPr>
        <w:t xml:space="preserve"> – būsena, kai Perkantysis subjektas užtikrina: (i) fizinę prieigą į Objektą; (ii) rezervuotą </w:t>
      </w:r>
      <w:r w:rsidR="001E1150">
        <w:rPr>
          <w:sz w:val="22"/>
          <w:szCs w:val="22"/>
        </w:rPr>
        <w:t xml:space="preserve">elektros </w:t>
      </w:r>
      <w:r w:rsidRPr="000D3CCA">
        <w:rPr>
          <w:sz w:val="22"/>
          <w:szCs w:val="22"/>
        </w:rPr>
        <w:t>maitinimą</w:t>
      </w:r>
      <w:r w:rsidR="00523DCD" w:rsidRPr="000D3CCA">
        <w:rPr>
          <w:sz w:val="22"/>
          <w:szCs w:val="22"/>
        </w:rPr>
        <w:t xml:space="preserve"> Objekte</w:t>
      </w:r>
      <w:r w:rsidRPr="000D3CCA">
        <w:rPr>
          <w:sz w:val="22"/>
          <w:szCs w:val="22"/>
        </w:rPr>
        <w:t xml:space="preserve">; (iii) </w:t>
      </w:r>
      <w:r w:rsidR="003B22A8" w:rsidRPr="003B22A8">
        <w:rPr>
          <w:sz w:val="22"/>
          <w:szCs w:val="22"/>
        </w:rPr>
        <w:t>nuotolinės darbo stoties įrang</w:t>
      </w:r>
      <w:r w:rsidR="004251C1">
        <w:rPr>
          <w:sz w:val="22"/>
          <w:szCs w:val="22"/>
        </w:rPr>
        <w:t>os</w:t>
      </w:r>
      <w:r w:rsidR="00CF365E">
        <w:rPr>
          <w:sz w:val="22"/>
          <w:szCs w:val="22"/>
        </w:rPr>
        <w:t xml:space="preserve"> </w:t>
      </w:r>
      <w:r w:rsidR="00A8342A">
        <w:rPr>
          <w:sz w:val="22"/>
          <w:szCs w:val="22"/>
        </w:rPr>
        <w:t>parengimą</w:t>
      </w:r>
      <w:r w:rsidR="000D3CCA" w:rsidRPr="000D3CCA">
        <w:rPr>
          <w:sz w:val="22"/>
          <w:szCs w:val="22"/>
        </w:rPr>
        <w:t>;</w:t>
      </w:r>
      <w:r w:rsidR="000D3CCA">
        <w:rPr>
          <w:sz w:val="22"/>
          <w:szCs w:val="22"/>
        </w:rPr>
        <w:t xml:space="preserve"> (iv) </w:t>
      </w:r>
      <w:r w:rsidR="005F2F50" w:rsidRPr="005F2F50">
        <w:rPr>
          <w:sz w:val="22"/>
          <w:szCs w:val="22"/>
        </w:rPr>
        <w:t>veikiančią duomenų perdavimo liniją tarp centrinės ir nuotolinės darbo stoties</w:t>
      </w:r>
      <w:r w:rsidRPr="000D3CCA">
        <w:rPr>
          <w:sz w:val="22"/>
          <w:szCs w:val="22"/>
        </w:rPr>
        <w:t>; (</w:t>
      </w:r>
      <w:r w:rsidR="000D3CCA">
        <w:rPr>
          <w:sz w:val="22"/>
          <w:szCs w:val="22"/>
        </w:rPr>
        <w:t>v</w:t>
      </w:r>
      <w:r w:rsidRPr="000D3CCA">
        <w:rPr>
          <w:sz w:val="22"/>
          <w:szCs w:val="22"/>
        </w:rPr>
        <w:t xml:space="preserve">) </w:t>
      </w:r>
      <w:r w:rsidR="006254E5" w:rsidRPr="000D3CCA">
        <w:rPr>
          <w:sz w:val="22"/>
          <w:szCs w:val="22"/>
        </w:rPr>
        <w:t>prieigą prie optinių jungčių Objekte</w:t>
      </w:r>
      <w:r w:rsidRPr="000D3CCA">
        <w:rPr>
          <w:sz w:val="22"/>
          <w:szCs w:val="22"/>
        </w:rPr>
        <w:t>; (v</w:t>
      </w:r>
      <w:r w:rsidR="008972B8">
        <w:rPr>
          <w:sz w:val="22"/>
          <w:szCs w:val="22"/>
        </w:rPr>
        <w:t>i</w:t>
      </w:r>
      <w:r w:rsidRPr="000D3CCA">
        <w:rPr>
          <w:sz w:val="22"/>
          <w:szCs w:val="22"/>
        </w:rPr>
        <w:t>) reikaling</w:t>
      </w:r>
      <w:r w:rsidR="006254E5" w:rsidRPr="000D3CCA">
        <w:rPr>
          <w:sz w:val="22"/>
          <w:szCs w:val="22"/>
        </w:rPr>
        <w:t>ą</w:t>
      </w:r>
      <w:r w:rsidRPr="000D3CCA">
        <w:rPr>
          <w:sz w:val="22"/>
          <w:szCs w:val="22"/>
        </w:rPr>
        <w:t xml:space="preserve"> nuotolin</w:t>
      </w:r>
      <w:r w:rsidR="006254E5" w:rsidRPr="000D3CCA">
        <w:rPr>
          <w:sz w:val="22"/>
          <w:szCs w:val="22"/>
        </w:rPr>
        <w:t>į</w:t>
      </w:r>
      <w:r w:rsidRPr="000D3CCA">
        <w:rPr>
          <w:sz w:val="22"/>
          <w:szCs w:val="22"/>
        </w:rPr>
        <w:t xml:space="preserve"> prisijungim</w:t>
      </w:r>
      <w:r w:rsidR="00AD5695">
        <w:rPr>
          <w:sz w:val="22"/>
          <w:szCs w:val="22"/>
        </w:rPr>
        <w:t>ą</w:t>
      </w:r>
      <w:r w:rsidRPr="000D3CCA">
        <w:rPr>
          <w:sz w:val="22"/>
          <w:szCs w:val="22"/>
        </w:rPr>
        <w:t>.</w:t>
      </w:r>
    </w:p>
    <w:p w14:paraId="0CBA01B0" w14:textId="308AA02E" w:rsidR="00AC55D1" w:rsidRPr="00285155" w:rsidRDefault="0035550F" w:rsidP="00367B33">
      <w:pPr>
        <w:pStyle w:val="ListParagraph"/>
        <w:numPr>
          <w:ilvl w:val="1"/>
          <w:numId w:val="5"/>
        </w:numPr>
        <w:spacing w:after="0"/>
        <w:ind w:left="720"/>
        <w:jc w:val="both"/>
        <w:rPr>
          <w:b/>
          <w:bCs/>
        </w:rPr>
      </w:pPr>
      <w:r w:rsidRPr="00FD559B">
        <w:rPr>
          <w:rFonts w:cstheme="minorHAnsi"/>
          <w:b/>
          <w:bCs/>
          <w:color w:val="000000"/>
        </w:rPr>
        <w:t xml:space="preserve">Veikimo aprėpties </w:t>
      </w:r>
      <w:r w:rsidR="001035F2" w:rsidRPr="00FD559B">
        <w:rPr>
          <w:rFonts w:cstheme="minorHAnsi"/>
          <w:b/>
          <w:bCs/>
          <w:color w:val="000000"/>
        </w:rPr>
        <w:t>zona</w:t>
      </w:r>
      <w:r w:rsidRPr="00FD559B">
        <w:rPr>
          <w:rFonts w:cstheme="minorHAnsi"/>
          <w:color w:val="000000"/>
        </w:rPr>
        <w:t xml:space="preserve"> –</w:t>
      </w:r>
      <w:r w:rsidR="00A97C73" w:rsidRPr="00FD559B">
        <w:rPr>
          <w:rFonts w:cstheme="minorHAnsi"/>
          <w:color w:val="000000"/>
        </w:rPr>
        <w:t xml:space="preserve"> </w:t>
      </w:r>
      <w:r w:rsidR="00E40882" w:rsidRPr="00FD559B">
        <w:rPr>
          <w:rFonts w:cstheme="minorHAnsi"/>
          <w:color w:val="000000"/>
        </w:rPr>
        <w:t xml:space="preserve">išilgai šviesolaidinio kabelio esanti žemės </w:t>
      </w:r>
      <w:r w:rsidR="00F52828" w:rsidRPr="00FD559B">
        <w:rPr>
          <w:rFonts w:cstheme="minorHAnsi"/>
          <w:color w:val="000000"/>
        </w:rPr>
        <w:t xml:space="preserve">juosta, kurios ribos yra po </w:t>
      </w:r>
      <w:r w:rsidR="00CD387E" w:rsidRPr="00FD559B">
        <w:rPr>
          <w:rFonts w:cstheme="minorHAnsi"/>
          <w:color w:val="000000"/>
        </w:rPr>
        <w:t xml:space="preserve">10 metrų į </w:t>
      </w:r>
      <w:r w:rsidR="00715CFD" w:rsidRPr="00FD559B">
        <w:rPr>
          <w:rFonts w:cstheme="minorHAnsi"/>
          <w:color w:val="000000"/>
        </w:rPr>
        <w:t>abi puses</w:t>
      </w:r>
      <w:r w:rsidR="0036388B" w:rsidRPr="00FD559B">
        <w:rPr>
          <w:rFonts w:cstheme="minorHAnsi"/>
          <w:color w:val="000000"/>
        </w:rPr>
        <w:t xml:space="preserve"> nuo šio ka</w:t>
      </w:r>
      <w:r w:rsidR="00E47AA7" w:rsidRPr="00FD559B">
        <w:rPr>
          <w:rFonts w:cstheme="minorHAnsi"/>
          <w:color w:val="000000"/>
        </w:rPr>
        <w:t>belio ir žemė po šia juosta</w:t>
      </w:r>
      <w:r w:rsidR="001019AC" w:rsidRPr="00FD559B">
        <w:rPr>
          <w:rFonts w:cstheme="minorHAnsi"/>
          <w:color w:val="000000"/>
        </w:rPr>
        <w:t>.</w:t>
      </w:r>
      <w:r w:rsidR="00FD559B">
        <w:rPr>
          <w:rFonts w:cstheme="minorHAnsi"/>
          <w:color w:val="000000"/>
        </w:rPr>
        <w:t xml:space="preserve"> </w:t>
      </w:r>
      <w:r w:rsidR="00242FBE">
        <w:rPr>
          <w:rFonts w:cstheme="minorHAnsi"/>
          <w:color w:val="000000"/>
        </w:rPr>
        <w:t>Veikimo aprėpties zonos pradžia – š</w:t>
      </w:r>
      <w:r w:rsidR="00FD559B">
        <w:rPr>
          <w:rFonts w:cstheme="minorHAnsi"/>
          <w:color w:val="000000"/>
        </w:rPr>
        <w:t xml:space="preserve">viesolaidinio kabelio </w:t>
      </w:r>
      <w:r w:rsidR="00242FBE">
        <w:rPr>
          <w:rFonts w:cstheme="minorHAnsi"/>
          <w:color w:val="000000"/>
        </w:rPr>
        <w:t>ir</w:t>
      </w:r>
      <w:r w:rsidR="00BB7CCD" w:rsidRPr="00FD559B">
        <w:rPr>
          <w:rFonts w:cstheme="minorHAnsi"/>
          <w:color w:val="000000"/>
        </w:rPr>
        <w:t xml:space="preserve"> Santakos DASRS</w:t>
      </w:r>
      <w:r w:rsidR="00D66AE7" w:rsidRPr="00FD559B">
        <w:rPr>
          <w:rFonts w:cstheme="minorHAnsi"/>
          <w:color w:val="000000"/>
        </w:rPr>
        <w:t xml:space="preserve"> </w:t>
      </w:r>
      <w:r w:rsidR="00242FBE">
        <w:rPr>
          <w:rFonts w:cstheme="minorHAnsi"/>
          <w:color w:val="000000"/>
        </w:rPr>
        <w:t>aptvėrimo sankirt</w:t>
      </w:r>
      <w:r w:rsidR="00EE52A2">
        <w:rPr>
          <w:rFonts w:cstheme="minorHAnsi"/>
          <w:color w:val="000000"/>
        </w:rPr>
        <w:t>a</w:t>
      </w:r>
      <w:r w:rsidR="00462F3A">
        <w:rPr>
          <w:rFonts w:cstheme="minorHAnsi"/>
          <w:color w:val="000000"/>
        </w:rPr>
        <w:t xml:space="preserve"> (preliminarus</w:t>
      </w:r>
      <w:r w:rsidR="001618D4">
        <w:rPr>
          <w:rFonts w:cstheme="minorHAnsi"/>
          <w:color w:val="000000"/>
        </w:rPr>
        <w:t xml:space="preserve"> zonos</w:t>
      </w:r>
      <w:r w:rsidR="00462F3A">
        <w:rPr>
          <w:rFonts w:cstheme="minorHAnsi"/>
          <w:color w:val="000000"/>
        </w:rPr>
        <w:t xml:space="preserve"> ilgis </w:t>
      </w:r>
      <w:r w:rsidR="001618D4">
        <w:rPr>
          <w:rFonts w:cstheme="minorHAnsi"/>
          <w:color w:val="000000"/>
        </w:rPr>
        <w:t xml:space="preserve">– apie </w:t>
      </w:r>
      <w:r w:rsidR="004078CF">
        <w:rPr>
          <w:rFonts w:cstheme="minorHAnsi"/>
          <w:color w:val="000000"/>
        </w:rPr>
        <w:t>20</w:t>
      </w:r>
      <w:r w:rsidR="001618D4">
        <w:rPr>
          <w:rFonts w:cstheme="minorHAnsi"/>
          <w:color w:val="000000"/>
        </w:rPr>
        <w:t xml:space="preserve"> km)</w:t>
      </w:r>
      <w:r w:rsidR="00EE52A2">
        <w:rPr>
          <w:rFonts w:cstheme="minorHAnsi"/>
          <w:color w:val="000000"/>
        </w:rPr>
        <w:t>,</w:t>
      </w:r>
      <w:r w:rsidR="00F30DD0">
        <w:rPr>
          <w:rFonts w:cstheme="minorHAnsi"/>
          <w:color w:val="000000"/>
        </w:rPr>
        <w:t xml:space="preserve"> o</w:t>
      </w:r>
      <w:r w:rsidR="00EE52A2">
        <w:rPr>
          <w:rFonts w:cstheme="minorHAnsi"/>
          <w:color w:val="000000"/>
        </w:rPr>
        <w:t xml:space="preserve"> pabaiga –</w:t>
      </w:r>
      <w:r w:rsidR="001938EF">
        <w:rPr>
          <w:rFonts w:cstheme="minorHAnsi"/>
          <w:color w:val="000000"/>
        </w:rPr>
        <w:t xml:space="preserve"> </w:t>
      </w:r>
      <w:r w:rsidR="003D586F">
        <w:rPr>
          <w:rFonts w:cstheme="minorHAnsi"/>
          <w:color w:val="000000"/>
        </w:rPr>
        <w:t>šviesolaidinio kabelio ir</w:t>
      </w:r>
      <w:r w:rsidR="005F733D">
        <w:rPr>
          <w:rFonts w:cstheme="minorHAnsi"/>
          <w:color w:val="000000"/>
        </w:rPr>
        <w:t xml:space="preserve"> </w:t>
      </w:r>
      <w:r w:rsidR="003D586F" w:rsidRPr="003D586F">
        <w:rPr>
          <w:rFonts w:cstheme="minorHAnsi"/>
          <w:color w:val="000000"/>
        </w:rPr>
        <w:t xml:space="preserve">Optinės skaidulos </w:t>
      </w:r>
      <w:r w:rsidR="00B54E0A">
        <w:rPr>
          <w:rFonts w:cstheme="minorHAnsi"/>
          <w:color w:val="000000"/>
        </w:rPr>
        <w:t>kilpinimo</w:t>
      </w:r>
      <w:r w:rsidR="003D586F" w:rsidRPr="003D586F">
        <w:rPr>
          <w:rFonts w:cstheme="minorHAnsi"/>
          <w:color w:val="000000"/>
        </w:rPr>
        <w:t xml:space="preserve"> tašk</w:t>
      </w:r>
      <w:r w:rsidR="005F733D">
        <w:rPr>
          <w:rFonts w:cstheme="minorHAnsi"/>
          <w:color w:val="000000"/>
        </w:rPr>
        <w:t>o išorinio aptvėrimo sankirta.</w:t>
      </w:r>
    </w:p>
    <w:p w14:paraId="7DE28DF2" w14:textId="457FD85F" w:rsidR="00D00E65" w:rsidRPr="00BC0ECF" w:rsidRDefault="00D00E65" w:rsidP="00330A5B">
      <w:pPr>
        <w:pStyle w:val="Default"/>
        <w:rPr>
          <w:sz w:val="22"/>
          <w:szCs w:val="22"/>
        </w:rPr>
      </w:pPr>
    </w:p>
    <w:p w14:paraId="2F1AD4E8" w14:textId="2ED5869C" w:rsidR="00731048" w:rsidRPr="00BC0ECF" w:rsidRDefault="008A5801" w:rsidP="00367B33">
      <w:pPr>
        <w:pStyle w:val="Default"/>
        <w:numPr>
          <w:ilvl w:val="0"/>
          <w:numId w:val="5"/>
        </w:numPr>
        <w:pBdr>
          <w:top w:val="single" w:sz="4" w:space="1" w:color="auto"/>
          <w:bottom w:val="single" w:sz="4" w:space="1" w:color="auto"/>
        </w:pBdr>
        <w:ind w:left="357" w:hanging="357"/>
        <w:rPr>
          <w:b/>
          <w:bCs/>
          <w:sz w:val="22"/>
          <w:szCs w:val="22"/>
        </w:rPr>
      </w:pPr>
      <w:r w:rsidRPr="00BC0ECF">
        <w:rPr>
          <w:b/>
          <w:bCs/>
          <w:sz w:val="22"/>
          <w:szCs w:val="22"/>
        </w:rPr>
        <w:t>PIRKIMO OBJEKTAS</w:t>
      </w:r>
    </w:p>
    <w:p w14:paraId="6C6001BA" w14:textId="2A6ACAE9" w:rsidR="00053302" w:rsidRPr="00BC0ECF" w:rsidRDefault="00731048" w:rsidP="00367B33">
      <w:pPr>
        <w:pStyle w:val="Default"/>
        <w:numPr>
          <w:ilvl w:val="1"/>
          <w:numId w:val="5"/>
        </w:numPr>
        <w:ind w:left="720"/>
        <w:jc w:val="both"/>
        <w:rPr>
          <w:sz w:val="22"/>
          <w:szCs w:val="22"/>
        </w:rPr>
      </w:pPr>
      <w:r w:rsidRPr="00BC0ECF">
        <w:rPr>
          <w:sz w:val="22"/>
          <w:szCs w:val="22"/>
        </w:rPr>
        <w:t xml:space="preserve">Pirkimo objektas </w:t>
      </w:r>
      <w:r w:rsidR="00B95212" w:rsidRPr="00BC0ECF">
        <w:rPr>
          <w:sz w:val="22"/>
          <w:szCs w:val="22"/>
        </w:rPr>
        <w:t>–</w:t>
      </w:r>
      <w:r w:rsidRPr="00BC0ECF">
        <w:rPr>
          <w:sz w:val="22"/>
          <w:szCs w:val="22"/>
        </w:rPr>
        <w:t xml:space="preserve"> </w:t>
      </w:r>
      <w:r w:rsidR="00053302" w:rsidRPr="00BC0ECF">
        <w:rPr>
          <w:sz w:val="22"/>
          <w:szCs w:val="22"/>
        </w:rPr>
        <w:t>Telesignalizacijos sistemos</w:t>
      </w:r>
      <w:r w:rsidR="002357A3">
        <w:rPr>
          <w:sz w:val="22"/>
          <w:szCs w:val="22"/>
        </w:rPr>
        <w:t xml:space="preserve"> ir su ja susijusios įrangos </w:t>
      </w:r>
      <w:r w:rsidR="00053302" w:rsidRPr="00BC0ECF">
        <w:rPr>
          <w:sz w:val="22"/>
          <w:szCs w:val="22"/>
        </w:rPr>
        <w:t>projektavimo</w:t>
      </w:r>
      <w:r w:rsidR="00871432">
        <w:rPr>
          <w:sz w:val="22"/>
          <w:szCs w:val="22"/>
        </w:rPr>
        <w:t>,</w:t>
      </w:r>
      <w:r w:rsidR="00053302" w:rsidRPr="00BC0ECF">
        <w:rPr>
          <w:sz w:val="22"/>
          <w:szCs w:val="22"/>
        </w:rPr>
        <w:t xml:space="preserve"> atsižvelgiant į Objekto charakteristikas, nuomos,</w:t>
      </w:r>
      <w:r w:rsidR="00470A58" w:rsidRPr="00BC0ECF">
        <w:rPr>
          <w:sz w:val="22"/>
          <w:szCs w:val="22"/>
        </w:rPr>
        <w:t xml:space="preserve"> </w:t>
      </w:r>
      <w:r w:rsidR="003F3B85">
        <w:rPr>
          <w:sz w:val="22"/>
          <w:szCs w:val="22"/>
        </w:rPr>
        <w:t xml:space="preserve">transportavimo, </w:t>
      </w:r>
      <w:r w:rsidR="00583A56" w:rsidRPr="00BC0ECF">
        <w:rPr>
          <w:sz w:val="22"/>
          <w:szCs w:val="22"/>
        </w:rPr>
        <w:t>įrengimo</w:t>
      </w:r>
      <w:r w:rsidR="001B2E13">
        <w:rPr>
          <w:sz w:val="22"/>
          <w:szCs w:val="22"/>
        </w:rPr>
        <w:t xml:space="preserve">, </w:t>
      </w:r>
      <w:r w:rsidR="001B2E13" w:rsidRPr="00BC0ECF">
        <w:rPr>
          <w:sz w:val="22"/>
          <w:szCs w:val="22"/>
        </w:rPr>
        <w:t xml:space="preserve">konfigūravimo ir techninio aptarnavimo </w:t>
      </w:r>
      <w:r w:rsidR="00583A56" w:rsidRPr="00BC0ECF">
        <w:rPr>
          <w:sz w:val="22"/>
          <w:szCs w:val="22"/>
        </w:rPr>
        <w:t>bei demontavimo</w:t>
      </w:r>
      <w:r w:rsidR="00871432">
        <w:rPr>
          <w:sz w:val="22"/>
          <w:szCs w:val="22"/>
        </w:rPr>
        <w:t xml:space="preserve"> paslaugos</w:t>
      </w:r>
      <w:r w:rsidR="00053302" w:rsidRPr="00BC0ECF">
        <w:rPr>
          <w:sz w:val="22"/>
          <w:szCs w:val="22"/>
        </w:rPr>
        <w:t>.</w:t>
      </w:r>
    </w:p>
    <w:p w14:paraId="03E5ACC2" w14:textId="101862AA" w:rsidR="00800FD4" w:rsidRPr="00BC0ECF" w:rsidRDefault="00053302" w:rsidP="00367B33">
      <w:pPr>
        <w:pStyle w:val="Default"/>
        <w:numPr>
          <w:ilvl w:val="1"/>
          <w:numId w:val="5"/>
        </w:numPr>
        <w:ind w:left="720"/>
        <w:jc w:val="both"/>
        <w:rPr>
          <w:sz w:val="22"/>
          <w:szCs w:val="22"/>
        </w:rPr>
      </w:pPr>
      <w:r w:rsidRPr="00BC0ECF">
        <w:rPr>
          <w:sz w:val="22"/>
          <w:szCs w:val="22"/>
        </w:rPr>
        <w:t>Pagrindiniai pirkimo objekto tikslai:</w:t>
      </w:r>
    </w:p>
    <w:p w14:paraId="1506FFC0" w14:textId="7FF56CD8" w:rsidR="005346F2" w:rsidRPr="00BC0ECF" w:rsidRDefault="0054484D" w:rsidP="00367B33">
      <w:pPr>
        <w:pStyle w:val="Default"/>
        <w:numPr>
          <w:ilvl w:val="2"/>
          <w:numId w:val="5"/>
        </w:numPr>
        <w:jc w:val="both"/>
        <w:rPr>
          <w:sz w:val="22"/>
          <w:szCs w:val="22"/>
        </w:rPr>
      </w:pPr>
      <w:r w:rsidRPr="00BC0ECF">
        <w:rPr>
          <w:sz w:val="22"/>
          <w:szCs w:val="22"/>
        </w:rPr>
        <w:t xml:space="preserve">Perkančiajam subjektui laikinam naudojimui suteikta </w:t>
      </w:r>
      <w:r w:rsidR="00537C77">
        <w:rPr>
          <w:sz w:val="22"/>
          <w:szCs w:val="22"/>
        </w:rPr>
        <w:t xml:space="preserve">DAS principu </w:t>
      </w:r>
      <w:r w:rsidR="00125832">
        <w:rPr>
          <w:sz w:val="22"/>
          <w:szCs w:val="22"/>
        </w:rPr>
        <w:t xml:space="preserve">pilnai </w:t>
      </w:r>
      <w:r w:rsidR="00537C77">
        <w:rPr>
          <w:sz w:val="22"/>
          <w:szCs w:val="22"/>
        </w:rPr>
        <w:t xml:space="preserve">veikianti </w:t>
      </w:r>
      <w:r w:rsidRPr="00BC0ECF">
        <w:rPr>
          <w:sz w:val="22"/>
          <w:szCs w:val="22"/>
        </w:rPr>
        <w:t>priemonė</w:t>
      </w:r>
      <w:r w:rsidR="000C3DFB">
        <w:rPr>
          <w:sz w:val="22"/>
          <w:szCs w:val="22"/>
        </w:rPr>
        <w:t xml:space="preserve">, </w:t>
      </w:r>
      <w:r w:rsidR="00125832">
        <w:rPr>
          <w:sz w:val="22"/>
          <w:szCs w:val="22"/>
        </w:rPr>
        <w:t xml:space="preserve">kuria yra siekiama </w:t>
      </w:r>
      <w:r w:rsidRPr="00BC0ECF">
        <w:rPr>
          <w:sz w:val="22"/>
          <w:szCs w:val="22"/>
        </w:rPr>
        <w:t xml:space="preserve">visapusiškai įsivertinti DAS technologijos teikiamas naudas atliekant magistralinių dujotiekių </w:t>
      </w:r>
      <w:r w:rsidR="00582368">
        <w:rPr>
          <w:sz w:val="22"/>
          <w:szCs w:val="22"/>
        </w:rPr>
        <w:t xml:space="preserve">vamzdynų </w:t>
      </w:r>
      <w:r w:rsidRPr="00BC0ECF">
        <w:rPr>
          <w:sz w:val="22"/>
          <w:szCs w:val="22"/>
        </w:rPr>
        <w:t xml:space="preserve">stebėseną, ypatingą dėmesį skiriant </w:t>
      </w:r>
      <w:r w:rsidR="006E4FEB" w:rsidRPr="00BC0ECF">
        <w:rPr>
          <w:sz w:val="22"/>
          <w:szCs w:val="22"/>
        </w:rPr>
        <w:t xml:space="preserve">dujotiekių trūkio </w:t>
      </w:r>
      <w:r w:rsidRPr="00BC0ECF">
        <w:rPr>
          <w:sz w:val="22"/>
          <w:szCs w:val="22"/>
        </w:rPr>
        <w:t xml:space="preserve">rizikos mažinimo ir </w:t>
      </w:r>
      <w:r w:rsidR="006E4FEB" w:rsidRPr="00BC0ECF">
        <w:rPr>
          <w:sz w:val="22"/>
          <w:szCs w:val="22"/>
        </w:rPr>
        <w:t>dujų tiekimo patikimumo</w:t>
      </w:r>
      <w:r w:rsidRPr="00BC0ECF">
        <w:rPr>
          <w:sz w:val="22"/>
          <w:szCs w:val="22"/>
        </w:rPr>
        <w:t xml:space="preserve"> aspektams.</w:t>
      </w:r>
    </w:p>
    <w:p w14:paraId="5AFF7289" w14:textId="47C1810A" w:rsidR="00037F4A" w:rsidRPr="00BC0ECF" w:rsidRDefault="00BB40D2" w:rsidP="00367B33">
      <w:pPr>
        <w:pStyle w:val="Default"/>
        <w:numPr>
          <w:ilvl w:val="2"/>
          <w:numId w:val="5"/>
        </w:numPr>
        <w:jc w:val="both"/>
        <w:rPr>
          <w:sz w:val="22"/>
          <w:szCs w:val="22"/>
        </w:rPr>
      </w:pPr>
      <w:r>
        <w:rPr>
          <w:sz w:val="22"/>
          <w:szCs w:val="22"/>
        </w:rPr>
        <w:t>Pamatuotas ir validuotas</w:t>
      </w:r>
      <w:r w:rsidR="005346F2" w:rsidRPr="00BC0ECF">
        <w:rPr>
          <w:sz w:val="22"/>
          <w:szCs w:val="22"/>
        </w:rPr>
        <w:t xml:space="preserve"> DAS technologijos g</w:t>
      </w:r>
      <w:r>
        <w:rPr>
          <w:sz w:val="22"/>
          <w:szCs w:val="22"/>
        </w:rPr>
        <w:t>ebėjimas</w:t>
      </w:r>
      <w:r w:rsidR="005346F2" w:rsidRPr="00BC0ECF">
        <w:rPr>
          <w:sz w:val="22"/>
          <w:szCs w:val="22"/>
        </w:rPr>
        <w:t xml:space="preserve"> tiksliai aptikti, klasifikuoti ir lokalizuoti įsibrovimo </w:t>
      </w:r>
      <w:r w:rsidR="002275EE" w:rsidRPr="00BC0ECF">
        <w:rPr>
          <w:sz w:val="22"/>
          <w:szCs w:val="22"/>
        </w:rPr>
        <w:t>atvejus</w:t>
      </w:r>
      <w:r w:rsidR="00E06E59" w:rsidRPr="00BC0ECF">
        <w:rPr>
          <w:sz w:val="22"/>
          <w:szCs w:val="22"/>
        </w:rPr>
        <w:t xml:space="preserve"> (</w:t>
      </w:r>
      <w:r w:rsidR="00E06E59" w:rsidRPr="000B3463">
        <w:rPr>
          <w:i/>
          <w:iCs/>
          <w:sz w:val="22"/>
          <w:szCs w:val="22"/>
        </w:rPr>
        <w:t xml:space="preserve">angl. </w:t>
      </w:r>
      <w:r w:rsidR="00C80CE7" w:rsidRPr="00BC0ECF">
        <w:rPr>
          <w:i/>
          <w:iCs/>
          <w:sz w:val="22"/>
          <w:szCs w:val="22"/>
        </w:rPr>
        <w:t>T</w:t>
      </w:r>
      <w:r w:rsidR="00E06E59" w:rsidRPr="000B3463">
        <w:rPr>
          <w:i/>
          <w:iCs/>
          <w:sz w:val="22"/>
          <w:szCs w:val="22"/>
        </w:rPr>
        <w:t>hird-party interference</w:t>
      </w:r>
      <w:r w:rsidR="00E06E59" w:rsidRPr="00BC0ECF">
        <w:rPr>
          <w:sz w:val="22"/>
          <w:szCs w:val="22"/>
        </w:rPr>
        <w:t>)</w:t>
      </w:r>
      <w:r w:rsidR="005767C9" w:rsidRPr="00BC0ECF">
        <w:rPr>
          <w:sz w:val="22"/>
          <w:szCs w:val="22"/>
        </w:rPr>
        <w:t xml:space="preserve">, </w:t>
      </w:r>
      <w:r w:rsidR="00D3008E">
        <w:rPr>
          <w:sz w:val="22"/>
          <w:szCs w:val="22"/>
        </w:rPr>
        <w:t xml:space="preserve">taip pat įvertintas </w:t>
      </w:r>
      <w:r w:rsidR="00B60C43">
        <w:rPr>
          <w:sz w:val="22"/>
          <w:szCs w:val="22"/>
        </w:rPr>
        <w:t>technologijos</w:t>
      </w:r>
      <w:r w:rsidR="00357886">
        <w:rPr>
          <w:sz w:val="22"/>
          <w:szCs w:val="22"/>
        </w:rPr>
        <w:t xml:space="preserve"> </w:t>
      </w:r>
      <w:r w:rsidR="005346F2" w:rsidRPr="00BC0ECF">
        <w:rPr>
          <w:sz w:val="22"/>
          <w:szCs w:val="22"/>
        </w:rPr>
        <w:t>jautrum</w:t>
      </w:r>
      <w:r w:rsidR="00DE5741" w:rsidRPr="00BC0ECF">
        <w:rPr>
          <w:sz w:val="22"/>
          <w:szCs w:val="22"/>
        </w:rPr>
        <w:t>as</w:t>
      </w:r>
      <w:r w:rsidR="005346F2" w:rsidRPr="00BC0ECF">
        <w:rPr>
          <w:sz w:val="22"/>
          <w:szCs w:val="22"/>
        </w:rPr>
        <w:t xml:space="preserve"> ir klaidingų pavojaus signalų</w:t>
      </w:r>
      <w:r w:rsidR="00BB12AD">
        <w:rPr>
          <w:sz w:val="22"/>
          <w:szCs w:val="22"/>
        </w:rPr>
        <w:t xml:space="preserve"> rodikliai</w:t>
      </w:r>
      <w:r w:rsidR="005346F2" w:rsidRPr="00BC0ECF">
        <w:rPr>
          <w:sz w:val="22"/>
          <w:szCs w:val="22"/>
        </w:rPr>
        <w:t xml:space="preserve"> real</w:t>
      </w:r>
      <w:r w:rsidR="00BB12AD">
        <w:rPr>
          <w:sz w:val="22"/>
          <w:szCs w:val="22"/>
        </w:rPr>
        <w:t xml:space="preserve">iose </w:t>
      </w:r>
      <w:r w:rsidR="00DE5741" w:rsidRPr="00BC0ECF">
        <w:rPr>
          <w:sz w:val="22"/>
          <w:szCs w:val="22"/>
        </w:rPr>
        <w:t>gamybinė</w:t>
      </w:r>
      <w:r w:rsidR="00BB12AD">
        <w:rPr>
          <w:sz w:val="22"/>
          <w:szCs w:val="22"/>
        </w:rPr>
        <w:t>se</w:t>
      </w:r>
      <w:r w:rsidR="00DE5741" w:rsidRPr="00BC0ECF">
        <w:rPr>
          <w:sz w:val="22"/>
          <w:szCs w:val="22"/>
        </w:rPr>
        <w:t xml:space="preserve"> </w:t>
      </w:r>
      <w:r w:rsidR="005346F2" w:rsidRPr="00BC0ECF">
        <w:rPr>
          <w:sz w:val="22"/>
          <w:szCs w:val="22"/>
        </w:rPr>
        <w:t>sąlygo</w:t>
      </w:r>
      <w:r w:rsidR="00BB12AD">
        <w:rPr>
          <w:sz w:val="22"/>
          <w:szCs w:val="22"/>
        </w:rPr>
        <w:t>se</w:t>
      </w:r>
      <w:r w:rsidR="005346F2" w:rsidRPr="00BC0ECF">
        <w:rPr>
          <w:sz w:val="22"/>
          <w:szCs w:val="22"/>
        </w:rPr>
        <w:t>, nustat</w:t>
      </w:r>
      <w:r w:rsidR="00DE5741" w:rsidRPr="00BC0ECF">
        <w:rPr>
          <w:sz w:val="22"/>
          <w:szCs w:val="22"/>
        </w:rPr>
        <w:t>ant</w:t>
      </w:r>
      <w:r w:rsidR="005346F2" w:rsidRPr="00BC0ECF">
        <w:rPr>
          <w:sz w:val="22"/>
          <w:szCs w:val="22"/>
        </w:rPr>
        <w:t xml:space="preserve"> bendrą</w:t>
      </w:r>
      <w:r w:rsidR="002262BE" w:rsidRPr="00BC0ECF">
        <w:rPr>
          <w:sz w:val="22"/>
          <w:szCs w:val="22"/>
        </w:rPr>
        <w:t xml:space="preserve"> </w:t>
      </w:r>
      <w:r w:rsidR="000D367D">
        <w:rPr>
          <w:sz w:val="22"/>
          <w:szCs w:val="22"/>
        </w:rPr>
        <w:t>DAS technologijo</w:t>
      </w:r>
      <w:r w:rsidR="002262BE" w:rsidRPr="00BC0ECF">
        <w:rPr>
          <w:sz w:val="22"/>
          <w:szCs w:val="22"/>
        </w:rPr>
        <w:t>s veikimo</w:t>
      </w:r>
      <w:r w:rsidR="005346F2" w:rsidRPr="00BC0ECF">
        <w:rPr>
          <w:sz w:val="22"/>
          <w:szCs w:val="22"/>
        </w:rPr>
        <w:t xml:space="preserve"> patikimumą ir </w:t>
      </w:r>
      <w:r w:rsidR="00E04A14" w:rsidRPr="00BC0ECF">
        <w:rPr>
          <w:sz w:val="22"/>
          <w:szCs w:val="22"/>
        </w:rPr>
        <w:t xml:space="preserve">potencialų </w:t>
      </w:r>
      <w:r w:rsidR="002262BE" w:rsidRPr="00BC0ECF">
        <w:rPr>
          <w:sz w:val="22"/>
          <w:szCs w:val="22"/>
        </w:rPr>
        <w:t xml:space="preserve">darbo krūvį </w:t>
      </w:r>
      <w:r w:rsidR="00C03AB6" w:rsidRPr="00BC0ECF">
        <w:rPr>
          <w:sz w:val="22"/>
          <w:szCs w:val="22"/>
        </w:rPr>
        <w:t>Perkančiojo subjekto personalui.</w:t>
      </w:r>
    </w:p>
    <w:p w14:paraId="4DE522F8" w14:textId="5DF70AFC" w:rsidR="005346F2" w:rsidRPr="00BC0ECF" w:rsidRDefault="00882D8B" w:rsidP="00367B33">
      <w:pPr>
        <w:pStyle w:val="Default"/>
        <w:numPr>
          <w:ilvl w:val="2"/>
          <w:numId w:val="5"/>
        </w:numPr>
        <w:jc w:val="both"/>
        <w:rPr>
          <w:sz w:val="22"/>
          <w:szCs w:val="22"/>
        </w:rPr>
      </w:pPr>
      <w:r w:rsidRPr="00BC0ECF">
        <w:rPr>
          <w:sz w:val="22"/>
          <w:szCs w:val="22"/>
        </w:rPr>
        <w:t xml:space="preserve">Surinkti </w:t>
      </w:r>
      <w:r w:rsidR="0053663B">
        <w:rPr>
          <w:sz w:val="22"/>
          <w:szCs w:val="22"/>
        </w:rPr>
        <w:t>faktiniai</w:t>
      </w:r>
      <w:r w:rsidRPr="00BC0ECF">
        <w:rPr>
          <w:sz w:val="22"/>
          <w:szCs w:val="22"/>
        </w:rPr>
        <w:t xml:space="preserve"> duomen</w:t>
      </w:r>
      <w:r w:rsidR="00E04A14" w:rsidRPr="00BC0ECF">
        <w:rPr>
          <w:sz w:val="22"/>
          <w:szCs w:val="22"/>
        </w:rPr>
        <w:t>y</w:t>
      </w:r>
      <w:r w:rsidRPr="00BC0ECF">
        <w:rPr>
          <w:sz w:val="22"/>
          <w:szCs w:val="22"/>
        </w:rPr>
        <w:t xml:space="preserve">s apie </w:t>
      </w:r>
      <w:r w:rsidR="00447598" w:rsidRPr="00BC0ECF">
        <w:rPr>
          <w:sz w:val="22"/>
          <w:szCs w:val="22"/>
        </w:rPr>
        <w:t xml:space="preserve">Telesignalizacijos sistemos </w:t>
      </w:r>
      <w:r w:rsidRPr="00BC0ECF">
        <w:rPr>
          <w:sz w:val="22"/>
          <w:szCs w:val="22"/>
        </w:rPr>
        <w:t xml:space="preserve">kaštus (CAPEX/OPEX) ir </w:t>
      </w:r>
      <w:r w:rsidR="00510E48">
        <w:rPr>
          <w:sz w:val="22"/>
          <w:szCs w:val="22"/>
        </w:rPr>
        <w:t>sistemos</w:t>
      </w:r>
      <w:r w:rsidR="00510E48" w:rsidRPr="00BC0ECF">
        <w:rPr>
          <w:sz w:val="22"/>
          <w:szCs w:val="22"/>
        </w:rPr>
        <w:t xml:space="preserve"> </w:t>
      </w:r>
      <w:r w:rsidRPr="00BC0ECF">
        <w:rPr>
          <w:sz w:val="22"/>
          <w:szCs w:val="22"/>
        </w:rPr>
        <w:t>teikiamą ekonominę naudą.</w:t>
      </w:r>
    </w:p>
    <w:p w14:paraId="541E10A3" w14:textId="20712478" w:rsidR="000D367D" w:rsidRDefault="000D367D" w:rsidP="000D367D">
      <w:pPr>
        <w:tabs>
          <w:tab w:val="left" w:pos="7593"/>
        </w:tabs>
      </w:pPr>
      <w:r>
        <w:tab/>
      </w:r>
    </w:p>
    <w:p w14:paraId="612B3FFE" w14:textId="22EA0C27" w:rsidR="0065122E" w:rsidRPr="00BC0ECF" w:rsidRDefault="009E33BD" w:rsidP="00367B33">
      <w:pPr>
        <w:pStyle w:val="Default"/>
        <w:numPr>
          <w:ilvl w:val="0"/>
          <w:numId w:val="5"/>
        </w:numPr>
        <w:pBdr>
          <w:top w:val="single" w:sz="4" w:space="1" w:color="auto"/>
          <w:bottom w:val="single" w:sz="4" w:space="1" w:color="auto"/>
        </w:pBdr>
        <w:ind w:left="357" w:hanging="357"/>
        <w:rPr>
          <w:sz w:val="22"/>
          <w:szCs w:val="22"/>
        </w:rPr>
      </w:pPr>
      <w:r w:rsidRPr="00BC0ECF">
        <w:rPr>
          <w:b/>
          <w:bCs/>
          <w:sz w:val="22"/>
          <w:szCs w:val="22"/>
        </w:rPr>
        <w:lastRenderedPageBreak/>
        <w:t>PIRKIMO OBJEKTO APIMTYS</w:t>
      </w:r>
      <w:commentRangeStart w:id="3"/>
      <w:commentRangeStart w:id="4"/>
      <w:commentRangeEnd w:id="3"/>
      <w:r w:rsidRPr="00BC0ECF">
        <w:rPr>
          <w:rStyle w:val="CommentReference"/>
          <w:sz w:val="22"/>
          <w:szCs w:val="22"/>
        </w:rPr>
        <w:commentReference w:id="3"/>
      </w:r>
      <w:commentRangeEnd w:id="4"/>
      <w:r w:rsidR="00711BC8">
        <w:rPr>
          <w:rStyle w:val="CommentReference"/>
          <w:rFonts w:asciiTheme="minorHAnsi" w:hAnsiTheme="minorHAnsi" w:cstheme="minorBidi"/>
          <w:color w:val="auto"/>
        </w:rPr>
        <w:commentReference w:id="4"/>
      </w:r>
    </w:p>
    <w:p w14:paraId="3F558D75" w14:textId="77777777" w:rsidR="00F37E0E" w:rsidRPr="00BC0ECF" w:rsidRDefault="00F37E0E" w:rsidP="00E63081">
      <w:pPr>
        <w:pStyle w:val="Default"/>
        <w:rPr>
          <w:sz w:val="22"/>
          <w:szCs w:val="22"/>
        </w:rPr>
      </w:pPr>
    </w:p>
    <w:p w14:paraId="1CAF10CC" w14:textId="331D9C15" w:rsidR="00E63081" w:rsidRPr="009E3AD4" w:rsidRDefault="00F073F2" w:rsidP="00367B33">
      <w:pPr>
        <w:pStyle w:val="ListParagraph"/>
        <w:numPr>
          <w:ilvl w:val="1"/>
          <w:numId w:val="5"/>
        </w:numPr>
        <w:spacing w:after="0"/>
        <w:ind w:left="720"/>
        <w:jc w:val="both"/>
      </w:pPr>
      <w:r w:rsidRPr="00F073F2">
        <w:rPr>
          <w:rFonts w:cstheme="minorHAnsi"/>
          <w:color w:val="000000"/>
        </w:rPr>
        <w:t>Paslaugų, kurias privalo suteikti Tiekėjas, sąrašas ir eiliškumas:</w:t>
      </w:r>
    </w:p>
    <w:tbl>
      <w:tblPr>
        <w:tblStyle w:val="TableGrid"/>
        <w:tblW w:w="5000" w:type="pct"/>
        <w:tblLook w:val="04A0" w:firstRow="1" w:lastRow="0" w:firstColumn="1" w:lastColumn="0" w:noHBand="0" w:noVBand="1"/>
      </w:tblPr>
      <w:tblGrid>
        <w:gridCol w:w="474"/>
        <w:gridCol w:w="4082"/>
        <w:gridCol w:w="5072"/>
      </w:tblGrid>
      <w:tr w:rsidR="004B0BB1" w:rsidRPr="00F560F1" w14:paraId="32A9EC6A" w14:textId="77777777" w:rsidTr="00285155">
        <w:trPr>
          <w:trHeight w:val="313"/>
        </w:trPr>
        <w:tc>
          <w:tcPr>
            <w:tcW w:w="246" w:type="pct"/>
            <w:vAlign w:val="center"/>
          </w:tcPr>
          <w:p w14:paraId="26E8FCD4" w14:textId="77777777" w:rsidR="00A016FA" w:rsidRPr="000B3463" w:rsidRDefault="00A016FA" w:rsidP="00B13456">
            <w:pPr>
              <w:spacing w:line="276" w:lineRule="auto"/>
              <w:jc w:val="center"/>
              <w:rPr>
                <w:rFonts w:cstheme="minorHAnsi"/>
                <w:b/>
                <w:sz w:val="20"/>
                <w:szCs w:val="20"/>
                <w:lang w:eastAsia="en-GB"/>
              </w:rPr>
            </w:pPr>
            <w:r w:rsidRPr="000B3463">
              <w:rPr>
                <w:rFonts w:cstheme="minorHAnsi"/>
                <w:b/>
                <w:bCs/>
                <w:sz w:val="20"/>
                <w:szCs w:val="20"/>
                <w:lang w:eastAsia="en-GB"/>
              </w:rPr>
              <w:t>Eil. Nr.</w:t>
            </w:r>
          </w:p>
        </w:tc>
        <w:tc>
          <w:tcPr>
            <w:tcW w:w="2120" w:type="pct"/>
            <w:vAlign w:val="center"/>
          </w:tcPr>
          <w:p w14:paraId="533806D0" w14:textId="3BFF186F" w:rsidR="00A016FA" w:rsidRPr="000B3463" w:rsidRDefault="00A016FA" w:rsidP="00B13456">
            <w:pPr>
              <w:spacing w:line="276" w:lineRule="auto"/>
              <w:rPr>
                <w:rFonts w:cstheme="minorHAnsi"/>
                <w:b/>
                <w:sz w:val="20"/>
                <w:szCs w:val="20"/>
                <w:lang w:eastAsia="en-GB"/>
              </w:rPr>
            </w:pPr>
            <w:r w:rsidRPr="000B3463">
              <w:rPr>
                <w:rFonts w:cstheme="minorHAnsi"/>
                <w:b/>
                <w:bCs/>
                <w:sz w:val="20"/>
                <w:szCs w:val="20"/>
                <w:lang w:eastAsia="en-GB"/>
              </w:rPr>
              <w:t>Paslauga</w:t>
            </w:r>
          </w:p>
        </w:tc>
        <w:tc>
          <w:tcPr>
            <w:tcW w:w="2634" w:type="pct"/>
            <w:vAlign w:val="center"/>
          </w:tcPr>
          <w:p w14:paraId="276A4370" w14:textId="12C0AE3A" w:rsidR="00A016FA" w:rsidRPr="000B3463" w:rsidRDefault="1277F2F0" w:rsidP="00B13456">
            <w:pPr>
              <w:spacing w:line="276" w:lineRule="auto"/>
              <w:rPr>
                <w:b/>
                <w:sz w:val="20"/>
                <w:szCs w:val="20"/>
                <w:lang w:eastAsia="en-GB"/>
              </w:rPr>
            </w:pPr>
            <w:r w:rsidRPr="648C2ADB">
              <w:rPr>
                <w:b/>
                <w:bCs/>
                <w:sz w:val="20"/>
                <w:szCs w:val="20"/>
                <w:lang w:eastAsia="en-GB"/>
              </w:rPr>
              <w:t>Paslaugos</w:t>
            </w:r>
            <w:r w:rsidR="00396F74" w:rsidRPr="648C2ADB">
              <w:rPr>
                <w:b/>
                <w:sz w:val="20"/>
                <w:szCs w:val="20"/>
                <w:lang w:eastAsia="en-GB"/>
              </w:rPr>
              <w:t xml:space="preserve"> aprašymas</w:t>
            </w:r>
          </w:p>
        </w:tc>
      </w:tr>
      <w:tr w:rsidR="004C1339" w:rsidRPr="00F560F1" w14:paraId="6546900F" w14:textId="77777777" w:rsidTr="00BB70AF">
        <w:trPr>
          <w:trHeight w:val="282"/>
        </w:trPr>
        <w:tc>
          <w:tcPr>
            <w:tcW w:w="246" w:type="pct"/>
            <w:vAlign w:val="center"/>
          </w:tcPr>
          <w:p w14:paraId="4CFB27E3" w14:textId="77777777" w:rsidR="004C1339" w:rsidRPr="000B3463" w:rsidRDefault="004C1339" w:rsidP="00367B33">
            <w:pPr>
              <w:pStyle w:val="ListParagraph"/>
              <w:numPr>
                <w:ilvl w:val="0"/>
                <w:numId w:val="13"/>
              </w:numPr>
              <w:spacing w:line="276" w:lineRule="auto"/>
              <w:ind w:left="0" w:firstLine="0"/>
              <w:jc w:val="center"/>
              <w:rPr>
                <w:rFonts w:cstheme="minorHAnsi"/>
                <w:b/>
                <w:sz w:val="20"/>
                <w:szCs w:val="20"/>
                <w:lang w:eastAsia="en-GB"/>
              </w:rPr>
            </w:pPr>
          </w:p>
        </w:tc>
        <w:tc>
          <w:tcPr>
            <w:tcW w:w="4754" w:type="pct"/>
            <w:gridSpan w:val="2"/>
            <w:vAlign w:val="center"/>
          </w:tcPr>
          <w:p w14:paraId="5A36040F" w14:textId="755EFEFE" w:rsidR="004C1339" w:rsidRPr="000B3463" w:rsidRDefault="004C1339" w:rsidP="000B3463">
            <w:pPr>
              <w:spacing w:line="276" w:lineRule="auto"/>
              <w:jc w:val="both"/>
              <w:rPr>
                <w:rFonts w:cstheme="minorHAnsi"/>
                <w:b/>
                <w:sz w:val="20"/>
                <w:szCs w:val="20"/>
                <w:lang w:eastAsia="en-GB"/>
              </w:rPr>
            </w:pPr>
            <w:r>
              <w:rPr>
                <w:rFonts w:cstheme="minorHAnsi"/>
                <w:b/>
                <w:sz w:val="20"/>
                <w:szCs w:val="20"/>
                <w:lang w:eastAsia="en-GB"/>
              </w:rPr>
              <w:t>Paruošiamieji darbai</w:t>
            </w:r>
          </w:p>
        </w:tc>
      </w:tr>
      <w:tr w:rsidR="004C1339" w:rsidRPr="00F560F1" w14:paraId="70E02CC2" w14:textId="77777777" w:rsidTr="004C1339">
        <w:trPr>
          <w:trHeight w:val="282"/>
        </w:trPr>
        <w:tc>
          <w:tcPr>
            <w:tcW w:w="246" w:type="pct"/>
            <w:vAlign w:val="center"/>
          </w:tcPr>
          <w:p w14:paraId="429D1C13" w14:textId="74D99E45" w:rsidR="004C1339" w:rsidRPr="004C1339" w:rsidRDefault="004C1339" w:rsidP="004C1339">
            <w:pPr>
              <w:pStyle w:val="ListParagraph"/>
              <w:numPr>
                <w:ilvl w:val="1"/>
                <w:numId w:val="13"/>
              </w:numPr>
              <w:spacing w:line="276" w:lineRule="auto"/>
              <w:ind w:left="0" w:firstLine="0"/>
              <w:rPr>
                <w:rFonts w:cstheme="minorHAnsi"/>
                <w:b/>
                <w:sz w:val="20"/>
                <w:szCs w:val="20"/>
                <w:lang w:eastAsia="en-GB"/>
              </w:rPr>
            </w:pPr>
          </w:p>
        </w:tc>
        <w:tc>
          <w:tcPr>
            <w:tcW w:w="2120" w:type="pct"/>
            <w:vAlign w:val="center"/>
          </w:tcPr>
          <w:p w14:paraId="3FA9AAF7" w14:textId="77777777" w:rsidR="004C1339" w:rsidRPr="004C1339" w:rsidRDefault="004C1339" w:rsidP="004C1339">
            <w:pPr>
              <w:spacing w:line="276" w:lineRule="auto"/>
              <w:jc w:val="both"/>
              <w:rPr>
                <w:rFonts w:cstheme="minorHAnsi"/>
                <w:bCs/>
                <w:sz w:val="20"/>
                <w:szCs w:val="20"/>
                <w:lang w:eastAsia="en-GB"/>
              </w:rPr>
            </w:pPr>
            <w:r>
              <w:rPr>
                <w:rFonts w:cstheme="minorHAnsi"/>
                <w:bCs/>
                <w:sz w:val="20"/>
                <w:szCs w:val="20"/>
                <w:lang w:eastAsia="en-GB"/>
              </w:rPr>
              <w:t>Projekto įgyvendinimo grafiko sudarymas</w:t>
            </w:r>
          </w:p>
        </w:tc>
        <w:tc>
          <w:tcPr>
            <w:tcW w:w="2634" w:type="pct"/>
            <w:vAlign w:val="center"/>
          </w:tcPr>
          <w:p w14:paraId="204ACE7C" w14:textId="0D92C9F9" w:rsidR="004C1339" w:rsidRPr="004C1339" w:rsidRDefault="008F423E" w:rsidP="008F423E">
            <w:pPr>
              <w:spacing w:line="276" w:lineRule="auto"/>
              <w:jc w:val="both"/>
              <w:rPr>
                <w:rFonts w:cstheme="minorHAnsi"/>
                <w:bCs/>
                <w:sz w:val="20"/>
                <w:szCs w:val="20"/>
                <w:lang w:eastAsia="en-GB"/>
              </w:rPr>
            </w:pPr>
            <w:r w:rsidRPr="008F423E">
              <w:rPr>
                <w:rFonts w:cstheme="minorHAnsi"/>
                <w:bCs/>
                <w:sz w:val="20"/>
                <w:szCs w:val="20"/>
                <w:lang w:eastAsia="en-GB"/>
              </w:rPr>
              <w:t xml:space="preserve">Parengiamas </w:t>
            </w:r>
            <w:r w:rsidRPr="008F423E">
              <w:rPr>
                <w:rFonts w:cstheme="minorHAnsi"/>
                <w:sz w:val="20"/>
                <w:szCs w:val="20"/>
                <w:lang w:eastAsia="en-GB"/>
              </w:rPr>
              <w:t>projekto įgyvendinimo grafikas</w:t>
            </w:r>
            <w:r w:rsidRPr="008F423E">
              <w:rPr>
                <w:rFonts w:cstheme="minorHAnsi"/>
                <w:bCs/>
                <w:sz w:val="20"/>
                <w:szCs w:val="20"/>
                <w:lang w:eastAsia="en-GB"/>
              </w:rPr>
              <w:t xml:space="preserve"> (pvz., Gantt forma), apimantis visų </w:t>
            </w:r>
            <w:r>
              <w:rPr>
                <w:rFonts w:cstheme="minorHAnsi"/>
                <w:bCs/>
                <w:sz w:val="20"/>
                <w:szCs w:val="20"/>
                <w:lang w:eastAsia="en-GB"/>
              </w:rPr>
              <w:t>techninėje specifikacijoje</w:t>
            </w:r>
            <w:r w:rsidRPr="008F423E">
              <w:rPr>
                <w:rFonts w:cstheme="minorHAnsi"/>
                <w:bCs/>
                <w:sz w:val="20"/>
                <w:szCs w:val="20"/>
                <w:lang w:eastAsia="en-GB"/>
              </w:rPr>
              <w:t xml:space="preserve"> numatytų paslaugų </w:t>
            </w:r>
            <w:r>
              <w:rPr>
                <w:rFonts w:cstheme="minorHAnsi"/>
                <w:bCs/>
                <w:sz w:val="20"/>
                <w:szCs w:val="20"/>
                <w:lang w:eastAsia="en-GB"/>
              </w:rPr>
              <w:t xml:space="preserve">suteikimo </w:t>
            </w:r>
            <w:r w:rsidRPr="008F423E">
              <w:rPr>
                <w:rFonts w:cstheme="minorHAnsi"/>
                <w:bCs/>
                <w:sz w:val="20"/>
                <w:szCs w:val="20"/>
                <w:lang w:eastAsia="en-GB"/>
              </w:rPr>
              <w:t>etapų eiliškumą</w:t>
            </w:r>
            <w:r>
              <w:rPr>
                <w:rFonts w:cstheme="minorHAnsi"/>
                <w:bCs/>
                <w:sz w:val="20"/>
                <w:szCs w:val="20"/>
                <w:lang w:eastAsia="en-GB"/>
              </w:rPr>
              <w:t>.</w:t>
            </w:r>
          </w:p>
        </w:tc>
      </w:tr>
      <w:tr w:rsidR="004C1339" w:rsidRPr="00F560F1" w14:paraId="74EB1D56" w14:textId="77777777" w:rsidTr="00BB70AF">
        <w:trPr>
          <w:trHeight w:val="282"/>
        </w:trPr>
        <w:tc>
          <w:tcPr>
            <w:tcW w:w="246" w:type="pct"/>
            <w:vAlign w:val="center"/>
          </w:tcPr>
          <w:p w14:paraId="3BDF7859" w14:textId="77777777" w:rsidR="004C1339" w:rsidRPr="000B3463" w:rsidRDefault="004C1339" w:rsidP="004C1339">
            <w:pPr>
              <w:pStyle w:val="ListParagraph"/>
              <w:numPr>
                <w:ilvl w:val="0"/>
                <w:numId w:val="13"/>
              </w:numPr>
              <w:spacing w:line="276" w:lineRule="auto"/>
              <w:ind w:left="0" w:firstLine="0"/>
              <w:jc w:val="center"/>
              <w:rPr>
                <w:rFonts w:cstheme="minorHAnsi"/>
                <w:b/>
                <w:sz w:val="20"/>
                <w:szCs w:val="20"/>
                <w:lang w:eastAsia="en-GB"/>
              </w:rPr>
            </w:pPr>
          </w:p>
        </w:tc>
        <w:tc>
          <w:tcPr>
            <w:tcW w:w="4754" w:type="pct"/>
            <w:gridSpan w:val="2"/>
            <w:vAlign w:val="center"/>
          </w:tcPr>
          <w:p w14:paraId="5B8ABFC0" w14:textId="0CF76E76" w:rsidR="004C1339" w:rsidRPr="000B3463" w:rsidRDefault="004C1339" w:rsidP="004C1339">
            <w:pPr>
              <w:spacing w:line="276" w:lineRule="auto"/>
              <w:jc w:val="both"/>
              <w:rPr>
                <w:rFonts w:cstheme="minorHAnsi"/>
                <w:b/>
                <w:sz w:val="20"/>
                <w:szCs w:val="20"/>
                <w:lang w:eastAsia="en-GB"/>
              </w:rPr>
            </w:pPr>
            <w:r w:rsidRPr="000B3463">
              <w:rPr>
                <w:rFonts w:cstheme="minorHAnsi"/>
                <w:b/>
                <w:sz w:val="20"/>
                <w:szCs w:val="20"/>
                <w:lang w:eastAsia="en-GB"/>
              </w:rPr>
              <w:t>Projektavimas</w:t>
            </w:r>
          </w:p>
        </w:tc>
      </w:tr>
      <w:tr w:rsidR="004C1339" w:rsidRPr="00F560F1" w14:paraId="0802F24C" w14:textId="77777777" w:rsidTr="00285155">
        <w:trPr>
          <w:trHeight w:val="266"/>
        </w:trPr>
        <w:tc>
          <w:tcPr>
            <w:tcW w:w="246" w:type="pct"/>
            <w:vAlign w:val="center"/>
          </w:tcPr>
          <w:p w14:paraId="70F0F3E7" w14:textId="77777777" w:rsidR="004C1339" w:rsidRPr="000B3463" w:rsidRDefault="004C1339" w:rsidP="004C1339">
            <w:pPr>
              <w:pStyle w:val="ListParagraph"/>
              <w:numPr>
                <w:ilvl w:val="1"/>
                <w:numId w:val="13"/>
              </w:numPr>
              <w:spacing w:line="276" w:lineRule="auto"/>
              <w:ind w:left="0" w:firstLine="0"/>
              <w:jc w:val="center"/>
              <w:rPr>
                <w:rFonts w:cstheme="minorHAnsi"/>
                <w:sz w:val="20"/>
                <w:szCs w:val="20"/>
                <w:lang w:eastAsia="en-GB"/>
              </w:rPr>
            </w:pPr>
          </w:p>
        </w:tc>
        <w:tc>
          <w:tcPr>
            <w:tcW w:w="2120" w:type="pct"/>
            <w:vAlign w:val="center"/>
          </w:tcPr>
          <w:p w14:paraId="66C9E87D" w14:textId="3A8E0F3D" w:rsidR="004C1339" w:rsidRPr="000B3463" w:rsidRDefault="004C1339" w:rsidP="004C1339">
            <w:pPr>
              <w:spacing w:line="276" w:lineRule="auto"/>
              <w:rPr>
                <w:rFonts w:cstheme="minorHAnsi"/>
                <w:sz w:val="20"/>
                <w:szCs w:val="20"/>
                <w:lang w:eastAsia="en-GB"/>
              </w:rPr>
            </w:pPr>
            <w:r w:rsidRPr="000B3463">
              <w:rPr>
                <w:rFonts w:cstheme="minorHAnsi"/>
                <w:sz w:val="20"/>
                <w:szCs w:val="20"/>
                <w:lang w:eastAsia="en-GB"/>
              </w:rPr>
              <w:t xml:space="preserve">Perkančiojo subjekto technologinio turto </w:t>
            </w:r>
            <w:r w:rsidR="00295572">
              <w:rPr>
                <w:rFonts w:cstheme="minorHAnsi"/>
                <w:sz w:val="20"/>
                <w:szCs w:val="20"/>
                <w:lang w:eastAsia="en-GB"/>
              </w:rPr>
              <w:t xml:space="preserve">ir elektroninių ryšių infrastruktūros </w:t>
            </w:r>
            <w:r w:rsidRPr="000B3463">
              <w:rPr>
                <w:rFonts w:cstheme="minorHAnsi"/>
                <w:sz w:val="20"/>
                <w:szCs w:val="20"/>
                <w:lang w:eastAsia="en-GB"/>
              </w:rPr>
              <w:t>vertinimas</w:t>
            </w:r>
          </w:p>
        </w:tc>
        <w:tc>
          <w:tcPr>
            <w:tcW w:w="2634" w:type="pct"/>
            <w:vAlign w:val="center"/>
          </w:tcPr>
          <w:p w14:paraId="6AE9021D" w14:textId="1B3C5208" w:rsidR="004C1339" w:rsidRPr="000B3463" w:rsidRDefault="00221C76" w:rsidP="004C1339">
            <w:pPr>
              <w:spacing w:line="276" w:lineRule="auto"/>
              <w:jc w:val="both"/>
              <w:rPr>
                <w:rFonts w:cstheme="minorHAnsi"/>
                <w:sz w:val="20"/>
                <w:szCs w:val="20"/>
                <w:lang w:eastAsia="en-GB"/>
              </w:rPr>
            </w:pPr>
            <w:r w:rsidRPr="00221C76">
              <w:rPr>
                <w:rFonts w:cstheme="minorHAnsi"/>
                <w:sz w:val="20"/>
                <w:szCs w:val="20"/>
                <w:lang w:eastAsia="en-GB"/>
              </w:rPr>
              <w:t xml:space="preserve">Atliekamas turimos </w:t>
            </w:r>
            <w:r w:rsidR="00FC1604">
              <w:rPr>
                <w:rFonts w:cstheme="minorHAnsi"/>
                <w:sz w:val="20"/>
                <w:szCs w:val="20"/>
                <w:lang w:eastAsia="en-GB"/>
              </w:rPr>
              <w:t xml:space="preserve">elektroninių ryšių </w:t>
            </w:r>
            <w:r w:rsidRPr="00221C76">
              <w:rPr>
                <w:rFonts w:cstheme="minorHAnsi"/>
                <w:sz w:val="20"/>
                <w:szCs w:val="20"/>
                <w:lang w:eastAsia="en-GB"/>
              </w:rPr>
              <w:t>infrastruktūros (ODF/optinės jungtys, elektros maitinimas, vieta komutacinei spintai/įrangai, duomenų perdavimo galimybės, kabelių vedimo keliai) įvertinimas</w:t>
            </w:r>
            <w:r>
              <w:rPr>
                <w:rFonts w:cstheme="minorHAnsi"/>
                <w:sz w:val="20"/>
                <w:szCs w:val="20"/>
                <w:lang w:eastAsia="en-GB"/>
              </w:rPr>
              <w:t xml:space="preserve">. </w:t>
            </w:r>
            <w:r w:rsidR="00295572">
              <w:rPr>
                <w:rFonts w:cstheme="minorHAnsi"/>
                <w:sz w:val="20"/>
                <w:szCs w:val="20"/>
                <w:lang w:eastAsia="en-GB"/>
              </w:rPr>
              <w:t xml:space="preserve">Jeigu </w:t>
            </w:r>
            <w:r w:rsidR="00A427AE">
              <w:rPr>
                <w:rFonts w:cstheme="minorHAnsi"/>
                <w:sz w:val="20"/>
                <w:szCs w:val="20"/>
                <w:lang w:eastAsia="en-GB"/>
              </w:rPr>
              <w:t>Tiekėjas nustato fizinės apžiūros</w:t>
            </w:r>
            <w:r w:rsidR="00265CFE">
              <w:rPr>
                <w:rFonts w:cstheme="minorHAnsi"/>
                <w:sz w:val="20"/>
                <w:szCs w:val="20"/>
                <w:lang w:eastAsia="en-GB"/>
              </w:rPr>
              <w:t xml:space="preserve"> poreikį</w:t>
            </w:r>
            <w:r w:rsidR="00A427AE">
              <w:rPr>
                <w:rFonts w:cstheme="minorHAnsi"/>
                <w:sz w:val="20"/>
                <w:szCs w:val="20"/>
                <w:lang w:eastAsia="en-GB"/>
              </w:rPr>
              <w:t>,</w:t>
            </w:r>
            <w:r w:rsidR="000C1C0C" w:rsidRPr="000C1C0C">
              <w:rPr>
                <w:rFonts w:cstheme="minorHAnsi"/>
                <w:sz w:val="20"/>
                <w:szCs w:val="20"/>
                <w:lang w:eastAsia="en-GB"/>
              </w:rPr>
              <w:t xml:space="preserve"> apžiūros laik</w:t>
            </w:r>
            <w:r w:rsidR="00A427AE">
              <w:rPr>
                <w:rFonts w:cstheme="minorHAnsi"/>
                <w:sz w:val="20"/>
                <w:szCs w:val="20"/>
                <w:lang w:eastAsia="en-GB"/>
              </w:rPr>
              <w:t>as</w:t>
            </w:r>
            <w:r w:rsidR="000C1C0C" w:rsidRPr="000C1C0C">
              <w:rPr>
                <w:rFonts w:cstheme="minorHAnsi"/>
                <w:sz w:val="20"/>
                <w:szCs w:val="20"/>
                <w:lang w:eastAsia="en-GB"/>
              </w:rPr>
              <w:t xml:space="preserve"> </w:t>
            </w:r>
            <w:r w:rsidR="00A427AE">
              <w:rPr>
                <w:rFonts w:cstheme="minorHAnsi"/>
                <w:sz w:val="20"/>
                <w:szCs w:val="20"/>
                <w:lang w:eastAsia="en-GB"/>
              </w:rPr>
              <w:t xml:space="preserve">derinamas </w:t>
            </w:r>
            <w:r w:rsidR="000C1C0C" w:rsidRPr="000C1C0C">
              <w:rPr>
                <w:rFonts w:cstheme="minorHAnsi"/>
                <w:sz w:val="20"/>
                <w:szCs w:val="20"/>
                <w:lang w:eastAsia="en-GB"/>
              </w:rPr>
              <w:t>su Perkančiuoju subjektu</w:t>
            </w:r>
            <w:r w:rsidR="000C1C0C">
              <w:rPr>
                <w:rFonts w:cstheme="minorHAnsi"/>
                <w:sz w:val="20"/>
                <w:szCs w:val="20"/>
                <w:lang w:eastAsia="en-GB"/>
              </w:rPr>
              <w:t>.</w:t>
            </w:r>
          </w:p>
        </w:tc>
      </w:tr>
      <w:tr w:rsidR="004C1339" w:rsidRPr="00F560F1" w14:paraId="2612BF5F" w14:textId="77777777" w:rsidTr="00285155">
        <w:trPr>
          <w:trHeight w:val="1360"/>
        </w:trPr>
        <w:tc>
          <w:tcPr>
            <w:tcW w:w="246" w:type="pct"/>
            <w:vAlign w:val="center"/>
          </w:tcPr>
          <w:p w14:paraId="7416067A" w14:textId="77777777" w:rsidR="004C1339" w:rsidRPr="000B3463" w:rsidRDefault="004C1339" w:rsidP="004C1339">
            <w:pPr>
              <w:pStyle w:val="ListParagraph"/>
              <w:numPr>
                <w:ilvl w:val="1"/>
                <w:numId w:val="13"/>
              </w:numPr>
              <w:spacing w:line="276" w:lineRule="auto"/>
              <w:ind w:left="0" w:firstLine="0"/>
              <w:jc w:val="center"/>
              <w:rPr>
                <w:rFonts w:cstheme="minorHAnsi"/>
                <w:sz w:val="20"/>
                <w:szCs w:val="20"/>
                <w:lang w:eastAsia="en-GB"/>
              </w:rPr>
            </w:pPr>
          </w:p>
        </w:tc>
        <w:tc>
          <w:tcPr>
            <w:tcW w:w="2120" w:type="pct"/>
            <w:vAlign w:val="center"/>
          </w:tcPr>
          <w:p w14:paraId="0C03715B" w14:textId="7213CE1C" w:rsidR="004C1339" w:rsidRPr="000B3463" w:rsidRDefault="004C1339" w:rsidP="004C1339">
            <w:pPr>
              <w:spacing w:line="276" w:lineRule="auto"/>
              <w:rPr>
                <w:rFonts w:cstheme="minorHAnsi"/>
                <w:sz w:val="20"/>
                <w:szCs w:val="20"/>
                <w:lang w:eastAsia="en-GB"/>
              </w:rPr>
            </w:pPr>
            <w:r w:rsidRPr="000B3463">
              <w:rPr>
                <w:rFonts w:cstheme="minorHAnsi"/>
                <w:sz w:val="20"/>
                <w:szCs w:val="20"/>
                <w:lang w:eastAsia="en-GB"/>
              </w:rPr>
              <w:t xml:space="preserve">Aparatinės įrangos projektavimas ir (jei reikia) </w:t>
            </w:r>
            <w:r>
              <w:rPr>
                <w:rFonts w:cstheme="minorHAnsi"/>
                <w:sz w:val="20"/>
                <w:szCs w:val="20"/>
                <w:lang w:eastAsia="en-GB"/>
              </w:rPr>
              <w:t>esamos duomenų perdavimo įrangos</w:t>
            </w:r>
            <w:r w:rsidRPr="000B3463">
              <w:rPr>
                <w:rFonts w:cstheme="minorHAnsi"/>
                <w:sz w:val="20"/>
                <w:szCs w:val="20"/>
                <w:lang w:eastAsia="en-GB"/>
              </w:rPr>
              <w:t xml:space="preserve"> modifikavimo darbų </w:t>
            </w:r>
            <w:r>
              <w:rPr>
                <w:rFonts w:cstheme="minorHAnsi"/>
                <w:sz w:val="20"/>
                <w:szCs w:val="20"/>
                <w:lang w:eastAsia="en-GB"/>
              </w:rPr>
              <w:t>poreikio nustatymas</w:t>
            </w:r>
          </w:p>
        </w:tc>
        <w:tc>
          <w:tcPr>
            <w:tcW w:w="2634" w:type="pct"/>
            <w:vAlign w:val="center"/>
          </w:tcPr>
          <w:p w14:paraId="7B206D6C" w14:textId="352DC6D5" w:rsidR="004C1339" w:rsidRPr="000B3463" w:rsidRDefault="00BD5BBE" w:rsidP="00687A19">
            <w:pPr>
              <w:spacing w:line="276" w:lineRule="auto"/>
              <w:jc w:val="both"/>
              <w:rPr>
                <w:rFonts w:cstheme="minorHAnsi"/>
                <w:sz w:val="20"/>
                <w:szCs w:val="20"/>
                <w:lang w:eastAsia="en-GB"/>
              </w:rPr>
            </w:pPr>
            <w:r w:rsidRPr="00BD5BBE">
              <w:rPr>
                <w:rFonts w:cstheme="minorHAnsi"/>
                <w:sz w:val="20"/>
                <w:szCs w:val="20"/>
                <w:lang w:eastAsia="en-GB"/>
              </w:rPr>
              <w:t>Parengiamas aparatinės įrangos sprendinys (komponentų sudėtis, tarpusavio sąsajos, reikalingi priedai</w:t>
            </w:r>
            <w:r w:rsidR="00337E02">
              <w:rPr>
                <w:rFonts w:cstheme="minorHAnsi"/>
                <w:sz w:val="20"/>
                <w:szCs w:val="20"/>
                <w:lang w:eastAsia="en-GB"/>
              </w:rPr>
              <w:t>,</w:t>
            </w:r>
            <w:r w:rsidRPr="00BD5BBE">
              <w:rPr>
                <w:rFonts w:cstheme="minorHAnsi"/>
                <w:sz w:val="20"/>
                <w:szCs w:val="20"/>
                <w:lang w:eastAsia="en-GB"/>
              </w:rPr>
              <w:t xml:space="preserve"> instaliacinės medžiagos</w:t>
            </w:r>
            <w:r w:rsidR="00337E02">
              <w:rPr>
                <w:rFonts w:cstheme="minorHAnsi"/>
                <w:sz w:val="20"/>
                <w:szCs w:val="20"/>
                <w:lang w:eastAsia="en-GB"/>
              </w:rPr>
              <w:t xml:space="preserve"> ir kt.</w:t>
            </w:r>
            <w:r w:rsidRPr="00BD5BBE">
              <w:rPr>
                <w:rFonts w:cstheme="minorHAnsi"/>
                <w:sz w:val="20"/>
                <w:szCs w:val="20"/>
                <w:lang w:eastAsia="en-GB"/>
              </w:rPr>
              <w:t xml:space="preserve">), atsižvelgiant į Objekto </w:t>
            </w:r>
            <w:r w:rsidR="0063795C">
              <w:rPr>
                <w:rFonts w:cstheme="minorHAnsi"/>
                <w:sz w:val="20"/>
                <w:szCs w:val="20"/>
                <w:lang w:eastAsia="en-GB"/>
              </w:rPr>
              <w:t xml:space="preserve">parametrus </w:t>
            </w:r>
            <w:r w:rsidRPr="00BD5BBE">
              <w:rPr>
                <w:rFonts w:cstheme="minorHAnsi"/>
                <w:sz w:val="20"/>
                <w:szCs w:val="20"/>
                <w:lang w:eastAsia="en-GB"/>
              </w:rPr>
              <w:t>ir techninės specifikacijos reikalavimus.</w:t>
            </w:r>
            <w:r w:rsidR="0063795C">
              <w:rPr>
                <w:rFonts w:cstheme="minorHAnsi"/>
                <w:sz w:val="20"/>
                <w:szCs w:val="20"/>
                <w:lang w:eastAsia="en-GB"/>
              </w:rPr>
              <w:t xml:space="preserve"> </w:t>
            </w:r>
            <w:r w:rsidRPr="00BD5BBE">
              <w:rPr>
                <w:rFonts w:cstheme="minorHAnsi"/>
                <w:sz w:val="20"/>
                <w:szCs w:val="20"/>
                <w:lang w:eastAsia="en-GB"/>
              </w:rPr>
              <w:t>Nustatomas esamos duomenų perdavimo infrastruktūros pritaikymo ir (jei reikia) modifikavimo darbų poreikis</w:t>
            </w:r>
            <w:r w:rsidR="003E4BC3">
              <w:rPr>
                <w:rFonts w:cstheme="minorHAnsi"/>
                <w:sz w:val="20"/>
                <w:szCs w:val="20"/>
                <w:lang w:eastAsia="en-GB"/>
              </w:rPr>
              <w:t>.</w:t>
            </w:r>
          </w:p>
        </w:tc>
      </w:tr>
      <w:tr w:rsidR="004C1339" w:rsidRPr="00F560F1" w14:paraId="1C8C90FF" w14:textId="77777777" w:rsidTr="00285155">
        <w:trPr>
          <w:trHeight w:val="266"/>
        </w:trPr>
        <w:tc>
          <w:tcPr>
            <w:tcW w:w="246" w:type="pct"/>
            <w:vAlign w:val="center"/>
          </w:tcPr>
          <w:p w14:paraId="4D783D35" w14:textId="77777777" w:rsidR="004C1339" w:rsidRPr="000B3463" w:rsidRDefault="004C1339" w:rsidP="004C1339">
            <w:pPr>
              <w:pStyle w:val="ListParagraph"/>
              <w:numPr>
                <w:ilvl w:val="1"/>
                <w:numId w:val="13"/>
              </w:numPr>
              <w:spacing w:line="276" w:lineRule="auto"/>
              <w:ind w:left="0" w:firstLine="0"/>
              <w:jc w:val="center"/>
              <w:rPr>
                <w:rFonts w:cstheme="minorHAnsi"/>
                <w:sz w:val="20"/>
                <w:szCs w:val="20"/>
                <w:lang w:eastAsia="en-GB"/>
              </w:rPr>
            </w:pPr>
          </w:p>
        </w:tc>
        <w:tc>
          <w:tcPr>
            <w:tcW w:w="2120" w:type="pct"/>
            <w:vAlign w:val="center"/>
          </w:tcPr>
          <w:p w14:paraId="18D0E842" w14:textId="111B3AFC" w:rsidR="004C1339" w:rsidRPr="000B3463" w:rsidRDefault="004C1339" w:rsidP="004C1339">
            <w:pPr>
              <w:spacing w:line="276" w:lineRule="auto"/>
              <w:rPr>
                <w:rFonts w:cstheme="minorHAnsi"/>
                <w:sz w:val="20"/>
                <w:szCs w:val="20"/>
                <w:lang w:eastAsia="en-GB"/>
              </w:rPr>
            </w:pPr>
            <w:r w:rsidRPr="000B3463">
              <w:rPr>
                <w:rFonts w:cstheme="minorHAnsi"/>
                <w:sz w:val="20"/>
                <w:szCs w:val="20"/>
                <w:lang w:eastAsia="en-GB"/>
              </w:rPr>
              <w:t xml:space="preserve">FAT </w:t>
            </w:r>
            <w:r>
              <w:rPr>
                <w:rFonts w:cstheme="minorHAnsi"/>
                <w:sz w:val="20"/>
                <w:szCs w:val="20"/>
                <w:lang w:eastAsia="en-GB"/>
              </w:rPr>
              <w:t>užbaigimas</w:t>
            </w:r>
          </w:p>
        </w:tc>
        <w:tc>
          <w:tcPr>
            <w:tcW w:w="2634" w:type="pct"/>
            <w:vAlign w:val="center"/>
          </w:tcPr>
          <w:p w14:paraId="216AE2D4" w14:textId="64EB3C03" w:rsidR="004C1339" w:rsidRPr="000B3463" w:rsidRDefault="004C1339" w:rsidP="004C1339">
            <w:pPr>
              <w:spacing w:line="276" w:lineRule="auto"/>
              <w:jc w:val="both"/>
              <w:rPr>
                <w:rFonts w:cstheme="minorHAnsi"/>
                <w:sz w:val="20"/>
                <w:szCs w:val="20"/>
                <w:lang w:eastAsia="en-GB"/>
              </w:rPr>
            </w:pPr>
            <w:r w:rsidRPr="000B3463">
              <w:rPr>
                <w:rFonts w:cstheme="minorHAnsi"/>
                <w:sz w:val="20"/>
                <w:szCs w:val="20"/>
                <w:lang w:eastAsia="en-GB"/>
              </w:rPr>
              <w:t xml:space="preserve">Surašomas </w:t>
            </w:r>
            <w:r>
              <w:rPr>
                <w:rFonts w:cstheme="minorHAnsi"/>
                <w:sz w:val="20"/>
                <w:szCs w:val="20"/>
                <w:lang w:eastAsia="en-GB"/>
              </w:rPr>
              <w:t>FAT</w:t>
            </w:r>
            <w:r w:rsidRPr="000B3463">
              <w:rPr>
                <w:rFonts w:cstheme="minorHAnsi"/>
                <w:sz w:val="20"/>
                <w:szCs w:val="20"/>
                <w:lang w:eastAsia="en-GB"/>
              </w:rPr>
              <w:t xml:space="preserve"> protokolas, kuriame fiksuojama, kad Telesignalizacijos sistem</w:t>
            </w:r>
            <w:r>
              <w:rPr>
                <w:rFonts w:cstheme="minorHAnsi"/>
                <w:sz w:val="20"/>
                <w:szCs w:val="20"/>
                <w:lang w:eastAsia="en-GB"/>
              </w:rPr>
              <w:t>os aparatinė įranga</w:t>
            </w:r>
            <w:r w:rsidRPr="000B3463">
              <w:rPr>
                <w:rFonts w:cstheme="minorHAnsi"/>
                <w:sz w:val="20"/>
                <w:szCs w:val="20"/>
                <w:lang w:eastAsia="en-GB"/>
              </w:rPr>
              <w:t xml:space="preserve"> išlaikė </w:t>
            </w:r>
            <w:r w:rsidR="00F86834">
              <w:rPr>
                <w:rFonts w:cstheme="minorHAnsi"/>
                <w:sz w:val="20"/>
                <w:szCs w:val="20"/>
                <w:lang w:eastAsia="en-GB"/>
              </w:rPr>
              <w:t xml:space="preserve">gamyklinius </w:t>
            </w:r>
            <w:r w:rsidRPr="000B3463">
              <w:rPr>
                <w:rFonts w:cstheme="minorHAnsi"/>
                <w:sz w:val="20"/>
                <w:szCs w:val="20"/>
                <w:lang w:eastAsia="en-GB"/>
              </w:rPr>
              <w:t>bandymus</w:t>
            </w:r>
            <w:r>
              <w:rPr>
                <w:rFonts w:cstheme="minorHAnsi"/>
                <w:sz w:val="20"/>
                <w:szCs w:val="20"/>
                <w:lang w:eastAsia="en-GB"/>
              </w:rPr>
              <w:t xml:space="preserve"> prieš perduodant ją Perkančiajam subjektui.</w:t>
            </w:r>
          </w:p>
        </w:tc>
      </w:tr>
      <w:tr w:rsidR="004C1339" w:rsidRPr="00F560F1" w14:paraId="5837C62F" w14:textId="77777777" w:rsidTr="004023BA">
        <w:trPr>
          <w:trHeight w:val="510"/>
        </w:trPr>
        <w:tc>
          <w:tcPr>
            <w:tcW w:w="246" w:type="pct"/>
            <w:vAlign w:val="center"/>
          </w:tcPr>
          <w:p w14:paraId="57A34008" w14:textId="3C8039EC" w:rsidR="004C1339" w:rsidRPr="000B3463" w:rsidRDefault="004C1339" w:rsidP="004C1339">
            <w:pPr>
              <w:pStyle w:val="ListParagraph"/>
              <w:numPr>
                <w:ilvl w:val="0"/>
                <w:numId w:val="13"/>
              </w:numPr>
              <w:spacing w:line="276" w:lineRule="auto"/>
              <w:ind w:left="0" w:firstLine="0"/>
              <w:rPr>
                <w:rFonts w:cstheme="minorHAnsi"/>
                <w:sz w:val="20"/>
                <w:szCs w:val="20"/>
                <w:lang w:eastAsia="en-GB"/>
              </w:rPr>
            </w:pPr>
          </w:p>
        </w:tc>
        <w:tc>
          <w:tcPr>
            <w:tcW w:w="4754" w:type="pct"/>
            <w:gridSpan w:val="2"/>
            <w:vAlign w:val="center"/>
          </w:tcPr>
          <w:p w14:paraId="52CF3A76" w14:textId="77777777" w:rsidR="004C1339" w:rsidRDefault="004C1339" w:rsidP="004C1339">
            <w:pPr>
              <w:spacing w:line="276" w:lineRule="auto"/>
              <w:jc w:val="both"/>
              <w:rPr>
                <w:rFonts w:cstheme="minorHAnsi"/>
                <w:b/>
                <w:sz w:val="20"/>
                <w:szCs w:val="20"/>
                <w:lang w:eastAsia="en-GB"/>
              </w:rPr>
            </w:pPr>
            <w:r w:rsidRPr="000B3463">
              <w:rPr>
                <w:rFonts w:cstheme="minorHAnsi"/>
                <w:b/>
                <w:sz w:val="20"/>
                <w:szCs w:val="20"/>
                <w:lang w:eastAsia="en-GB"/>
              </w:rPr>
              <w:t>Įrangos montavimo paslauga</w:t>
            </w:r>
          </w:p>
          <w:p w14:paraId="1B424402" w14:textId="446095A9" w:rsidR="004C1339" w:rsidRPr="000B3463" w:rsidRDefault="004C1339" w:rsidP="004C1339">
            <w:pPr>
              <w:spacing w:line="276" w:lineRule="auto"/>
              <w:jc w:val="both"/>
              <w:rPr>
                <w:rFonts w:cstheme="minorHAnsi"/>
                <w:sz w:val="20"/>
                <w:szCs w:val="20"/>
                <w:lang w:eastAsia="en-GB"/>
              </w:rPr>
            </w:pPr>
            <w:r w:rsidRPr="00F2252E">
              <w:rPr>
                <w:rFonts w:cstheme="minorHAnsi"/>
                <w:bCs/>
                <w:sz w:val="20"/>
                <w:szCs w:val="20"/>
                <w:lang w:eastAsia="en-GB"/>
              </w:rPr>
              <w:t>(pradedama Perkančiajam subjektui išsiuntus Objekto parengties pranešim</w:t>
            </w:r>
            <w:r>
              <w:rPr>
                <w:rFonts w:cstheme="minorHAnsi"/>
                <w:bCs/>
                <w:sz w:val="20"/>
                <w:szCs w:val="20"/>
                <w:lang w:eastAsia="en-GB"/>
              </w:rPr>
              <w:t>ą</w:t>
            </w:r>
            <w:r w:rsidRPr="00F2252E">
              <w:rPr>
                <w:rFonts w:cstheme="minorHAnsi"/>
                <w:bCs/>
                <w:sz w:val="20"/>
                <w:szCs w:val="20"/>
                <w:lang w:eastAsia="en-GB"/>
              </w:rPr>
              <w:t xml:space="preserve"> Tiekėjui)</w:t>
            </w:r>
          </w:p>
        </w:tc>
      </w:tr>
      <w:tr w:rsidR="004C1339" w:rsidRPr="00F560F1" w14:paraId="469C2195" w14:textId="77777777" w:rsidTr="00285155">
        <w:trPr>
          <w:trHeight w:val="266"/>
        </w:trPr>
        <w:tc>
          <w:tcPr>
            <w:tcW w:w="246" w:type="pct"/>
            <w:vAlign w:val="center"/>
          </w:tcPr>
          <w:p w14:paraId="6EBAE186" w14:textId="77777777" w:rsidR="004C1339" w:rsidRPr="000B3463" w:rsidRDefault="004C1339" w:rsidP="004C1339">
            <w:pPr>
              <w:pStyle w:val="ListParagraph"/>
              <w:numPr>
                <w:ilvl w:val="1"/>
                <w:numId w:val="13"/>
              </w:numPr>
              <w:spacing w:line="276" w:lineRule="auto"/>
              <w:ind w:left="0" w:firstLine="0"/>
              <w:jc w:val="center"/>
              <w:rPr>
                <w:rFonts w:cstheme="minorHAnsi"/>
                <w:sz w:val="20"/>
                <w:szCs w:val="20"/>
                <w:lang w:eastAsia="en-GB"/>
              </w:rPr>
            </w:pPr>
          </w:p>
        </w:tc>
        <w:tc>
          <w:tcPr>
            <w:tcW w:w="2120" w:type="pct"/>
            <w:vAlign w:val="center"/>
          </w:tcPr>
          <w:p w14:paraId="126AB377" w14:textId="76AE8E8D" w:rsidR="004C1339" w:rsidRPr="00285155" w:rsidRDefault="004C1339" w:rsidP="004C1339">
            <w:pPr>
              <w:spacing w:line="276" w:lineRule="auto"/>
              <w:rPr>
                <w:rFonts w:cstheme="minorHAnsi"/>
                <w:sz w:val="20"/>
                <w:szCs w:val="20"/>
                <w:lang w:val="pt-PT" w:eastAsia="en-GB"/>
              </w:rPr>
            </w:pPr>
            <w:r w:rsidRPr="000B3463">
              <w:rPr>
                <w:rFonts w:cstheme="minorHAnsi"/>
                <w:sz w:val="20"/>
                <w:szCs w:val="20"/>
                <w:lang w:eastAsia="en-GB"/>
              </w:rPr>
              <w:t xml:space="preserve">Esamo technologinio tinklo parengimas tinkamam Telesignalizacijos sistemos veikimui </w:t>
            </w:r>
          </w:p>
        </w:tc>
        <w:tc>
          <w:tcPr>
            <w:tcW w:w="2634" w:type="pct"/>
            <w:vAlign w:val="center"/>
          </w:tcPr>
          <w:p w14:paraId="01FA8EFD" w14:textId="56498442" w:rsidR="006A575A" w:rsidRDefault="006A575A" w:rsidP="004C1339">
            <w:pPr>
              <w:spacing w:line="276" w:lineRule="auto"/>
              <w:jc w:val="both"/>
              <w:rPr>
                <w:rFonts w:cstheme="minorHAnsi"/>
                <w:sz w:val="20"/>
                <w:szCs w:val="20"/>
                <w:lang w:eastAsia="en-GB"/>
              </w:rPr>
            </w:pPr>
            <w:r>
              <w:rPr>
                <w:rFonts w:cstheme="minorHAnsi"/>
                <w:sz w:val="20"/>
                <w:szCs w:val="20"/>
                <w:lang w:eastAsia="en-GB"/>
              </w:rPr>
              <w:t>- Laikinų modifikacijų įrengimas O</w:t>
            </w:r>
            <w:r w:rsidRPr="00024F0D">
              <w:rPr>
                <w:rFonts w:cstheme="minorHAnsi"/>
                <w:sz w:val="20"/>
                <w:szCs w:val="20"/>
                <w:lang w:eastAsia="en-GB"/>
              </w:rPr>
              <w:t xml:space="preserve">ptinės skaidulos </w:t>
            </w:r>
            <w:r>
              <w:rPr>
                <w:rFonts w:cstheme="minorHAnsi"/>
                <w:sz w:val="20"/>
                <w:szCs w:val="20"/>
                <w:lang w:eastAsia="en-GB"/>
              </w:rPr>
              <w:t>kilpinimo</w:t>
            </w:r>
            <w:r w:rsidRPr="00024F0D">
              <w:rPr>
                <w:rFonts w:cstheme="minorHAnsi"/>
                <w:sz w:val="20"/>
                <w:szCs w:val="20"/>
                <w:lang w:eastAsia="en-GB"/>
              </w:rPr>
              <w:t xml:space="preserve"> tašk</w:t>
            </w:r>
            <w:r>
              <w:rPr>
                <w:rFonts w:cstheme="minorHAnsi"/>
                <w:sz w:val="20"/>
                <w:szCs w:val="20"/>
                <w:lang w:eastAsia="en-GB"/>
              </w:rPr>
              <w:t>e (montavimo darbų atlikimą užtikrina Perkantysis subjektas) ir Objekte.</w:t>
            </w:r>
          </w:p>
          <w:p w14:paraId="36414910" w14:textId="2C1D7ABE" w:rsidR="004C1339" w:rsidRPr="000B3463" w:rsidRDefault="004C1339" w:rsidP="004C1339">
            <w:pPr>
              <w:spacing w:line="276" w:lineRule="auto"/>
              <w:jc w:val="both"/>
              <w:rPr>
                <w:rFonts w:cstheme="minorHAnsi"/>
                <w:sz w:val="20"/>
                <w:szCs w:val="20"/>
                <w:lang w:eastAsia="en-GB"/>
              </w:rPr>
            </w:pPr>
            <w:r w:rsidRPr="000B3463">
              <w:rPr>
                <w:rFonts w:cstheme="minorHAnsi"/>
                <w:sz w:val="20"/>
                <w:szCs w:val="20"/>
                <w:lang w:eastAsia="en-GB"/>
              </w:rPr>
              <w:t>- Šviesolaidinio kabelio skaidulų OTDR matavimai bei faktinių slopinimo reikšmių nustatymas</w:t>
            </w:r>
            <w:r>
              <w:rPr>
                <w:rFonts w:cstheme="minorHAnsi"/>
                <w:sz w:val="20"/>
                <w:szCs w:val="20"/>
                <w:lang w:eastAsia="en-GB"/>
              </w:rPr>
              <w:t>.</w:t>
            </w:r>
          </w:p>
          <w:p w14:paraId="23B8FF4F" w14:textId="6A72D69F" w:rsidR="004C1339" w:rsidRDefault="004C1339" w:rsidP="004C1339">
            <w:pPr>
              <w:spacing w:line="276" w:lineRule="auto"/>
              <w:jc w:val="both"/>
              <w:rPr>
                <w:rFonts w:cstheme="minorHAnsi"/>
                <w:sz w:val="20"/>
                <w:szCs w:val="20"/>
                <w:lang w:eastAsia="en-GB"/>
              </w:rPr>
            </w:pPr>
            <w:r w:rsidRPr="000B3463">
              <w:rPr>
                <w:rFonts w:cstheme="minorHAnsi"/>
                <w:sz w:val="20"/>
                <w:szCs w:val="20"/>
                <w:lang w:eastAsia="en-GB"/>
              </w:rPr>
              <w:t xml:space="preserve">- </w:t>
            </w:r>
            <w:r>
              <w:rPr>
                <w:rFonts w:cstheme="minorHAnsi"/>
                <w:sz w:val="20"/>
                <w:szCs w:val="20"/>
                <w:lang w:eastAsia="en-GB"/>
              </w:rPr>
              <w:t>Laikinų d</w:t>
            </w:r>
            <w:r w:rsidRPr="000B3463">
              <w:rPr>
                <w:rFonts w:cstheme="minorHAnsi"/>
                <w:sz w:val="20"/>
                <w:szCs w:val="20"/>
                <w:lang w:eastAsia="en-GB"/>
              </w:rPr>
              <w:t>uomenų perdavimo linijų išvedžiojimas Perkančiojo subjekto patalpose.</w:t>
            </w:r>
          </w:p>
          <w:p w14:paraId="777319FB" w14:textId="0C9C311F" w:rsidR="004C1339" w:rsidRDefault="004C1339" w:rsidP="004C1339">
            <w:pPr>
              <w:spacing w:line="276" w:lineRule="auto"/>
              <w:jc w:val="both"/>
              <w:rPr>
                <w:rFonts w:cstheme="minorHAnsi"/>
                <w:sz w:val="20"/>
                <w:szCs w:val="20"/>
                <w:lang w:eastAsia="en-GB"/>
              </w:rPr>
            </w:pPr>
            <w:r w:rsidRPr="000B3463">
              <w:rPr>
                <w:rFonts w:cstheme="minorHAnsi"/>
                <w:sz w:val="20"/>
                <w:szCs w:val="20"/>
                <w:lang w:eastAsia="en-GB"/>
              </w:rPr>
              <w:t xml:space="preserve">- Duomenų </w:t>
            </w:r>
            <w:r>
              <w:rPr>
                <w:rFonts w:cstheme="minorHAnsi"/>
                <w:sz w:val="20"/>
                <w:szCs w:val="20"/>
                <w:lang w:eastAsia="en-GB"/>
              </w:rPr>
              <w:t>perdavimo</w:t>
            </w:r>
            <w:r w:rsidRPr="000B3463">
              <w:rPr>
                <w:rFonts w:cstheme="minorHAnsi"/>
                <w:sz w:val="20"/>
                <w:szCs w:val="20"/>
                <w:lang w:eastAsia="en-GB"/>
              </w:rPr>
              <w:t xml:space="preserve"> linijų paruošimas Telesignalizacijos sistemai.</w:t>
            </w:r>
          </w:p>
          <w:p w14:paraId="2273915B" w14:textId="65B71B8A" w:rsidR="004C1339" w:rsidRPr="00285155" w:rsidRDefault="004C1339" w:rsidP="004C1339">
            <w:pPr>
              <w:spacing w:line="276" w:lineRule="auto"/>
              <w:jc w:val="both"/>
              <w:rPr>
                <w:rFonts w:cstheme="minorHAnsi"/>
                <w:i/>
                <w:iCs/>
                <w:sz w:val="20"/>
                <w:szCs w:val="20"/>
                <w:highlight w:val="yellow"/>
                <w:lang w:eastAsia="en-GB"/>
              </w:rPr>
            </w:pPr>
            <w:r w:rsidRPr="00285155">
              <w:rPr>
                <w:rFonts w:cstheme="minorHAnsi"/>
                <w:i/>
                <w:iCs/>
                <w:sz w:val="20"/>
                <w:szCs w:val="20"/>
                <w:lang w:eastAsia="en-GB"/>
              </w:rPr>
              <w:t>Pastaba. Perkantysis subjektas suformuos</w:t>
            </w:r>
            <w:r w:rsidR="006A575A">
              <w:rPr>
                <w:rFonts w:cstheme="minorHAnsi"/>
                <w:i/>
                <w:iCs/>
                <w:sz w:val="20"/>
                <w:szCs w:val="20"/>
                <w:lang w:eastAsia="en-GB"/>
              </w:rPr>
              <w:t xml:space="preserve"> T</w:t>
            </w:r>
            <w:r w:rsidRPr="00285155">
              <w:rPr>
                <w:rFonts w:cstheme="minorHAnsi"/>
                <w:i/>
                <w:iCs/>
                <w:sz w:val="20"/>
                <w:szCs w:val="20"/>
                <w:lang w:eastAsia="en-GB"/>
              </w:rPr>
              <w:t xml:space="preserve">elesignalizacijos sistemai dedikuotą tinklo segmentą, skirtą duomenų </w:t>
            </w:r>
            <w:r>
              <w:rPr>
                <w:rFonts w:cstheme="minorHAnsi"/>
                <w:i/>
                <w:iCs/>
                <w:sz w:val="20"/>
                <w:szCs w:val="20"/>
                <w:lang w:eastAsia="en-GB"/>
              </w:rPr>
              <w:t>perdavimui</w:t>
            </w:r>
            <w:r w:rsidRPr="00285155">
              <w:rPr>
                <w:rFonts w:cstheme="minorHAnsi"/>
                <w:i/>
                <w:iCs/>
                <w:sz w:val="20"/>
                <w:szCs w:val="20"/>
                <w:lang w:eastAsia="en-GB"/>
              </w:rPr>
              <w:t xml:space="preserve"> tarp centrinės ir nuotolinės darbo stoties bei atliks tinklo konfigūravimo darbus, konsultuojantis su Tiekėju.</w:t>
            </w:r>
          </w:p>
        </w:tc>
      </w:tr>
      <w:tr w:rsidR="004C1339" w:rsidRPr="00F560F1" w14:paraId="391BDC47" w14:textId="77777777" w:rsidTr="00285155">
        <w:trPr>
          <w:trHeight w:val="266"/>
        </w:trPr>
        <w:tc>
          <w:tcPr>
            <w:tcW w:w="246" w:type="pct"/>
            <w:vAlign w:val="center"/>
          </w:tcPr>
          <w:p w14:paraId="59AEC2F4" w14:textId="77777777" w:rsidR="004C1339" w:rsidRPr="000B3463" w:rsidRDefault="004C1339" w:rsidP="004C1339">
            <w:pPr>
              <w:pStyle w:val="ListParagraph"/>
              <w:numPr>
                <w:ilvl w:val="1"/>
                <w:numId w:val="13"/>
              </w:numPr>
              <w:spacing w:line="276" w:lineRule="auto"/>
              <w:ind w:left="0" w:firstLine="0"/>
              <w:jc w:val="center"/>
              <w:rPr>
                <w:rFonts w:cstheme="minorHAnsi"/>
                <w:sz w:val="20"/>
                <w:szCs w:val="20"/>
                <w:lang w:eastAsia="en-GB"/>
              </w:rPr>
            </w:pPr>
          </w:p>
        </w:tc>
        <w:tc>
          <w:tcPr>
            <w:tcW w:w="2120" w:type="pct"/>
            <w:vAlign w:val="center"/>
          </w:tcPr>
          <w:p w14:paraId="207A02C1" w14:textId="25554CC4" w:rsidR="004C1339" w:rsidRPr="000B3463" w:rsidRDefault="004C1339" w:rsidP="004C1339">
            <w:pPr>
              <w:spacing w:line="276" w:lineRule="auto"/>
              <w:rPr>
                <w:rFonts w:cstheme="minorHAnsi"/>
                <w:sz w:val="20"/>
                <w:szCs w:val="20"/>
                <w:lang w:eastAsia="en-GB"/>
              </w:rPr>
            </w:pPr>
            <w:r w:rsidRPr="000B3463">
              <w:rPr>
                <w:rFonts w:cstheme="minorHAnsi"/>
                <w:sz w:val="20"/>
                <w:szCs w:val="20"/>
                <w:lang w:eastAsia="en-GB"/>
              </w:rPr>
              <w:t xml:space="preserve">Įrangos montavimas Objekte </w:t>
            </w:r>
          </w:p>
        </w:tc>
        <w:tc>
          <w:tcPr>
            <w:tcW w:w="2634" w:type="pct"/>
            <w:vAlign w:val="center"/>
          </w:tcPr>
          <w:p w14:paraId="03C8601D" w14:textId="666AC970" w:rsidR="004C1339" w:rsidRPr="00087B6E" w:rsidRDefault="004C1339" w:rsidP="004C1339">
            <w:pPr>
              <w:spacing w:line="276" w:lineRule="auto"/>
              <w:jc w:val="both"/>
              <w:rPr>
                <w:sz w:val="20"/>
                <w:szCs w:val="20"/>
                <w:lang w:eastAsia="en-GB"/>
              </w:rPr>
            </w:pPr>
            <w:r w:rsidRPr="482671D0">
              <w:rPr>
                <w:color w:val="000000" w:themeColor="text1"/>
                <w:sz w:val="20"/>
                <w:szCs w:val="20"/>
              </w:rPr>
              <w:t>Konsultuojantis su Perkančiuoju subjektu, vadovaujantis galiojančių teisės aktų reikalavimais bei Perkančiojo subjekto vidaus tvarkos taisyklėmis.</w:t>
            </w:r>
            <w:r w:rsidR="00663587" w:rsidRPr="482671D0">
              <w:rPr>
                <w:color w:val="000000" w:themeColor="text1"/>
                <w:sz w:val="20"/>
                <w:szCs w:val="20"/>
              </w:rPr>
              <w:t xml:space="preserve"> </w:t>
            </w:r>
            <w:r w:rsidR="002C1E80" w:rsidRPr="482671D0">
              <w:rPr>
                <w:color w:val="000000" w:themeColor="text1"/>
                <w:sz w:val="20"/>
                <w:szCs w:val="20"/>
              </w:rPr>
              <w:t>Įrangos prijungimą prie Objekto 230</w:t>
            </w:r>
            <w:r w:rsidR="41EC51C0" w:rsidRPr="482671D0">
              <w:rPr>
                <w:color w:val="000000" w:themeColor="text1"/>
                <w:sz w:val="20"/>
                <w:szCs w:val="20"/>
              </w:rPr>
              <w:t xml:space="preserve"> </w:t>
            </w:r>
            <w:r w:rsidR="002C1E80" w:rsidRPr="482671D0">
              <w:rPr>
                <w:color w:val="000000" w:themeColor="text1"/>
                <w:sz w:val="20"/>
                <w:szCs w:val="20"/>
              </w:rPr>
              <w:t>V elektros tinklo atliks Perkančiojo subjekto specialistai.</w:t>
            </w:r>
          </w:p>
        </w:tc>
      </w:tr>
      <w:tr w:rsidR="004C1339" w:rsidRPr="0035097E" w14:paraId="0FA6A863" w14:textId="77777777" w:rsidTr="00285155">
        <w:trPr>
          <w:trHeight w:val="266"/>
        </w:trPr>
        <w:tc>
          <w:tcPr>
            <w:tcW w:w="246" w:type="pct"/>
            <w:vAlign w:val="center"/>
          </w:tcPr>
          <w:p w14:paraId="60A689A9" w14:textId="77777777" w:rsidR="004C1339" w:rsidRPr="000B3463" w:rsidRDefault="004C1339" w:rsidP="004C1339">
            <w:pPr>
              <w:pStyle w:val="ListParagraph"/>
              <w:numPr>
                <w:ilvl w:val="1"/>
                <w:numId w:val="13"/>
              </w:numPr>
              <w:spacing w:line="276" w:lineRule="auto"/>
              <w:ind w:left="0" w:firstLine="0"/>
              <w:rPr>
                <w:rFonts w:cstheme="minorHAnsi"/>
                <w:sz w:val="20"/>
                <w:szCs w:val="20"/>
                <w:lang w:eastAsia="en-GB"/>
              </w:rPr>
            </w:pPr>
          </w:p>
        </w:tc>
        <w:tc>
          <w:tcPr>
            <w:tcW w:w="2120" w:type="pct"/>
            <w:vAlign w:val="center"/>
          </w:tcPr>
          <w:p w14:paraId="6FFBF36E" w14:textId="3E709D13" w:rsidR="004C1339" w:rsidRPr="00107F66" w:rsidRDefault="004C1339" w:rsidP="004C1339">
            <w:pPr>
              <w:spacing w:line="276" w:lineRule="auto"/>
              <w:rPr>
                <w:rFonts w:cstheme="minorHAnsi"/>
                <w:sz w:val="20"/>
                <w:szCs w:val="20"/>
                <w:lang w:eastAsia="en-GB"/>
              </w:rPr>
            </w:pPr>
            <w:r w:rsidRPr="00107F66">
              <w:rPr>
                <w:rFonts w:cstheme="minorHAnsi"/>
                <w:sz w:val="20"/>
                <w:szCs w:val="20"/>
                <w:lang w:eastAsia="en-GB"/>
              </w:rPr>
              <w:t>Montavimo darbų užbaigimo dokumentacijos parengimas</w:t>
            </w:r>
          </w:p>
        </w:tc>
        <w:tc>
          <w:tcPr>
            <w:tcW w:w="2634" w:type="pct"/>
            <w:vAlign w:val="center"/>
          </w:tcPr>
          <w:p w14:paraId="0E187FE1" w14:textId="75CE12E0" w:rsidR="00107F66" w:rsidRPr="00107F66" w:rsidRDefault="00454A6B" w:rsidP="00107F66">
            <w:pPr>
              <w:spacing w:line="276" w:lineRule="auto"/>
              <w:jc w:val="both"/>
              <w:rPr>
                <w:rFonts w:cstheme="minorHAnsi"/>
                <w:sz w:val="20"/>
                <w:szCs w:val="20"/>
                <w:lang w:eastAsia="en-GB"/>
              </w:rPr>
            </w:pPr>
            <w:r w:rsidRPr="00107F66">
              <w:rPr>
                <w:rFonts w:cstheme="minorHAnsi"/>
                <w:sz w:val="20"/>
                <w:szCs w:val="20"/>
                <w:lang w:eastAsia="en-GB"/>
              </w:rPr>
              <w:t>- Parengiamas montavimo darbų užbaigimo dokumentacijos komplektas, patvirtinantis, kad įranga sumontuota ir parengta konfigūravimo bei SAT etapams.</w:t>
            </w:r>
          </w:p>
          <w:p w14:paraId="2FB6B767" w14:textId="7F39288F" w:rsidR="004C1339" w:rsidRPr="00107F66" w:rsidRDefault="00107F66" w:rsidP="004C1339">
            <w:pPr>
              <w:spacing w:line="276" w:lineRule="auto"/>
              <w:jc w:val="both"/>
              <w:rPr>
                <w:rFonts w:cstheme="minorHAnsi"/>
                <w:sz w:val="20"/>
                <w:szCs w:val="20"/>
                <w:lang w:eastAsia="en-GB"/>
              </w:rPr>
            </w:pPr>
            <w:r w:rsidRPr="00107F66">
              <w:rPr>
                <w:rFonts w:cstheme="minorHAnsi"/>
                <w:sz w:val="20"/>
                <w:szCs w:val="20"/>
                <w:lang w:eastAsia="en-GB"/>
              </w:rPr>
              <w:t xml:space="preserve">- </w:t>
            </w:r>
            <w:r w:rsidR="00454A6B" w:rsidRPr="00107F66">
              <w:rPr>
                <w:rFonts w:cstheme="minorHAnsi"/>
                <w:sz w:val="20"/>
                <w:szCs w:val="20"/>
                <w:lang w:eastAsia="en-GB"/>
              </w:rPr>
              <w:t>Dokumentacija parengiama taip, kad būtų aiškiai atsekami laikini sprendiniai/modifikacijos, atlikti montavimo metu (įskaitant Optinės skaidulos kilpinimo taško sprendinius, kuriuos įrengia Perkantysis subjektas, konsultuojantis su Tiekėju).</w:t>
            </w:r>
          </w:p>
        </w:tc>
      </w:tr>
      <w:tr w:rsidR="004C1339" w:rsidRPr="00F560F1" w14:paraId="37F82151" w14:textId="77777777" w:rsidTr="00BB70AF">
        <w:trPr>
          <w:trHeight w:val="266"/>
        </w:trPr>
        <w:tc>
          <w:tcPr>
            <w:tcW w:w="246" w:type="pct"/>
            <w:vAlign w:val="center"/>
          </w:tcPr>
          <w:p w14:paraId="079699C3" w14:textId="3C2282C6" w:rsidR="004C1339" w:rsidRPr="000B3463" w:rsidRDefault="004C1339" w:rsidP="004C1339">
            <w:pPr>
              <w:pStyle w:val="ListParagraph"/>
              <w:numPr>
                <w:ilvl w:val="0"/>
                <w:numId w:val="13"/>
              </w:numPr>
              <w:spacing w:line="276" w:lineRule="auto"/>
              <w:ind w:left="0" w:firstLine="0"/>
              <w:rPr>
                <w:rFonts w:cstheme="minorHAnsi"/>
                <w:b/>
                <w:bCs/>
                <w:sz w:val="20"/>
                <w:szCs w:val="20"/>
                <w:lang w:eastAsia="en-GB"/>
              </w:rPr>
            </w:pPr>
          </w:p>
        </w:tc>
        <w:tc>
          <w:tcPr>
            <w:tcW w:w="4754" w:type="pct"/>
            <w:gridSpan w:val="2"/>
            <w:vAlign w:val="center"/>
          </w:tcPr>
          <w:p w14:paraId="7D441575" w14:textId="6FA16BBA" w:rsidR="004C1339" w:rsidRPr="000B3463" w:rsidRDefault="004C1339" w:rsidP="004C1339">
            <w:pPr>
              <w:spacing w:line="276" w:lineRule="auto"/>
              <w:jc w:val="both"/>
              <w:rPr>
                <w:rFonts w:cstheme="minorHAnsi"/>
                <w:sz w:val="20"/>
                <w:szCs w:val="20"/>
                <w:lang w:eastAsia="en-GB"/>
              </w:rPr>
            </w:pPr>
            <w:r w:rsidRPr="000B3463">
              <w:rPr>
                <w:rFonts w:cstheme="minorHAnsi"/>
                <w:b/>
                <w:bCs/>
                <w:sz w:val="20"/>
                <w:szCs w:val="20"/>
                <w:lang w:eastAsia="en-GB"/>
              </w:rPr>
              <w:t>Įrangos konfigūravimas</w:t>
            </w:r>
          </w:p>
        </w:tc>
      </w:tr>
      <w:tr w:rsidR="004C1339" w:rsidRPr="00F560F1" w14:paraId="02BF4215" w14:textId="77777777" w:rsidTr="00285155">
        <w:trPr>
          <w:trHeight w:val="266"/>
        </w:trPr>
        <w:tc>
          <w:tcPr>
            <w:tcW w:w="246" w:type="pct"/>
            <w:vAlign w:val="center"/>
          </w:tcPr>
          <w:p w14:paraId="4B438C09" w14:textId="77777777" w:rsidR="004C1339" w:rsidRPr="000B3463" w:rsidRDefault="004C1339" w:rsidP="004C1339">
            <w:pPr>
              <w:pStyle w:val="ListParagraph"/>
              <w:numPr>
                <w:ilvl w:val="1"/>
                <w:numId w:val="13"/>
              </w:numPr>
              <w:spacing w:line="276" w:lineRule="auto"/>
              <w:ind w:left="0" w:firstLine="0"/>
              <w:jc w:val="center"/>
              <w:rPr>
                <w:rFonts w:cstheme="minorHAnsi"/>
                <w:sz w:val="20"/>
                <w:szCs w:val="20"/>
                <w:lang w:eastAsia="en-GB"/>
              </w:rPr>
            </w:pPr>
          </w:p>
        </w:tc>
        <w:tc>
          <w:tcPr>
            <w:tcW w:w="2120" w:type="pct"/>
            <w:vAlign w:val="center"/>
          </w:tcPr>
          <w:p w14:paraId="79600EF5" w14:textId="7C9FD65A" w:rsidR="004C1339" w:rsidRPr="000B3463" w:rsidRDefault="004C1339" w:rsidP="004C1339">
            <w:pPr>
              <w:spacing w:line="276" w:lineRule="auto"/>
              <w:rPr>
                <w:rFonts w:cstheme="minorHAnsi"/>
                <w:sz w:val="20"/>
                <w:szCs w:val="20"/>
                <w:lang w:eastAsia="en-GB"/>
              </w:rPr>
            </w:pPr>
            <w:r w:rsidRPr="000B3463">
              <w:rPr>
                <w:rFonts w:cstheme="minorHAnsi"/>
                <w:sz w:val="20"/>
                <w:szCs w:val="20"/>
                <w:lang w:eastAsia="en-GB"/>
              </w:rPr>
              <w:t>Optinio kanalo derinimas</w:t>
            </w:r>
          </w:p>
        </w:tc>
        <w:tc>
          <w:tcPr>
            <w:tcW w:w="2634" w:type="pct"/>
            <w:vAlign w:val="center"/>
          </w:tcPr>
          <w:p w14:paraId="339CC9A9" w14:textId="650A50A3" w:rsidR="004C1339" w:rsidRPr="000B3463" w:rsidRDefault="004C1339" w:rsidP="004C1339">
            <w:pPr>
              <w:spacing w:line="276" w:lineRule="auto"/>
              <w:jc w:val="both"/>
              <w:rPr>
                <w:rFonts w:cstheme="minorHAnsi"/>
                <w:sz w:val="20"/>
                <w:szCs w:val="20"/>
                <w:lang w:eastAsia="en-GB"/>
              </w:rPr>
            </w:pPr>
            <w:r w:rsidRPr="000B3463">
              <w:rPr>
                <w:rFonts w:cstheme="minorHAnsi"/>
                <w:sz w:val="20"/>
                <w:szCs w:val="20"/>
                <w:lang w:eastAsia="en-GB"/>
              </w:rPr>
              <w:t xml:space="preserve">- DAS uždaviklio parametrų suderinimas su </w:t>
            </w:r>
            <w:r>
              <w:rPr>
                <w:rFonts w:cstheme="minorHAnsi"/>
                <w:sz w:val="20"/>
                <w:szCs w:val="20"/>
                <w:lang w:eastAsia="en-GB"/>
              </w:rPr>
              <w:t>Perkančiojo subjekto</w:t>
            </w:r>
            <w:r w:rsidRPr="000B3463">
              <w:rPr>
                <w:rFonts w:cstheme="minorHAnsi"/>
                <w:sz w:val="20"/>
                <w:szCs w:val="20"/>
                <w:lang w:eastAsia="en-GB"/>
              </w:rPr>
              <w:t xml:space="preserve"> </w:t>
            </w:r>
            <w:r>
              <w:rPr>
                <w:rFonts w:cstheme="minorHAnsi"/>
                <w:sz w:val="20"/>
                <w:szCs w:val="20"/>
                <w:lang w:eastAsia="en-GB"/>
              </w:rPr>
              <w:t>elektroninių ryšių infrastruktūra, įskaitant šviesolaidinį kabelį, esantį Veikimo aprėpties zonoje.</w:t>
            </w:r>
          </w:p>
          <w:p w14:paraId="752AB719" w14:textId="5031208B" w:rsidR="004C1339" w:rsidRPr="000B3463" w:rsidRDefault="004C1339" w:rsidP="004C1339">
            <w:pPr>
              <w:spacing w:line="276" w:lineRule="auto"/>
              <w:jc w:val="both"/>
              <w:rPr>
                <w:rFonts w:cstheme="minorHAnsi"/>
                <w:sz w:val="20"/>
                <w:szCs w:val="20"/>
                <w:lang w:eastAsia="en-GB"/>
              </w:rPr>
            </w:pPr>
            <w:r w:rsidRPr="000B3463">
              <w:rPr>
                <w:rFonts w:cstheme="minorHAnsi"/>
                <w:sz w:val="20"/>
                <w:szCs w:val="20"/>
                <w:lang w:eastAsia="en-GB"/>
              </w:rPr>
              <w:t>- Programinis aklųjų zonų, kuriose monitoringas negalimas (pvz., serverinėje, šviesolaidinio kabelio movose ir kt.) nustatymas.</w:t>
            </w:r>
          </w:p>
        </w:tc>
      </w:tr>
      <w:tr w:rsidR="004C1339" w:rsidRPr="00F560F1" w14:paraId="4C9F6A0A" w14:textId="77777777" w:rsidTr="00285155">
        <w:trPr>
          <w:trHeight w:val="266"/>
        </w:trPr>
        <w:tc>
          <w:tcPr>
            <w:tcW w:w="246" w:type="pct"/>
            <w:vAlign w:val="center"/>
          </w:tcPr>
          <w:p w14:paraId="7E56C6D0" w14:textId="77777777" w:rsidR="004C1339" w:rsidRPr="000B3463" w:rsidRDefault="004C1339" w:rsidP="004C1339">
            <w:pPr>
              <w:pStyle w:val="ListParagraph"/>
              <w:numPr>
                <w:ilvl w:val="1"/>
                <w:numId w:val="13"/>
              </w:numPr>
              <w:spacing w:line="276" w:lineRule="auto"/>
              <w:ind w:left="0" w:firstLine="0"/>
              <w:jc w:val="center"/>
              <w:rPr>
                <w:rFonts w:cstheme="minorHAnsi"/>
                <w:sz w:val="20"/>
                <w:szCs w:val="20"/>
                <w:lang w:eastAsia="en-GB"/>
              </w:rPr>
            </w:pPr>
          </w:p>
        </w:tc>
        <w:tc>
          <w:tcPr>
            <w:tcW w:w="2120" w:type="pct"/>
            <w:vAlign w:val="center"/>
          </w:tcPr>
          <w:p w14:paraId="621619B1" w14:textId="544F013C" w:rsidR="004C1339" w:rsidRPr="000B3463" w:rsidRDefault="004C1339" w:rsidP="004C1339">
            <w:pPr>
              <w:spacing w:line="276" w:lineRule="auto"/>
              <w:rPr>
                <w:rFonts w:cstheme="minorHAnsi"/>
                <w:sz w:val="20"/>
                <w:szCs w:val="20"/>
                <w:lang w:eastAsia="en-GB"/>
              </w:rPr>
            </w:pPr>
            <w:r w:rsidRPr="000B3463">
              <w:rPr>
                <w:rFonts w:cstheme="minorHAnsi"/>
                <w:sz w:val="20"/>
                <w:szCs w:val="20"/>
                <w:lang w:eastAsia="en-GB"/>
              </w:rPr>
              <w:t>Geografinis susiejimas</w:t>
            </w:r>
          </w:p>
        </w:tc>
        <w:tc>
          <w:tcPr>
            <w:tcW w:w="2634" w:type="pct"/>
            <w:vAlign w:val="center"/>
          </w:tcPr>
          <w:p w14:paraId="5389A11D" w14:textId="48773842" w:rsidR="004C1339" w:rsidRPr="000B3463" w:rsidRDefault="004C1339" w:rsidP="004C1339">
            <w:pPr>
              <w:spacing w:line="276" w:lineRule="auto"/>
              <w:jc w:val="both"/>
              <w:rPr>
                <w:rFonts w:cstheme="minorHAnsi"/>
                <w:sz w:val="20"/>
                <w:szCs w:val="20"/>
                <w:lang w:eastAsia="en-GB"/>
              </w:rPr>
            </w:pPr>
            <w:r w:rsidRPr="000B3463">
              <w:rPr>
                <w:rFonts w:cstheme="minorHAnsi"/>
                <w:sz w:val="20"/>
                <w:szCs w:val="20"/>
                <w:lang w:eastAsia="en-GB"/>
              </w:rPr>
              <w:t xml:space="preserve">- Fizinio </w:t>
            </w:r>
            <w:r>
              <w:rPr>
                <w:rFonts w:cstheme="minorHAnsi"/>
                <w:sz w:val="20"/>
                <w:szCs w:val="20"/>
                <w:lang w:eastAsia="en-GB"/>
              </w:rPr>
              <w:t xml:space="preserve">šviesolaidinio </w:t>
            </w:r>
            <w:r w:rsidRPr="000B3463">
              <w:rPr>
                <w:rFonts w:cstheme="minorHAnsi"/>
                <w:sz w:val="20"/>
                <w:szCs w:val="20"/>
                <w:lang w:eastAsia="en-GB"/>
              </w:rPr>
              <w:t>kabelio ilgio susiejimas su realiosiomis vamzdyno geografinėmis koordinatėmis ir kilometražo žymėmis.</w:t>
            </w:r>
          </w:p>
          <w:p w14:paraId="04E47D16" w14:textId="19851762" w:rsidR="004C1339" w:rsidRPr="000B3463" w:rsidRDefault="004C1339" w:rsidP="004C1339">
            <w:pPr>
              <w:spacing w:line="276" w:lineRule="auto"/>
              <w:jc w:val="both"/>
              <w:rPr>
                <w:rFonts w:cstheme="minorHAnsi"/>
                <w:sz w:val="20"/>
                <w:szCs w:val="20"/>
                <w:lang w:eastAsia="en-GB"/>
              </w:rPr>
            </w:pPr>
            <w:r w:rsidRPr="000B3463">
              <w:rPr>
                <w:rFonts w:cstheme="minorHAnsi"/>
                <w:sz w:val="20"/>
                <w:szCs w:val="20"/>
                <w:lang w:eastAsia="en-GB"/>
              </w:rPr>
              <w:t xml:space="preserve">- Vamzdyno trasos skaitmeninio žemėlapio įkėlimas į </w:t>
            </w:r>
            <w:r w:rsidRPr="00285155">
              <w:rPr>
                <w:rFonts w:cstheme="minorHAnsi"/>
                <w:sz w:val="20"/>
                <w:szCs w:val="20"/>
                <w:lang w:eastAsia="en-GB"/>
              </w:rPr>
              <w:t>operatoriaus darbo stotį</w:t>
            </w:r>
            <w:r w:rsidRPr="005672B5">
              <w:rPr>
                <w:rFonts w:cstheme="minorHAnsi"/>
                <w:sz w:val="20"/>
                <w:szCs w:val="20"/>
                <w:lang w:eastAsia="en-GB"/>
              </w:rPr>
              <w:t xml:space="preserve"> </w:t>
            </w:r>
            <w:r w:rsidRPr="000B3463">
              <w:rPr>
                <w:rFonts w:cstheme="minorHAnsi"/>
                <w:sz w:val="20"/>
                <w:szCs w:val="20"/>
                <w:lang w:eastAsia="en-GB"/>
              </w:rPr>
              <w:t>ir tikslus trasos atvaizdavimas vartotojo sąsajoje.</w:t>
            </w:r>
          </w:p>
        </w:tc>
      </w:tr>
      <w:tr w:rsidR="004C1339" w:rsidRPr="00F560F1" w14:paraId="67B28B6A" w14:textId="77777777" w:rsidTr="00285155">
        <w:trPr>
          <w:trHeight w:val="266"/>
        </w:trPr>
        <w:tc>
          <w:tcPr>
            <w:tcW w:w="246" w:type="pct"/>
            <w:vAlign w:val="center"/>
          </w:tcPr>
          <w:p w14:paraId="1AB3F28D" w14:textId="77777777" w:rsidR="004C1339" w:rsidRPr="000B3463" w:rsidRDefault="004C1339" w:rsidP="004C1339">
            <w:pPr>
              <w:pStyle w:val="ListParagraph"/>
              <w:numPr>
                <w:ilvl w:val="1"/>
                <w:numId w:val="13"/>
              </w:numPr>
              <w:spacing w:line="276" w:lineRule="auto"/>
              <w:ind w:left="0" w:firstLine="0"/>
              <w:jc w:val="center"/>
              <w:rPr>
                <w:rFonts w:cstheme="minorHAnsi"/>
                <w:sz w:val="20"/>
                <w:szCs w:val="20"/>
                <w:lang w:eastAsia="en-GB"/>
              </w:rPr>
            </w:pPr>
          </w:p>
        </w:tc>
        <w:tc>
          <w:tcPr>
            <w:tcW w:w="2120" w:type="pct"/>
            <w:vAlign w:val="center"/>
          </w:tcPr>
          <w:p w14:paraId="046CDACD" w14:textId="0F1A3894" w:rsidR="004C1339" w:rsidRPr="000B3463" w:rsidRDefault="004C1339" w:rsidP="004C1339">
            <w:pPr>
              <w:spacing w:line="276" w:lineRule="auto"/>
              <w:rPr>
                <w:rFonts w:cstheme="minorHAnsi"/>
                <w:sz w:val="20"/>
                <w:szCs w:val="20"/>
                <w:lang w:eastAsia="en-GB"/>
              </w:rPr>
            </w:pPr>
            <w:r w:rsidRPr="000B3463">
              <w:rPr>
                <w:rFonts w:cstheme="minorHAnsi"/>
                <w:sz w:val="20"/>
                <w:szCs w:val="20"/>
                <w:lang w:eastAsia="en-GB"/>
              </w:rPr>
              <w:t>Zonavimas ir virtualių barjerų kūrimas</w:t>
            </w:r>
          </w:p>
        </w:tc>
        <w:tc>
          <w:tcPr>
            <w:tcW w:w="2634" w:type="pct"/>
            <w:vAlign w:val="center"/>
          </w:tcPr>
          <w:p w14:paraId="5F129A33" w14:textId="57609E72" w:rsidR="004C1339" w:rsidRPr="000B3463" w:rsidRDefault="004C1339" w:rsidP="004C1339">
            <w:pPr>
              <w:spacing w:line="276" w:lineRule="auto"/>
              <w:jc w:val="both"/>
              <w:rPr>
                <w:rFonts w:cstheme="minorHAnsi"/>
                <w:sz w:val="20"/>
                <w:szCs w:val="20"/>
                <w:lang w:eastAsia="en-GB"/>
              </w:rPr>
            </w:pPr>
            <w:r w:rsidRPr="000B3463">
              <w:rPr>
                <w:rFonts w:cstheme="minorHAnsi"/>
                <w:sz w:val="20"/>
                <w:szCs w:val="20"/>
                <w:lang w:eastAsia="en-GB"/>
              </w:rPr>
              <w:t>Viso stebimo ruožo suskirstymas į logines zonas pagal aplinkos tipą (pvz., „Kelio kirtimas“, „Upės kirtimas“ ir kt.) ir skirtingų jautrumo parametrų priskyrimas kiekvienai zonai pagal jų savybes.</w:t>
            </w:r>
          </w:p>
        </w:tc>
      </w:tr>
      <w:tr w:rsidR="004C1339" w:rsidRPr="00F560F1" w14:paraId="77C791A5" w14:textId="77777777" w:rsidTr="00285155">
        <w:trPr>
          <w:trHeight w:val="266"/>
        </w:trPr>
        <w:tc>
          <w:tcPr>
            <w:tcW w:w="246" w:type="pct"/>
            <w:vAlign w:val="center"/>
          </w:tcPr>
          <w:p w14:paraId="479B4922" w14:textId="77777777" w:rsidR="004C1339" w:rsidRPr="000B3463" w:rsidRDefault="004C1339" w:rsidP="004C1339">
            <w:pPr>
              <w:pStyle w:val="ListParagraph"/>
              <w:numPr>
                <w:ilvl w:val="1"/>
                <w:numId w:val="13"/>
              </w:numPr>
              <w:spacing w:line="276" w:lineRule="auto"/>
              <w:ind w:left="0" w:firstLine="0"/>
              <w:jc w:val="center"/>
              <w:rPr>
                <w:rFonts w:cstheme="minorHAnsi"/>
                <w:sz w:val="20"/>
                <w:szCs w:val="20"/>
                <w:lang w:eastAsia="en-GB"/>
              </w:rPr>
            </w:pPr>
          </w:p>
        </w:tc>
        <w:tc>
          <w:tcPr>
            <w:tcW w:w="2120" w:type="pct"/>
            <w:vAlign w:val="center"/>
          </w:tcPr>
          <w:p w14:paraId="2B517F36" w14:textId="2F00A18B" w:rsidR="004C1339" w:rsidRPr="000B3463" w:rsidRDefault="004C1339" w:rsidP="004C1339">
            <w:pPr>
              <w:spacing w:line="276" w:lineRule="auto"/>
              <w:rPr>
                <w:rFonts w:cstheme="minorHAnsi"/>
                <w:sz w:val="20"/>
                <w:szCs w:val="20"/>
                <w:lang w:eastAsia="en-GB"/>
              </w:rPr>
            </w:pPr>
            <w:r w:rsidRPr="000B3463">
              <w:rPr>
                <w:rFonts w:cstheme="minorHAnsi"/>
                <w:sz w:val="20"/>
                <w:szCs w:val="20"/>
                <w:lang w:eastAsia="en-GB"/>
              </w:rPr>
              <w:t>Detekcijos algoritmų ir klasifikatorių konfigūravimas</w:t>
            </w:r>
          </w:p>
        </w:tc>
        <w:tc>
          <w:tcPr>
            <w:tcW w:w="2634" w:type="pct"/>
            <w:vAlign w:val="center"/>
          </w:tcPr>
          <w:p w14:paraId="52B8EFA6" w14:textId="4910FC8C" w:rsidR="004C1339" w:rsidRPr="000B3463" w:rsidRDefault="004C1339" w:rsidP="004C1339">
            <w:pPr>
              <w:spacing w:line="276" w:lineRule="auto"/>
              <w:jc w:val="both"/>
              <w:rPr>
                <w:rFonts w:cstheme="minorHAnsi"/>
                <w:sz w:val="20"/>
                <w:szCs w:val="20"/>
                <w:lang w:eastAsia="en-GB"/>
              </w:rPr>
            </w:pPr>
            <w:r w:rsidRPr="000B3463">
              <w:rPr>
                <w:rFonts w:cstheme="minorHAnsi"/>
                <w:sz w:val="20"/>
                <w:szCs w:val="20"/>
                <w:lang w:eastAsia="en-GB"/>
              </w:rPr>
              <w:t>- Algoritmų, skirtų atpažinti konkrečius akustinius parašus (pvz., „Rankinis grunto kasimas“, „Mechaninis grunto kasimas“, „Dujų nuotėkis“ ir kt.) aktyvavimas ir konfigūravimas pagal Veikimo aprėpties zonos savybes.</w:t>
            </w:r>
          </w:p>
          <w:p w14:paraId="7089F6A2" w14:textId="1E2144E2" w:rsidR="004C1339" w:rsidRPr="000B3463" w:rsidRDefault="004C1339" w:rsidP="004C1339">
            <w:pPr>
              <w:spacing w:line="276" w:lineRule="auto"/>
              <w:jc w:val="both"/>
              <w:rPr>
                <w:rFonts w:cstheme="minorHAnsi"/>
                <w:sz w:val="20"/>
                <w:szCs w:val="20"/>
                <w:lang w:eastAsia="en-GB"/>
              </w:rPr>
            </w:pPr>
            <w:r w:rsidRPr="000B3463">
              <w:rPr>
                <w:rFonts w:cstheme="minorHAnsi"/>
                <w:sz w:val="20"/>
                <w:szCs w:val="20"/>
                <w:lang w:eastAsia="en-GB"/>
              </w:rPr>
              <w:t>- Nuolatinių, nepavojingų triukšmo šaltinių (pvz., nuolatinio eismo) programinis atskyrimas.</w:t>
            </w:r>
          </w:p>
        </w:tc>
      </w:tr>
      <w:tr w:rsidR="004C1339" w:rsidRPr="00F560F1" w14:paraId="495881A7" w14:textId="77777777" w:rsidTr="00285155">
        <w:trPr>
          <w:trHeight w:val="266"/>
        </w:trPr>
        <w:tc>
          <w:tcPr>
            <w:tcW w:w="246" w:type="pct"/>
            <w:vAlign w:val="center"/>
          </w:tcPr>
          <w:p w14:paraId="75FC7B47" w14:textId="77777777" w:rsidR="004C1339" w:rsidRPr="000B3463" w:rsidRDefault="004C1339" w:rsidP="004C1339">
            <w:pPr>
              <w:pStyle w:val="ListParagraph"/>
              <w:numPr>
                <w:ilvl w:val="1"/>
                <w:numId w:val="13"/>
              </w:numPr>
              <w:spacing w:line="276" w:lineRule="auto"/>
              <w:ind w:left="0" w:firstLine="0"/>
              <w:jc w:val="center"/>
              <w:rPr>
                <w:rFonts w:cstheme="minorHAnsi"/>
                <w:sz w:val="20"/>
                <w:szCs w:val="20"/>
                <w:lang w:eastAsia="en-GB"/>
              </w:rPr>
            </w:pPr>
          </w:p>
        </w:tc>
        <w:tc>
          <w:tcPr>
            <w:tcW w:w="2120" w:type="pct"/>
            <w:vAlign w:val="center"/>
          </w:tcPr>
          <w:p w14:paraId="721242CF" w14:textId="4BEA98C5" w:rsidR="004C1339" w:rsidRPr="000B3463" w:rsidRDefault="004C1339" w:rsidP="004C1339">
            <w:pPr>
              <w:spacing w:line="276" w:lineRule="auto"/>
              <w:rPr>
                <w:rFonts w:cstheme="minorHAnsi"/>
                <w:sz w:val="20"/>
                <w:szCs w:val="20"/>
                <w:lang w:eastAsia="en-GB"/>
              </w:rPr>
            </w:pPr>
            <w:r w:rsidRPr="000B3463">
              <w:rPr>
                <w:rFonts w:cstheme="minorHAnsi"/>
                <w:sz w:val="20"/>
                <w:szCs w:val="20"/>
                <w:lang w:eastAsia="en-GB"/>
              </w:rPr>
              <w:t>Vartotojo sąsajos pritaikymas</w:t>
            </w:r>
          </w:p>
        </w:tc>
        <w:tc>
          <w:tcPr>
            <w:tcW w:w="2634" w:type="pct"/>
            <w:vAlign w:val="center"/>
          </w:tcPr>
          <w:p w14:paraId="4199EE51" w14:textId="594B4535" w:rsidR="004C1339" w:rsidRPr="000B3463" w:rsidRDefault="004C1339" w:rsidP="004C1339">
            <w:pPr>
              <w:spacing w:line="276" w:lineRule="auto"/>
              <w:jc w:val="both"/>
              <w:rPr>
                <w:rFonts w:cstheme="minorHAnsi"/>
                <w:sz w:val="20"/>
                <w:szCs w:val="20"/>
                <w:lang w:eastAsia="en-GB"/>
              </w:rPr>
            </w:pPr>
            <w:r w:rsidRPr="000B3463">
              <w:rPr>
                <w:rFonts w:cstheme="minorHAnsi"/>
                <w:sz w:val="20"/>
                <w:szCs w:val="20"/>
                <w:lang w:eastAsia="en-GB"/>
              </w:rPr>
              <w:t xml:space="preserve">Aliarmų vizualizacijos nustatymas, </w:t>
            </w:r>
            <w:r>
              <w:rPr>
                <w:rFonts w:cstheme="minorHAnsi"/>
                <w:sz w:val="20"/>
                <w:szCs w:val="20"/>
                <w:lang w:eastAsia="en-GB"/>
              </w:rPr>
              <w:t>v</w:t>
            </w:r>
            <w:r w:rsidRPr="000B3463">
              <w:rPr>
                <w:rFonts w:cstheme="minorHAnsi"/>
                <w:sz w:val="20"/>
                <w:szCs w:val="20"/>
                <w:lang w:eastAsia="en-GB"/>
              </w:rPr>
              <w:t xml:space="preserve">artotojų </w:t>
            </w:r>
            <w:r>
              <w:rPr>
                <w:rFonts w:cstheme="minorHAnsi"/>
                <w:sz w:val="20"/>
                <w:szCs w:val="20"/>
                <w:lang w:eastAsia="en-GB"/>
              </w:rPr>
              <w:t>t</w:t>
            </w:r>
            <w:r w:rsidRPr="000B3463">
              <w:rPr>
                <w:rFonts w:cstheme="minorHAnsi"/>
                <w:sz w:val="20"/>
                <w:szCs w:val="20"/>
                <w:lang w:eastAsia="en-GB"/>
              </w:rPr>
              <w:t xml:space="preserve">eisių </w:t>
            </w:r>
            <w:r>
              <w:rPr>
                <w:rFonts w:cstheme="minorHAnsi"/>
                <w:sz w:val="20"/>
                <w:szCs w:val="20"/>
                <w:lang w:eastAsia="en-GB"/>
              </w:rPr>
              <w:t>s</w:t>
            </w:r>
            <w:r w:rsidRPr="000B3463">
              <w:rPr>
                <w:rFonts w:cstheme="minorHAnsi"/>
                <w:sz w:val="20"/>
                <w:szCs w:val="20"/>
                <w:lang w:eastAsia="en-GB"/>
              </w:rPr>
              <w:t>uteikimas</w:t>
            </w:r>
            <w:r>
              <w:rPr>
                <w:rFonts w:cstheme="minorHAnsi"/>
                <w:sz w:val="20"/>
                <w:szCs w:val="20"/>
                <w:lang w:eastAsia="en-GB"/>
              </w:rPr>
              <w:t>.</w:t>
            </w:r>
          </w:p>
        </w:tc>
      </w:tr>
      <w:tr w:rsidR="004C1339" w:rsidRPr="00F560F1" w14:paraId="0BCED312" w14:textId="77777777" w:rsidTr="00285155">
        <w:trPr>
          <w:trHeight w:val="266"/>
        </w:trPr>
        <w:tc>
          <w:tcPr>
            <w:tcW w:w="246" w:type="pct"/>
            <w:vAlign w:val="center"/>
          </w:tcPr>
          <w:p w14:paraId="01876457" w14:textId="77777777" w:rsidR="004C1339" w:rsidRPr="000B3463" w:rsidRDefault="004C1339" w:rsidP="004C1339">
            <w:pPr>
              <w:pStyle w:val="ListParagraph"/>
              <w:numPr>
                <w:ilvl w:val="1"/>
                <w:numId w:val="13"/>
              </w:numPr>
              <w:spacing w:line="276" w:lineRule="auto"/>
              <w:ind w:left="0" w:firstLine="0"/>
              <w:jc w:val="center"/>
              <w:rPr>
                <w:rFonts w:cstheme="minorHAnsi"/>
                <w:sz w:val="20"/>
                <w:szCs w:val="20"/>
                <w:lang w:eastAsia="en-GB"/>
              </w:rPr>
            </w:pPr>
          </w:p>
        </w:tc>
        <w:tc>
          <w:tcPr>
            <w:tcW w:w="2120" w:type="pct"/>
            <w:vAlign w:val="center"/>
          </w:tcPr>
          <w:p w14:paraId="42211FFE" w14:textId="5FBD4964" w:rsidR="004C1339" w:rsidRPr="000B3463" w:rsidRDefault="004C1339" w:rsidP="004C1339">
            <w:pPr>
              <w:spacing w:line="276" w:lineRule="auto"/>
              <w:rPr>
                <w:rFonts w:cstheme="minorHAnsi"/>
                <w:sz w:val="20"/>
                <w:szCs w:val="20"/>
                <w:lang w:eastAsia="en-GB"/>
              </w:rPr>
            </w:pPr>
            <w:r w:rsidRPr="000B3463">
              <w:rPr>
                <w:rFonts w:cstheme="minorHAnsi"/>
                <w:sz w:val="20"/>
                <w:szCs w:val="20"/>
                <w:lang w:eastAsia="en-GB"/>
              </w:rPr>
              <w:t>Iteracinis konfigūravimas ir optimizavimas (Fine-tuning)</w:t>
            </w:r>
          </w:p>
        </w:tc>
        <w:tc>
          <w:tcPr>
            <w:tcW w:w="2634" w:type="pct"/>
            <w:vAlign w:val="center"/>
          </w:tcPr>
          <w:p w14:paraId="56E4A94A" w14:textId="28BE8C78" w:rsidR="004C1339" w:rsidRPr="000B3463" w:rsidRDefault="004C1339" w:rsidP="004C1339">
            <w:pPr>
              <w:spacing w:line="276" w:lineRule="auto"/>
              <w:jc w:val="both"/>
              <w:rPr>
                <w:rFonts w:cstheme="minorHAnsi"/>
                <w:sz w:val="20"/>
                <w:szCs w:val="20"/>
                <w:lang w:eastAsia="en-GB"/>
              </w:rPr>
            </w:pPr>
            <w:r w:rsidRPr="000B3463">
              <w:rPr>
                <w:rFonts w:cstheme="minorHAnsi"/>
                <w:sz w:val="20"/>
                <w:szCs w:val="20"/>
                <w:lang w:eastAsia="en-GB"/>
              </w:rPr>
              <w:t xml:space="preserve">- Nepertraukiama akustinio fono stebėsena nustatytą laikotarpį siekiant surinkti duomenis apie realias aplinkos sąlygas. </w:t>
            </w:r>
          </w:p>
          <w:p w14:paraId="57AFFB48" w14:textId="16686C11" w:rsidR="004C1339" w:rsidRPr="000B3463" w:rsidRDefault="004C1339" w:rsidP="004C1339">
            <w:pPr>
              <w:spacing w:line="276" w:lineRule="auto"/>
              <w:jc w:val="both"/>
              <w:rPr>
                <w:rFonts w:cstheme="minorHAnsi"/>
                <w:sz w:val="20"/>
                <w:szCs w:val="20"/>
                <w:lang w:eastAsia="en-GB"/>
              </w:rPr>
            </w:pPr>
            <w:r w:rsidRPr="000B3463">
              <w:rPr>
                <w:rFonts w:cstheme="minorHAnsi"/>
                <w:b/>
                <w:bCs/>
                <w:sz w:val="20"/>
                <w:szCs w:val="20"/>
                <w:lang w:eastAsia="en-GB"/>
              </w:rPr>
              <w:t xml:space="preserve">- </w:t>
            </w:r>
            <w:r w:rsidRPr="000B3463">
              <w:rPr>
                <w:rFonts w:cstheme="minorHAnsi"/>
                <w:sz w:val="20"/>
                <w:szCs w:val="20"/>
                <w:lang w:eastAsia="en-GB"/>
              </w:rPr>
              <w:t>Sistemos sugeneruotų klaidingų aliarmo peržiūra ir analizė (jei tokie buvo).</w:t>
            </w:r>
          </w:p>
          <w:p w14:paraId="0BD52A92" w14:textId="6F51B618" w:rsidR="004C1339" w:rsidRPr="000B3463" w:rsidRDefault="004C1339" w:rsidP="004C1339">
            <w:pPr>
              <w:spacing w:line="276" w:lineRule="auto"/>
              <w:jc w:val="both"/>
              <w:rPr>
                <w:rFonts w:cstheme="minorHAnsi"/>
                <w:sz w:val="20"/>
                <w:szCs w:val="20"/>
                <w:lang w:eastAsia="en-GB"/>
              </w:rPr>
            </w:pPr>
            <w:r w:rsidRPr="000B3463">
              <w:rPr>
                <w:rFonts w:cstheme="minorHAnsi"/>
                <w:sz w:val="20"/>
                <w:szCs w:val="20"/>
                <w:lang w:eastAsia="en-GB"/>
              </w:rPr>
              <w:t>- Jautrumo slenksčių ir detekcijos algoritmų kalibravimas remiantis surinktais duomenimis, siekiant eliminuoti pasikartojančius klaidingus signalus, nemažinant tikrojo aptikimo jautrumo.</w:t>
            </w:r>
          </w:p>
        </w:tc>
      </w:tr>
      <w:tr w:rsidR="004C1339" w:rsidRPr="00F560F1" w14:paraId="3E19D97D" w14:textId="77777777" w:rsidTr="00BB70AF">
        <w:trPr>
          <w:trHeight w:val="266"/>
        </w:trPr>
        <w:tc>
          <w:tcPr>
            <w:tcW w:w="246" w:type="pct"/>
            <w:vAlign w:val="center"/>
          </w:tcPr>
          <w:p w14:paraId="18841D94" w14:textId="399A871D" w:rsidR="004C1339" w:rsidRPr="000B3463" w:rsidRDefault="004C1339" w:rsidP="004C1339">
            <w:pPr>
              <w:pStyle w:val="ListParagraph"/>
              <w:numPr>
                <w:ilvl w:val="0"/>
                <w:numId w:val="13"/>
              </w:numPr>
              <w:spacing w:line="276" w:lineRule="auto"/>
              <w:ind w:left="0" w:firstLine="0"/>
              <w:jc w:val="center"/>
              <w:rPr>
                <w:rFonts w:cstheme="minorHAnsi"/>
                <w:sz w:val="20"/>
                <w:szCs w:val="20"/>
                <w:lang w:eastAsia="en-GB"/>
              </w:rPr>
            </w:pPr>
          </w:p>
        </w:tc>
        <w:tc>
          <w:tcPr>
            <w:tcW w:w="4754" w:type="pct"/>
            <w:gridSpan w:val="2"/>
            <w:vAlign w:val="center"/>
          </w:tcPr>
          <w:p w14:paraId="0FE422DB" w14:textId="2E39C25F" w:rsidR="004C1339" w:rsidRPr="000B3463" w:rsidRDefault="004C1339" w:rsidP="004C1339">
            <w:pPr>
              <w:spacing w:line="276" w:lineRule="auto"/>
              <w:jc w:val="both"/>
              <w:rPr>
                <w:rFonts w:cstheme="minorHAnsi"/>
                <w:sz w:val="20"/>
                <w:szCs w:val="20"/>
                <w:lang w:eastAsia="en-GB"/>
              </w:rPr>
            </w:pPr>
            <w:r w:rsidRPr="000B3463">
              <w:rPr>
                <w:rFonts w:cstheme="minorHAnsi"/>
                <w:b/>
                <w:sz w:val="20"/>
                <w:szCs w:val="20"/>
                <w:lang w:eastAsia="en-GB"/>
              </w:rPr>
              <w:t>Testavimas ir perdavimas eksploatuoti</w:t>
            </w:r>
          </w:p>
        </w:tc>
      </w:tr>
      <w:tr w:rsidR="004C1339" w:rsidRPr="00F560F1" w14:paraId="7B0C4C0F" w14:textId="77777777" w:rsidTr="00285155">
        <w:trPr>
          <w:trHeight w:val="266"/>
        </w:trPr>
        <w:tc>
          <w:tcPr>
            <w:tcW w:w="246" w:type="pct"/>
            <w:vAlign w:val="center"/>
          </w:tcPr>
          <w:p w14:paraId="6372B08B" w14:textId="77777777" w:rsidR="004C1339" w:rsidRPr="000B3463" w:rsidRDefault="004C1339" w:rsidP="004C1339">
            <w:pPr>
              <w:pStyle w:val="ListParagraph"/>
              <w:numPr>
                <w:ilvl w:val="1"/>
                <w:numId w:val="13"/>
              </w:numPr>
              <w:spacing w:line="276" w:lineRule="auto"/>
              <w:ind w:left="0" w:firstLine="0"/>
              <w:jc w:val="center"/>
              <w:rPr>
                <w:rFonts w:cstheme="minorHAnsi"/>
                <w:sz w:val="20"/>
                <w:szCs w:val="20"/>
                <w:lang w:eastAsia="en-GB"/>
              </w:rPr>
            </w:pPr>
          </w:p>
        </w:tc>
        <w:tc>
          <w:tcPr>
            <w:tcW w:w="2120" w:type="pct"/>
            <w:vAlign w:val="center"/>
          </w:tcPr>
          <w:p w14:paraId="41EBAC46" w14:textId="0EC511B7" w:rsidR="004C1339" w:rsidRPr="00285155" w:rsidRDefault="004C1339" w:rsidP="004C1339">
            <w:pPr>
              <w:spacing w:line="276" w:lineRule="auto"/>
              <w:rPr>
                <w:rFonts w:cstheme="minorHAnsi"/>
                <w:sz w:val="20"/>
                <w:szCs w:val="20"/>
                <w:lang w:val="pt-PT" w:eastAsia="en-GB"/>
              </w:rPr>
            </w:pPr>
            <w:r w:rsidRPr="000B3463">
              <w:rPr>
                <w:rFonts w:cstheme="minorHAnsi"/>
                <w:sz w:val="20"/>
                <w:szCs w:val="20"/>
                <w:lang w:eastAsia="en-GB"/>
              </w:rPr>
              <w:t>Pasirengimas SAT ir paleidimo procedūrai</w:t>
            </w:r>
          </w:p>
        </w:tc>
        <w:tc>
          <w:tcPr>
            <w:tcW w:w="2634" w:type="pct"/>
            <w:vAlign w:val="center"/>
          </w:tcPr>
          <w:p w14:paraId="093CC2DD" w14:textId="48D6CADD" w:rsidR="004C1339" w:rsidRPr="000B3463" w:rsidRDefault="004C1339" w:rsidP="004C1339">
            <w:pPr>
              <w:spacing w:line="276" w:lineRule="auto"/>
              <w:jc w:val="both"/>
              <w:rPr>
                <w:rFonts w:cstheme="minorHAnsi"/>
                <w:sz w:val="20"/>
                <w:szCs w:val="20"/>
                <w:lang w:eastAsia="en-GB"/>
              </w:rPr>
            </w:pPr>
            <w:r w:rsidRPr="000B3463">
              <w:rPr>
                <w:rFonts w:cstheme="minorHAnsi"/>
                <w:sz w:val="20"/>
                <w:szCs w:val="20"/>
                <w:lang w:eastAsia="en-GB"/>
              </w:rPr>
              <w:t>SAT metodikos ir scenarijų parengimas atsižvelgiant į techninės specifikacijos parametrus</w:t>
            </w:r>
            <w:r>
              <w:rPr>
                <w:rFonts w:cstheme="minorHAnsi"/>
                <w:sz w:val="20"/>
                <w:szCs w:val="20"/>
                <w:lang w:eastAsia="en-GB"/>
              </w:rPr>
              <w:t>.</w:t>
            </w:r>
          </w:p>
        </w:tc>
      </w:tr>
      <w:tr w:rsidR="004C1339" w:rsidRPr="00F560F1" w14:paraId="20C9CF28" w14:textId="77777777" w:rsidTr="00285155">
        <w:trPr>
          <w:trHeight w:val="266"/>
        </w:trPr>
        <w:tc>
          <w:tcPr>
            <w:tcW w:w="246" w:type="pct"/>
            <w:vAlign w:val="center"/>
          </w:tcPr>
          <w:p w14:paraId="21CEC8FF" w14:textId="77777777" w:rsidR="004C1339" w:rsidRPr="000B3463" w:rsidRDefault="004C1339" w:rsidP="004C1339">
            <w:pPr>
              <w:pStyle w:val="ListParagraph"/>
              <w:numPr>
                <w:ilvl w:val="1"/>
                <w:numId w:val="13"/>
              </w:numPr>
              <w:spacing w:line="276" w:lineRule="auto"/>
              <w:ind w:left="0" w:firstLine="0"/>
              <w:jc w:val="center"/>
              <w:rPr>
                <w:rFonts w:cstheme="minorHAnsi"/>
                <w:sz w:val="20"/>
                <w:szCs w:val="20"/>
                <w:lang w:eastAsia="en-GB"/>
              </w:rPr>
            </w:pPr>
          </w:p>
        </w:tc>
        <w:tc>
          <w:tcPr>
            <w:tcW w:w="2120" w:type="pct"/>
            <w:vAlign w:val="center"/>
          </w:tcPr>
          <w:p w14:paraId="1501A7B2" w14:textId="2EA23C14" w:rsidR="004C1339" w:rsidRPr="000B3463" w:rsidRDefault="004C1339" w:rsidP="004C1339">
            <w:pPr>
              <w:spacing w:line="276" w:lineRule="auto"/>
              <w:rPr>
                <w:rFonts w:cstheme="minorHAnsi"/>
                <w:sz w:val="20"/>
                <w:szCs w:val="20"/>
                <w:lang w:eastAsia="en-GB"/>
              </w:rPr>
            </w:pPr>
            <w:r w:rsidRPr="000B3463">
              <w:rPr>
                <w:rFonts w:cstheme="minorHAnsi"/>
                <w:sz w:val="20"/>
                <w:szCs w:val="20"/>
                <w:lang w:eastAsia="en-GB"/>
              </w:rPr>
              <w:t xml:space="preserve">SAT </w:t>
            </w:r>
            <w:commentRangeStart w:id="5"/>
            <w:commentRangeStart w:id="6"/>
            <w:r w:rsidRPr="000B3463">
              <w:rPr>
                <w:rFonts w:cstheme="minorHAnsi"/>
                <w:sz w:val="20"/>
                <w:szCs w:val="20"/>
                <w:lang w:eastAsia="en-GB"/>
              </w:rPr>
              <w:t>vykdymas</w:t>
            </w:r>
            <w:commentRangeEnd w:id="5"/>
            <w:r w:rsidR="0002614A" w:rsidRPr="000B3463">
              <w:rPr>
                <w:rStyle w:val="CommentReference"/>
                <w:rFonts w:cstheme="minorHAnsi"/>
                <w:sz w:val="20"/>
                <w:szCs w:val="20"/>
                <w:lang w:eastAsia="en-GB"/>
              </w:rPr>
              <w:commentReference w:id="5"/>
            </w:r>
            <w:commentRangeEnd w:id="6"/>
            <w:r w:rsidR="00825A4F">
              <w:rPr>
                <w:rStyle w:val="CommentReference"/>
              </w:rPr>
              <w:commentReference w:id="6"/>
            </w:r>
          </w:p>
        </w:tc>
        <w:tc>
          <w:tcPr>
            <w:tcW w:w="2634" w:type="pct"/>
            <w:vAlign w:val="center"/>
          </w:tcPr>
          <w:p w14:paraId="7B8B0EF5" w14:textId="7546EE14" w:rsidR="004C1339" w:rsidRPr="000B3463" w:rsidRDefault="00386116" w:rsidP="004C1339">
            <w:pPr>
              <w:spacing w:line="276" w:lineRule="auto"/>
              <w:jc w:val="both"/>
              <w:rPr>
                <w:rFonts w:cstheme="minorHAnsi"/>
                <w:sz w:val="20"/>
                <w:szCs w:val="20"/>
                <w:lang w:eastAsia="en-GB"/>
              </w:rPr>
            </w:pPr>
            <w:ins w:id="7" w:author="Darius Šukys" w:date="2026-07-10T09:58:00Z" w16du:dateUtc="2026-07-10T06:58:00Z">
              <w:r w:rsidRPr="00386116">
                <w:rPr>
                  <w:rFonts w:cstheme="minorHAnsi"/>
                  <w:sz w:val="20"/>
                  <w:szCs w:val="20"/>
                  <w:lang w:eastAsia="en-GB"/>
                </w:rPr>
                <w:t>SAT vykdomas dalyvaujant Tiekėjo ir Perkančiojo subjekto atstovams. SAT metu patikrinama, ar</w:t>
              </w:r>
            </w:ins>
            <w:ins w:id="8" w:author="Darius Šukys" w:date="2026-07-10T09:59:00Z" w16du:dateUtc="2026-07-10T06:59:00Z">
              <w:r w:rsidR="00265C57">
                <w:rPr>
                  <w:rFonts w:cstheme="minorHAnsi"/>
                  <w:sz w:val="20"/>
                  <w:szCs w:val="20"/>
                  <w:lang w:eastAsia="en-GB"/>
                </w:rPr>
                <w:t xml:space="preserve"> Telesignalizacijos</w:t>
              </w:r>
            </w:ins>
            <w:ins w:id="9" w:author="Darius Šukys" w:date="2026-07-10T09:58:00Z" w16du:dateUtc="2026-07-10T06:58:00Z">
              <w:r w:rsidRPr="00386116">
                <w:rPr>
                  <w:rFonts w:cstheme="minorHAnsi"/>
                  <w:sz w:val="20"/>
                  <w:szCs w:val="20"/>
                  <w:lang w:eastAsia="en-GB"/>
                </w:rPr>
                <w:t xml:space="preserve"> sistema yra tinkamai sumontuota, sukonfigūruota, perduoda duomenis, generuoja pavojaus signalus, </w:t>
              </w:r>
              <w:r w:rsidRPr="00386116">
                <w:rPr>
                  <w:rFonts w:cstheme="minorHAnsi"/>
                  <w:sz w:val="20"/>
                  <w:szCs w:val="20"/>
                  <w:lang w:eastAsia="en-GB"/>
                </w:rPr>
                <w:lastRenderedPageBreak/>
                <w:t>atvaizduoja įvykius naudotojo sąsajoje ir atitinka techninės specifikacijos reikalavimus bei SAT metodikoje nustatytus priėmimo kriterijus.</w:t>
              </w:r>
            </w:ins>
            <w:ins w:id="10" w:author="Ieva Stravinskienė" w:date="2026-07-08T19:46:00Z" w16du:dateUtc="2026-07-08T16:46:00Z">
              <w:del w:id="11" w:author="Darius Šukys" w:date="2026-07-10T09:58:00Z" w16du:dateUtc="2026-07-10T06:58:00Z">
                <w:r w:rsidR="008438E2" w:rsidDel="00386116">
                  <w:rPr>
                    <w:rFonts w:cstheme="minorHAnsi"/>
                    <w:sz w:val="20"/>
                    <w:szCs w:val="20"/>
                    <w:lang w:eastAsia="en-GB"/>
                  </w:rPr>
                  <w:delText>??????</w:delText>
                </w:r>
              </w:del>
            </w:ins>
          </w:p>
        </w:tc>
      </w:tr>
      <w:tr w:rsidR="004C1339" w:rsidRPr="00F560F1" w14:paraId="69BA90DB" w14:textId="77777777" w:rsidTr="00285155">
        <w:trPr>
          <w:trHeight w:val="266"/>
        </w:trPr>
        <w:tc>
          <w:tcPr>
            <w:tcW w:w="246" w:type="pct"/>
            <w:vAlign w:val="center"/>
          </w:tcPr>
          <w:p w14:paraId="204D795A" w14:textId="77777777" w:rsidR="004C1339" w:rsidRPr="000B3463" w:rsidRDefault="004C1339" w:rsidP="004C1339">
            <w:pPr>
              <w:pStyle w:val="ListParagraph"/>
              <w:numPr>
                <w:ilvl w:val="1"/>
                <w:numId w:val="13"/>
              </w:numPr>
              <w:spacing w:line="276" w:lineRule="auto"/>
              <w:ind w:left="0" w:firstLine="0"/>
              <w:jc w:val="center"/>
              <w:rPr>
                <w:rFonts w:cstheme="minorHAnsi"/>
                <w:sz w:val="20"/>
                <w:szCs w:val="20"/>
                <w:lang w:eastAsia="en-GB"/>
              </w:rPr>
            </w:pPr>
          </w:p>
        </w:tc>
        <w:tc>
          <w:tcPr>
            <w:tcW w:w="2120" w:type="pct"/>
            <w:vAlign w:val="center"/>
          </w:tcPr>
          <w:p w14:paraId="573524DF" w14:textId="14CB226D" w:rsidR="004C1339" w:rsidRPr="000B3463" w:rsidRDefault="004C1339" w:rsidP="004C1339">
            <w:pPr>
              <w:spacing w:line="276" w:lineRule="auto"/>
              <w:rPr>
                <w:rFonts w:cstheme="minorHAnsi"/>
                <w:sz w:val="20"/>
                <w:szCs w:val="20"/>
                <w:lang w:eastAsia="en-GB"/>
              </w:rPr>
            </w:pPr>
            <w:r w:rsidRPr="000B3463">
              <w:rPr>
                <w:rFonts w:cstheme="minorHAnsi"/>
                <w:sz w:val="20"/>
                <w:szCs w:val="20"/>
                <w:lang w:eastAsia="en-GB"/>
              </w:rPr>
              <w:t>SAT užbaigimas</w:t>
            </w:r>
          </w:p>
        </w:tc>
        <w:tc>
          <w:tcPr>
            <w:tcW w:w="2634" w:type="pct"/>
            <w:vAlign w:val="center"/>
          </w:tcPr>
          <w:p w14:paraId="0E18742E" w14:textId="5B9BCE25" w:rsidR="004C1339" w:rsidRDefault="004C1339" w:rsidP="004C1339">
            <w:pPr>
              <w:spacing w:line="276" w:lineRule="auto"/>
              <w:jc w:val="both"/>
              <w:rPr>
                <w:rFonts w:cstheme="minorHAnsi"/>
                <w:sz w:val="20"/>
                <w:szCs w:val="20"/>
                <w:lang w:eastAsia="en-GB"/>
              </w:rPr>
            </w:pPr>
            <w:r>
              <w:rPr>
                <w:rFonts w:cstheme="minorHAnsi"/>
                <w:sz w:val="20"/>
                <w:szCs w:val="20"/>
                <w:lang w:eastAsia="en-GB"/>
              </w:rPr>
              <w:t xml:space="preserve">- </w:t>
            </w:r>
            <w:r w:rsidRPr="000B3463">
              <w:rPr>
                <w:rFonts w:cstheme="minorHAnsi"/>
                <w:sz w:val="20"/>
                <w:szCs w:val="20"/>
                <w:lang w:eastAsia="en-GB"/>
              </w:rPr>
              <w:t>Surašomas SAT protokolas, kuriame fiksuojama, kad Telesignalizacijos sistema išlaikė bandymus ir atitinkama techninę specifikaciją.</w:t>
            </w:r>
          </w:p>
          <w:p w14:paraId="2CD45B2D" w14:textId="38282B2E" w:rsidR="004C1339" w:rsidRPr="000B3463" w:rsidRDefault="004C1339" w:rsidP="004C1339">
            <w:pPr>
              <w:spacing w:line="276" w:lineRule="auto"/>
              <w:jc w:val="both"/>
              <w:rPr>
                <w:rFonts w:cstheme="minorHAnsi"/>
                <w:sz w:val="20"/>
                <w:szCs w:val="20"/>
                <w:lang w:eastAsia="en-GB"/>
              </w:rPr>
            </w:pPr>
            <w:r>
              <w:rPr>
                <w:rFonts w:cstheme="minorHAnsi"/>
                <w:sz w:val="20"/>
                <w:szCs w:val="20"/>
                <w:lang w:eastAsia="en-GB"/>
              </w:rPr>
              <w:t>- SAT protokole turi būti nurodyta indikacinė maksimali klaidingų pavojaus signalų suveikimų norma atitinkamame santykiniame ruože, per atitinkamą laikotarpį esant įprastoms meteorologinėmis sąlygomis.</w:t>
            </w:r>
          </w:p>
        </w:tc>
      </w:tr>
      <w:tr w:rsidR="004C1339" w:rsidRPr="00F560F1" w14:paraId="7F6759C3" w14:textId="77777777" w:rsidTr="00285155">
        <w:trPr>
          <w:trHeight w:val="266"/>
        </w:trPr>
        <w:tc>
          <w:tcPr>
            <w:tcW w:w="246" w:type="pct"/>
            <w:vAlign w:val="center"/>
          </w:tcPr>
          <w:p w14:paraId="791CF8A3" w14:textId="77777777" w:rsidR="004C1339" w:rsidRPr="000B3463" w:rsidRDefault="004C1339" w:rsidP="004C1339">
            <w:pPr>
              <w:pStyle w:val="ListParagraph"/>
              <w:numPr>
                <w:ilvl w:val="1"/>
                <w:numId w:val="13"/>
              </w:numPr>
              <w:spacing w:line="276" w:lineRule="auto"/>
              <w:ind w:left="0" w:firstLine="0"/>
              <w:jc w:val="center"/>
              <w:rPr>
                <w:rFonts w:cstheme="minorHAnsi"/>
                <w:sz w:val="20"/>
                <w:szCs w:val="20"/>
                <w:lang w:eastAsia="en-GB"/>
              </w:rPr>
            </w:pPr>
          </w:p>
        </w:tc>
        <w:tc>
          <w:tcPr>
            <w:tcW w:w="2120" w:type="pct"/>
            <w:vAlign w:val="center"/>
          </w:tcPr>
          <w:p w14:paraId="677B6D83" w14:textId="51B96FEE" w:rsidR="004C1339" w:rsidRPr="000B3463" w:rsidRDefault="004C1339" w:rsidP="004C1339">
            <w:pPr>
              <w:spacing w:line="276" w:lineRule="auto"/>
              <w:rPr>
                <w:rFonts w:cstheme="minorHAnsi"/>
                <w:sz w:val="20"/>
                <w:szCs w:val="20"/>
                <w:lang w:eastAsia="en-GB"/>
              </w:rPr>
            </w:pPr>
            <w:r w:rsidRPr="000B3463">
              <w:rPr>
                <w:rFonts w:cstheme="minorHAnsi"/>
                <w:sz w:val="20"/>
                <w:szCs w:val="20"/>
                <w:lang w:eastAsia="en-GB"/>
              </w:rPr>
              <w:t xml:space="preserve">Personalo apmokymas </w:t>
            </w:r>
          </w:p>
        </w:tc>
        <w:tc>
          <w:tcPr>
            <w:tcW w:w="2634" w:type="pct"/>
            <w:vAlign w:val="center"/>
          </w:tcPr>
          <w:p w14:paraId="052534CD" w14:textId="433D5378" w:rsidR="004C1339" w:rsidRPr="000B3463" w:rsidRDefault="004C1339" w:rsidP="004C1339">
            <w:pPr>
              <w:spacing w:line="276" w:lineRule="auto"/>
              <w:jc w:val="both"/>
              <w:rPr>
                <w:rFonts w:cstheme="minorHAnsi"/>
                <w:sz w:val="20"/>
                <w:szCs w:val="20"/>
                <w:lang w:eastAsia="en-GB"/>
              </w:rPr>
            </w:pPr>
            <w:r w:rsidRPr="000B3463">
              <w:rPr>
                <w:rFonts w:cstheme="minorHAnsi"/>
                <w:sz w:val="20"/>
                <w:szCs w:val="20"/>
                <w:lang w:eastAsia="en-GB"/>
              </w:rPr>
              <w:t>Praktiniai mokymai Perkančiojo subjekto personalui</w:t>
            </w:r>
            <w:r>
              <w:rPr>
                <w:rFonts w:cstheme="minorHAnsi"/>
                <w:sz w:val="20"/>
                <w:szCs w:val="20"/>
                <w:lang w:eastAsia="en-GB"/>
              </w:rPr>
              <w:t xml:space="preserve"> (iki 5 specialistų)</w:t>
            </w:r>
            <w:r w:rsidRPr="000B3463">
              <w:rPr>
                <w:rFonts w:cstheme="minorHAnsi"/>
                <w:sz w:val="20"/>
                <w:szCs w:val="20"/>
                <w:lang w:eastAsia="en-GB"/>
              </w:rPr>
              <w:t>.</w:t>
            </w:r>
          </w:p>
        </w:tc>
      </w:tr>
      <w:tr w:rsidR="004C1339" w:rsidRPr="00F560F1" w14:paraId="4E8FFA08" w14:textId="77777777" w:rsidTr="00285155">
        <w:trPr>
          <w:trHeight w:val="266"/>
        </w:trPr>
        <w:tc>
          <w:tcPr>
            <w:tcW w:w="246" w:type="pct"/>
            <w:vAlign w:val="center"/>
          </w:tcPr>
          <w:p w14:paraId="3A7D0B62" w14:textId="77777777" w:rsidR="004C1339" w:rsidRPr="000B3463" w:rsidRDefault="004C1339" w:rsidP="004C1339">
            <w:pPr>
              <w:pStyle w:val="ListParagraph"/>
              <w:numPr>
                <w:ilvl w:val="1"/>
                <w:numId w:val="13"/>
              </w:numPr>
              <w:spacing w:line="276" w:lineRule="auto"/>
              <w:ind w:left="0" w:firstLine="0"/>
              <w:jc w:val="center"/>
              <w:rPr>
                <w:rFonts w:cstheme="minorHAnsi"/>
                <w:sz w:val="20"/>
                <w:szCs w:val="20"/>
                <w:lang w:eastAsia="en-GB"/>
              </w:rPr>
            </w:pPr>
          </w:p>
        </w:tc>
        <w:tc>
          <w:tcPr>
            <w:tcW w:w="2120" w:type="pct"/>
            <w:vAlign w:val="center"/>
          </w:tcPr>
          <w:p w14:paraId="6A2A8358" w14:textId="64531FB2" w:rsidR="004C1339" w:rsidRPr="000B3463" w:rsidRDefault="004C1339" w:rsidP="004C1339">
            <w:pPr>
              <w:spacing w:line="276" w:lineRule="auto"/>
              <w:rPr>
                <w:rFonts w:cstheme="minorHAnsi"/>
                <w:sz w:val="20"/>
                <w:szCs w:val="20"/>
                <w:lang w:eastAsia="en-GB"/>
              </w:rPr>
            </w:pPr>
            <w:r w:rsidRPr="000B3463">
              <w:rPr>
                <w:rFonts w:cstheme="minorHAnsi"/>
                <w:sz w:val="20"/>
                <w:szCs w:val="20"/>
                <w:lang w:eastAsia="en-GB"/>
              </w:rPr>
              <w:t>Dokumentacijos parengimas ir perdavimas</w:t>
            </w:r>
            <w:r>
              <w:rPr>
                <w:rFonts w:cstheme="minorHAnsi"/>
                <w:sz w:val="20"/>
                <w:szCs w:val="20"/>
                <w:lang w:eastAsia="en-GB"/>
              </w:rPr>
              <w:t xml:space="preserve"> eksploataciją</w:t>
            </w:r>
          </w:p>
        </w:tc>
        <w:tc>
          <w:tcPr>
            <w:tcW w:w="2634" w:type="pct"/>
            <w:vAlign w:val="center"/>
          </w:tcPr>
          <w:p w14:paraId="2561FF0B" w14:textId="00659F86" w:rsidR="004C1339" w:rsidRPr="000B3463" w:rsidRDefault="004C1339" w:rsidP="004C1339">
            <w:pPr>
              <w:spacing w:line="276" w:lineRule="auto"/>
              <w:jc w:val="both"/>
              <w:rPr>
                <w:rFonts w:cstheme="minorHAnsi"/>
                <w:sz w:val="20"/>
                <w:szCs w:val="20"/>
                <w:lang w:eastAsia="en-GB"/>
              </w:rPr>
            </w:pPr>
            <w:r w:rsidRPr="000B3463">
              <w:rPr>
                <w:rFonts w:cstheme="minorHAnsi"/>
                <w:sz w:val="20"/>
                <w:szCs w:val="20"/>
                <w:lang w:eastAsia="en-GB"/>
              </w:rPr>
              <w:t xml:space="preserve">- </w:t>
            </w:r>
            <w:r>
              <w:rPr>
                <w:rFonts w:cstheme="minorHAnsi"/>
                <w:sz w:val="20"/>
                <w:szCs w:val="20"/>
                <w:lang w:eastAsia="en-GB"/>
              </w:rPr>
              <w:t>Telesignalizacijos</w:t>
            </w:r>
            <w:r w:rsidRPr="000B3463">
              <w:rPr>
                <w:rFonts w:cstheme="minorHAnsi"/>
                <w:sz w:val="20"/>
                <w:szCs w:val="20"/>
                <w:lang w:eastAsia="en-GB"/>
              </w:rPr>
              <w:t xml:space="preserve"> sistemos naudotojo vadovo parengimas lietuvių arba anglų kalbomis.</w:t>
            </w:r>
          </w:p>
          <w:p w14:paraId="7BFDB183" w14:textId="7EA55E68" w:rsidR="004C1339" w:rsidRPr="000B3463" w:rsidRDefault="004C1339" w:rsidP="004C1339">
            <w:pPr>
              <w:spacing w:line="276" w:lineRule="auto"/>
              <w:jc w:val="both"/>
              <w:rPr>
                <w:rFonts w:cstheme="minorHAnsi"/>
                <w:sz w:val="20"/>
                <w:szCs w:val="20"/>
                <w:lang w:eastAsia="en-GB"/>
              </w:rPr>
            </w:pPr>
            <w:r w:rsidRPr="000B3463">
              <w:rPr>
                <w:rFonts w:cstheme="minorHAnsi"/>
                <w:sz w:val="20"/>
                <w:szCs w:val="20"/>
                <w:lang w:eastAsia="en-GB"/>
              </w:rPr>
              <w:t>- Telesignalizacijos sistemos priėmimo-perdavimo akto surašymas.</w:t>
            </w:r>
          </w:p>
        </w:tc>
      </w:tr>
      <w:tr w:rsidR="004C1339" w:rsidRPr="00F560F1" w14:paraId="595470FB" w14:textId="77777777" w:rsidTr="00BB70AF">
        <w:trPr>
          <w:trHeight w:val="266"/>
        </w:trPr>
        <w:tc>
          <w:tcPr>
            <w:tcW w:w="246" w:type="pct"/>
            <w:vAlign w:val="center"/>
          </w:tcPr>
          <w:p w14:paraId="0477E019" w14:textId="281ABF38" w:rsidR="004C1339" w:rsidRPr="00285155" w:rsidRDefault="004C1339" w:rsidP="004C1339">
            <w:pPr>
              <w:pStyle w:val="ListParagraph"/>
              <w:numPr>
                <w:ilvl w:val="0"/>
                <w:numId w:val="13"/>
              </w:numPr>
              <w:spacing w:line="276" w:lineRule="auto"/>
              <w:ind w:left="0" w:firstLine="0"/>
              <w:jc w:val="center"/>
              <w:rPr>
                <w:rFonts w:cstheme="minorHAnsi"/>
                <w:sz w:val="20"/>
                <w:szCs w:val="20"/>
                <w:lang w:val="pt-PT" w:eastAsia="en-GB"/>
              </w:rPr>
            </w:pPr>
          </w:p>
        </w:tc>
        <w:tc>
          <w:tcPr>
            <w:tcW w:w="4754" w:type="pct"/>
            <w:gridSpan w:val="2"/>
            <w:vAlign w:val="center"/>
          </w:tcPr>
          <w:p w14:paraId="03D9E5E0" w14:textId="555BEAAF" w:rsidR="004C1339" w:rsidRPr="000B3463" w:rsidRDefault="004C1339" w:rsidP="004C1339">
            <w:pPr>
              <w:spacing w:line="276" w:lineRule="auto"/>
              <w:jc w:val="both"/>
              <w:rPr>
                <w:rFonts w:cstheme="minorHAnsi"/>
                <w:sz w:val="20"/>
                <w:szCs w:val="20"/>
                <w:lang w:eastAsia="en-GB"/>
              </w:rPr>
            </w:pPr>
            <w:r w:rsidRPr="000B3463">
              <w:rPr>
                <w:rFonts w:cstheme="minorHAnsi"/>
                <w:b/>
                <w:sz w:val="20"/>
                <w:szCs w:val="20"/>
                <w:lang w:eastAsia="en-GB"/>
              </w:rPr>
              <w:t>Įrangos išmontavimas</w:t>
            </w:r>
            <w:r>
              <w:rPr>
                <w:rFonts w:cstheme="minorHAnsi"/>
                <w:b/>
                <w:sz w:val="20"/>
                <w:szCs w:val="20"/>
                <w:lang w:eastAsia="en-GB"/>
              </w:rPr>
              <w:t xml:space="preserve"> pasibaigus Telesignalizacijos sistemos nuomos laikotarpiui</w:t>
            </w:r>
          </w:p>
        </w:tc>
      </w:tr>
      <w:tr w:rsidR="004C1339" w:rsidRPr="00F560F1" w14:paraId="731C8CB0" w14:textId="77777777" w:rsidTr="00285155">
        <w:trPr>
          <w:trHeight w:val="266"/>
        </w:trPr>
        <w:tc>
          <w:tcPr>
            <w:tcW w:w="246" w:type="pct"/>
            <w:vAlign w:val="center"/>
          </w:tcPr>
          <w:p w14:paraId="177F2647" w14:textId="77777777" w:rsidR="004C1339" w:rsidRPr="000B3463" w:rsidRDefault="004C1339" w:rsidP="004C1339">
            <w:pPr>
              <w:pStyle w:val="ListParagraph"/>
              <w:numPr>
                <w:ilvl w:val="1"/>
                <w:numId w:val="13"/>
              </w:numPr>
              <w:spacing w:line="276" w:lineRule="auto"/>
              <w:ind w:left="0" w:firstLine="0"/>
              <w:jc w:val="center"/>
              <w:rPr>
                <w:rFonts w:cstheme="minorHAnsi"/>
                <w:sz w:val="20"/>
                <w:szCs w:val="20"/>
                <w:lang w:eastAsia="en-GB"/>
              </w:rPr>
            </w:pPr>
          </w:p>
        </w:tc>
        <w:tc>
          <w:tcPr>
            <w:tcW w:w="2120" w:type="pct"/>
            <w:vAlign w:val="center"/>
          </w:tcPr>
          <w:p w14:paraId="03EC2426" w14:textId="1129D0A1" w:rsidR="004C1339" w:rsidRPr="000B3463" w:rsidRDefault="004C1339" w:rsidP="004C1339">
            <w:pPr>
              <w:spacing w:line="276" w:lineRule="auto"/>
              <w:rPr>
                <w:rFonts w:cstheme="minorHAnsi"/>
                <w:sz w:val="20"/>
                <w:szCs w:val="20"/>
                <w:lang w:eastAsia="en-GB"/>
              </w:rPr>
            </w:pPr>
            <w:r w:rsidRPr="000B3463">
              <w:rPr>
                <w:rFonts w:cstheme="minorHAnsi"/>
                <w:sz w:val="20"/>
                <w:szCs w:val="20"/>
                <w:lang w:eastAsia="en-GB"/>
              </w:rPr>
              <w:t>Duomenų archyvavimas ir saugus šalinimas</w:t>
            </w:r>
          </w:p>
        </w:tc>
        <w:tc>
          <w:tcPr>
            <w:tcW w:w="2634" w:type="pct"/>
            <w:vAlign w:val="center"/>
          </w:tcPr>
          <w:p w14:paraId="389D48F0" w14:textId="640D0FED" w:rsidR="004C1339" w:rsidRPr="000B3463" w:rsidRDefault="004C1339" w:rsidP="004C1339">
            <w:pPr>
              <w:spacing w:line="276" w:lineRule="auto"/>
              <w:jc w:val="both"/>
              <w:rPr>
                <w:rFonts w:cstheme="minorHAnsi"/>
                <w:sz w:val="20"/>
                <w:szCs w:val="20"/>
                <w:lang w:eastAsia="en-GB"/>
              </w:rPr>
            </w:pPr>
            <w:r w:rsidRPr="000B3463">
              <w:rPr>
                <w:rFonts w:cstheme="minorHAnsi"/>
                <w:sz w:val="20"/>
                <w:szCs w:val="20"/>
                <w:lang w:eastAsia="en-GB"/>
              </w:rPr>
              <w:t xml:space="preserve">- Visų </w:t>
            </w:r>
            <w:r>
              <w:rPr>
                <w:rFonts w:cstheme="minorHAnsi"/>
                <w:sz w:val="20"/>
                <w:szCs w:val="20"/>
                <w:lang w:eastAsia="en-GB"/>
              </w:rPr>
              <w:t>eksploatavimo</w:t>
            </w:r>
            <w:r w:rsidRPr="000B3463">
              <w:rPr>
                <w:rFonts w:cstheme="minorHAnsi"/>
                <w:sz w:val="20"/>
                <w:szCs w:val="20"/>
                <w:lang w:eastAsia="en-GB"/>
              </w:rPr>
              <w:t xml:space="preserve"> laikotarpi</w:t>
            </w:r>
            <w:r>
              <w:rPr>
                <w:rFonts w:cstheme="minorHAnsi"/>
                <w:sz w:val="20"/>
                <w:szCs w:val="20"/>
                <w:lang w:eastAsia="en-GB"/>
              </w:rPr>
              <w:t>u surinktų</w:t>
            </w:r>
            <w:r w:rsidRPr="000B3463">
              <w:rPr>
                <w:rFonts w:cstheme="minorHAnsi"/>
                <w:sz w:val="20"/>
                <w:szCs w:val="20"/>
                <w:lang w:eastAsia="en-GB"/>
              </w:rPr>
              <w:t xml:space="preserve"> duomenų (aliarmų žurnalų, sistemos būsenos ataskaitų, pasirinktų akustinių įrašų) perkėlimas į Perkančiojo subjekto nurodytas laikmenas.</w:t>
            </w:r>
          </w:p>
          <w:p w14:paraId="15337BAE" w14:textId="55A57EF1" w:rsidR="004C1339" w:rsidRPr="000B3463" w:rsidRDefault="004C1339" w:rsidP="004C1339">
            <w:pPr>
              <w:spacing w:line="276" w:lineRule="auto"/>
              <w:jc w:val="both"/>
              <w:rPr>
                <w:rFonts w:cstheme="minorHAnsi"/>
                <w:sz w:val="20"/>
                <w:szCs w:val="20"/>
                <w:lang w:eastAsia="en-GB"/>
              </w:rPr>
            </w:pPr>
            <w:r w:rsidRPr="000B3463">
              <w:rPr>
                <w:rFonts w:cstheme="minorHAnsi"/>
                <w:sz w:val="20"/>
                <w:szCs w:val="20"/>
                <w:lang w:eastAsia="en-GB"/>
              </w:rPr>
              <w:t>-</w:t>
            </w:r>
            <w:r w:rsidRPr="00F560F1">
              <w:rPr>
                <w:rFonts w:cstheme="minorHAnsi"/>
              </w:rPr>
              <w:t xml:space="preserve"> </w:t>
            </w:r>
            <w:r w:rsidRPr="000B3463">
              <w:rPr>
                <w:rFonts w:cstheme="minorHAnsi"/>
                <w:sz w:val="20"/>
                <w:szCs w:val="20"/>
                <w:lang w:eastAsia="en-GB"/>
              </w:rPr>
              <w:t xml:space="preserve">Atliekamas saugus jautrios informacijos </w:t>
            </w:r>
            <w:r>
              <w:rPr>
                <w:rFonts w:cstheme="minorHAnsi"/>
                <w:sz w:val="20"/>
                <w:szCs w:val="20"/>
                <w:lang w:eastAsia="en-GB"/>
              </w:rPr>
              <w:t xml:space="preserve">iš Tiekėjo informacinių sistemų </w:t>
            </w:r>
            <w:r w:rsidRPr="000B3463">
              <w:rPr>
                <w:rFonts w:cstheme="minorHAnsi"/>
                <w:sz w:val="20"/>
                <w:szCs w:val="20"/>
                <w:lang w:eastAsia="en-GB"/>
              </w:rPr>
              <w:t>ištrynimas (pagal Perkančiojo subjekto saugumo politiką).</w:t>
            </w:r>
          </w:p>
        </w:tc>
      </w:tr>
      <w:tr w:rsidR="004C1339" w:rsidRPr="00F560F1" w14:paraId="7D12E38E" w14:textId="77777777" w:rsidTr="00285155">
        <w:trPr>
          <w:trHeight w:val="266"/>
        </w:trPr>
        <w:tc>
          <w:tcPr>
            <w:tcW w:w="246" w:type="pct"/>
            <w:vAlign w:val="center"/>
          </w:tcPr>
          <w:p w14:paraId="294E2AE8" w14:textId="77777777" w:rsidR="004C1339" w:rsidRPr="000B3463" w:rsidRDefault="004C1339" w:rsidP="004C1339">
            <w:pPr>
              <w:pStyle w:val="ListParagraph"/>
              <w:numPr>
                <w:ilvl w:val="1"/>
                <w:numId w:val="13"/>
              </w:numPr>
              <w:spacing w:line="276" w:lineRule="auto"/>
              <w:ind w:left="0" w:firstLine="0"/>
              <w:jc w:val="center"/>
              <w:rPr>
                <w:rFonts w:cstheme="minorHAnsi"/>
                <w:sz w:val="20"/>
                <w:szCs w:val="20"/>
                <w:lang w:eastAsia="en-GB"/>
              </w:rPr>
            </w:pPr>
          </w:p>
        </w:tc>
        <w:tc>
          <w:tcPr>
            <w:tcW w:w="2120" w:type="pct"/>
            <w:vAlign w:val="center"/>
          </w:tcPr>
          <w:p w14:paraId="36D0E092" w14:textId="538428EE" w:rsidR="004C1339" w:rsidRPr="000B3463" w:rsidRDefault="004C1339" w:rsidP="004C1339">
            <w:pPr>
              <w:spacing w:line="276" w:lineRule="auto"/>
              <w:rPr>
                <w:rFonts w:cstheme="minorHAnsi"/>
                <w:sz w:val="20"/>
                <w:szCs w:val="20"/>
                <w:lang w:eastAsia="en-GB"/>
              </w:rPr>
            </w:pPr>
            <w:r w:rsidRPr="000B3463">
              <w:rPr>
                <w:rFonts w:cstheme="minorHAnsi"/>
                <w:sz w:val="20"/>
                <w:szCs w:val="20"/>
                <w:lang w:eastAsia="en-GB"/>
              </w:rPr>
              <w:t>Fizinis įrangos išmontavimas ir technologinio tinklo atstatymas</w:t>
            </w:r>
          </w:p>
        </w:tc>
        <w:tc>
          <w:tcPr>
            <w:tcW w:w="2634" w:type="pct"/>
            <w:vAlign w:val="center"/>
          </w:tcPr>
          <w:p w14:paraId="3E0A1F4E" w14:textId="31658768" w:rsidR="004C1339" w:rsidRPr="000B3463" w:rsidRDefault="004C1339" w:rsidP="004C1339">
            <w:pPr>
              <w:spacing w:line="276" w:lineRule="auto"/>
              <w:jc w:val="both"/>
              <w:rPr>
                <w:rFonts w:cstheme="minorHAnsi"/>
                <w:sz w:val="20"/>
                <w:szCs w:val="20"/>
                <w:lang w:eastAsia="en-GB"/>
              </w:rPr>
            </w:pPr>
            <w:r w:rsidRPr="000B3463">
              <w:rPr>
                <w:rFonts w:cstheme="minorHAnsi"/>
                <w:sz w:val="20"/>
                <w:szCs w:val="20"/>
                <w:lang w:eastAsia="en-GB"/>
              </w:rPr>
              <w:t xml:space="preserve">Jei </w:t>
            </w:r>
            <w:r>
              <w:rPr>
                <w:rFonts w:cstheme="minorHAnsi"/>
                <w:sz w:val="20"/>
                <w:szCs w:val="20"/>
                <w:lang w:eastAsia="en-GB"/>
              </w:rPr>
              <w:t xml:space="preserve">Perkančiojo subjekto </w:t>
            </w:r>
            <w:r w:rsidRPr="000B3463">
              <w:rPr>
                <w:rFonts w:cstheme="minorHAnsi"/>
                <w:sz w:val="20"/>
                <w:szCs w:val="20"/>
                <w:lang w:eastAsia="en-GB"/>
              </w:rPr>
              <w:t xml:space="preserve">technologinis tinklas </w:t>
            </w:r>
            <w:r>
              <w:rPr>
                <w:rFonts w:cstheme="minorHAnsi"/>
                <w:sz w:val="20"/>
                <w:szCs w:val="20"/>
                <w:lang w:eastAsia="en-GB"/>
              </w:rPr>
              <w:t xml:space="preserve">ar </w:t>
            </w:r>
            <w:r w:rsidRPr="0062051F">
              <w:rPr>
                <w:rFonts w:cstheme="minorHAnsi"/>
                <w:sz w:val="20"/>
                <w:szCs w:val="20"/>
                <w:lang w:eastAsia="en-GB"/>
              </w:rPr>
              <w:t>Veikimo aprėpties zon</w:t>
            </w:r>
            <w:r>
              <w:rPr>
                <w:rFonts w:cstheme="minorHAnsi"/>
                <w:sz w:val="20"/>
                <w:szCs w:val="20"/>
                <w:lang w:eastAsia="en-GB"/>
              </w:rPr>
              <w:t xml:space="preserve">oje esantys įrengimai </w:t>
            </w:r>
            <w:r w:rsidRPr="000B3463">
              <w:rPr>
                <w:rFonts w:cstheme="minorHAnsi"/>
                <w:sz w:val="20"/>
                <w:szCs w:val="20"/>
                <w:lang w:eastAsia="en-GB"/>
              </w:rPr>
              <w:t>buvo modifikuojam</w:t>
            </w:r>
            <w:r>
              <w:rPr>
                <w:rFonts w:cstheme="minorHAnsi"/>
                <w:sz w:val="20"/>
                <w:szCs w:val="20"/>
                <w:lang w:eastAsia="en-GB"/>
              </w:rPr>
              <w:t>i</w:t>
            </w:r>
            <w:r w:rsidRPr="000B3463">
              <w:rPr>
                <w:rFonts w:cstheme="minorHAnsi"/>
                <w:sz w:val="20"/>
                <w:szCs w:val="20"/>
                <w:lang w:eastAsia="en-GB"/>
              </w:rPr>
              <w:t>, atliekami šie darbai:</w:t>
            </w:r>
          </w:p>
          <w:p w14:paraId="54B64F30" w14:textId="3D00F7D6" w:rsidR="004C1339" w:rsidRPr="000B3463" w:rsidRDefault="004C1339" w:rsidP="004C1339">
            <w:pPr>
              <w:spacing w:line="276" w:lineRule="auto"/>
              <w:jc w:val="both"/>
              <w:rPr>
                <w:rFonts w:cstheme="minorHAnsi"/>
                <w:sz w:val="20"/>
                <w:szCs w:val="20"/>
                <w:lang w:eastAsia="en-GB"/>
              </w:rPr>
            </w:pPr>
            <w:r w:rsidRPr="000B3463">
              <w:rPr>
                <w:rFonts w:cstheme="minorHAnsi"/>
                <w:sz w:val="20"/>
                <w:szCs w:val="20"/>
                <w:lang w:eastAsia="en-GB"/>
              </w:rPr>
              <w:t>- Laikinų modifikacijų pašalinimas ir technologinio turto</w:t>
            </w:r>
            <w:r>
              <w:rPr>
                <w:rFonts w:cstheme="minorHAnsi"/>
                <w:sz w:val="20"/>
                <w:szCs w:val="20"/>
                <w:lang w:eastAsia="en-GB"/>
              </w:rPr>
              <w:t xml:space="preserve"> ar įrengimų</w:t>
            </w:r>
            <w:r w:rsidRPr="000B3463">
              <w:rPr>
                <w:rFonts w:cstheme="minorHAnsi"/>
                <w:sz w:val="20"/>
                <w:szCs w:val="20"/>
                <w:lang w:eastAsia="en-GB"/>
              </w:rPr>
              <w:t xml:space="preserve"> grąžinimas į pirminę padėtį.</w:t>
            </w:r>
          </w:p>
          <w:p w14:paraId="06441629" w14:textId="0806D73A" w:rsidR="004C1339" w:rsidRPr="000B3463" w:rsidRDefault="004C1339" w:rsidP="004C1339">
            <w:pPr>
              <w:spacing w:line="276" w:lineRule="auto"/>
              <w:jc w:val="both"/>
              <w:rPr>
                <w:rFonts w:cstheme="minorHAnsi"/>
                <w:sz w:val="20"/>
                <w:szCs w:val="20"/>
                <w:lang w:eastAsia="en-GB"/>
              </w:rPr>
            </w:pPr>
            <w:r w:rsidRPr="000B3463">
              <w:rPr>
                <w:rFonts w:cstheme="minorHAnsi"/>
                <w:sz w:val="20"/>
                <w:szCs w:val="20"/>
                <w:lang w:eastAsia="en-GB"/>
              </w:rPr>
              <w:t>- Šviesolaidinio kabelio skaidulų OTDR matavimai, dokumentuojant ir užtikrinant, kad šviesolaidinis kabelis</w:t>
            </w:r>
            <w:r>
              <w:rPr>
                <w:rFonts w:cstheme="minorHAnsi"/>
                <w:sz w:val="20"/>
                <w:szCs w:val="20"/>
                <w:lang w:eastAsia="en-GB"/>
              </w:rPr>
              <w:t>, demontavimus įrangą</w:t>
            </w:r>
            <w:r w:rsidRPr="000B3463">
              <w:rPr>
                <w:rFonts w:cstheme="minorHAnsi"/>
                <w:sz w:val="20"/>
                <w:szCs w:val="20"/>
                <w:lang w:eastAsia="en-GB"/>
              </w:rPr>
              <w:t>, liko nepažeistas ir jo parametrai atitinka normas.</w:t>
            </w:r>
          </w:p>
        </w:tc>
      </w:tr>
      <w:tr w:rsidR="004C1339" w:rsidRPr="00F560F1" w14:paraId="474BF850" w14:textId="77777777" w:rsidTr="00285155">
        <w:trPr>
          <w:trHeight w:val="266"/>
        </w:trPr>
        <w:tc>
          <w:tcPr>
            <w:tcW w:w="246" w:type="pct"/>
            <w:vAlign w:val="center"/>
          </w:tcPr>
          <w:p w14:paraId="3AEB7E02" w14:textId="77777777" w:rsidR="004C1339" w:rsidRPr="000B3463" w:rsidRDefault="004C1339" w:rsidP="004C1339">
            <w:pPr>
              <w:pStyle w:val="ListParagraph"/>
              <w:numPr>
                <w:ilvl w:val="1"/>
                <w:numId w:val="13"/>
              </w:numPr>
              <w:spacing w:line="276" w:lineRule="auto"/>
              <w:ind w:left="0" w:firstLine="0"/>
              <w:jc w:val="center"/>
              <w:rPr>
                <w:rFonts w:cstheme="minorHAnsi"/>
                <w:sz w:val="20"/>
                <w:szCs w:val="20"/>
                <w:lang w:eastAsia="en-GB"/>
              </w:rPr>
            </w:pPr>
          </w:p>
        </w:tc>
        <w:tc>
          <w:tcPr>
            <w:tcW w:w="2120" w:type="pct"/>
            <w:vAlign w:val="center"/>
          </w:tcPr>
          <w:p w14:paraId="774DE96A" w14:textId="21711173" w:rsidR="004C1339" w:rsidRPr="000B3463" w:rsidRDefault="004C1339" w:rsidP="004C1339">
            <w:pPr>
              <w:spacing w:line="276" w:lineRule="auto"/>
              <w:rPr>
                <w:rFonts w:cstheme="minorHAnsi"/>
                <w:sz w:val="20"/>
                <w:szCs w:val="20"/>
                <w:lang w:eastAsia="en-GB"/>
              </w:rPr>
            </w:pPr>
            <w:r w:rsidRPr="000B3463">
              <w:rPr>
                <w:rFonts w:cstheme="minorHAnsi"/>
                <w:sz w:val="20"/>
                <w:szCs w:val="20"/>
                <w:lang w:eastAsia="en-GB"/>
              </w:rPr>
              <w:t>Įrangos išmontavimo darbų užbaigimas</w:t>
            </w:r>
          </w:p>
        </w:tc>
        <w:tc>
          <w:tcPr>
            <w:tcW w:w="2634" w:type="pct"/>
            <w:vAlign w:val="center"/>
          </w:tcPr>
          <w:p w14:paraId="03008DC9" w14:textId="308DF97D" w:rsidR="004C1339" w:rsidRPr="000B3463" w:rsidRDefault="004C1339" w:rsidP="004C1339">
            <w:pPr>
              <w:spacing w:line="276" w:lineRule="auto"/>
              <w:jc w:val="both"/>
              <w:rPr>
                <w:rFonts w:cstheme="minorHAnsi"/>
                <w:sz w:val="20"/>
                <w:szCs w:val="20"/>
                <w:lang w:eastAsia="en-GB"/>
              </w:rPr>
            </w:pPr>
            <w:r w:rsidRPr="000B3463">
              <w:rPr>
                <w:rFonts w:cstheme="minorHAnsi"/>
                <w:sz w:val="20"/>
                <w:szCs w:val="20"/>
                <w:lang w:eastAsia="en-GB"/>
              </w:rPr>
              <w:t xml:space="preserve">Surašomas defektavimo – apžiūros aktas, patvirtinat, kad demontuojant įrangą </w:t>
            </w:r>
            <w:r>
              <w:rPr>
                <w:rFonts w:cstheme="minorHAnsi"/>
                <w:sz w:val="20"/>
                <w:szCs w:val="20"/>
                <w:lang w:eastAsia="en-GB"/>
              </w:rPr>
              <w:t>P</w:t>
            </w:r>
            <w:r w:rsidRPr="000B3463">
              <w:rPr>
                <w:rFonts w:cstheme="minorHAnsi"/>
                <w:sz w:val="20"/>
                <w:szCs w:val="20"/>
                <w:lang w:eastAsia="en-GB"/>
              </w:rPr>
              <w:t xml:space="preserve">erkančiojo subjekto </w:t>
            </w:r>
            <w:r>
              <w:rPr>
                <w:rFonts w:cstheme="minorHAnsi"/>
                <w:sz w:val="20"/>
                <w:szCs w:val="20"/>
                <w:lang w:eastAsia="en-GB"/>
              </w:rPr>
              <w:t xml:space="preserve">ir Tiekėjo </w:t>
            </w:r>
            <w:r w:rsidRPr="000B3463">
              <w:rPr>
                <w:rFonts w:cstheme="minorHAnsi"/>
                <w:sz w:val="20"/>
                <w:szCs w:val="20"/>
                <w:lang w:eastAsia="en-GB"/>
              </w:rPr>
              <w:t>turtui nebuvo padaryta žala.</w:t>
            </w:r>
          </w:p>
        </w:tc>
      </w:tr>
      <w:tr w:rsidR="004C1339" w:rsidRPr="00F560F1" w14:paraId="2303685B" w14:textId="77777777" w:rsidTr="00285155">
        <w:trPr>
          <w:trHeight w:val="266"/>
        </w:trPr>
        <w:tc>
          <w:tcPr>
            <w:tcW w:w="246" w:type="pct"/>
            <w:vAlign w:val="center"/>
          </w:tcPr>
          <w:p w14:paraId="4881F9EB" w14:textId="77777777" w:rsidR="004C1339" w:rsidRPr="000B3463" w:rsidRDefault="004C1339" w:rsidP="004C1339">
            <w:pPr>
              <w:pStyle w:val="ListParagraph"/>
              <w:numPr>
                <w:ilvl w:val="1"/>
                <w:numId w:val="13"/>
              </w:numPr>
              <w:spacing w:line="276" w:lineRule="auto"/>
              <w:ind w:left="0" w:firstLine="0"/>
              <w:jc w:val="center"/>
              <w:rPr>
                <w:rFonts w:cstheme="minorHAnsi"/>
                <w:sz w:val="20"/>
                <w:szCs w:val="20"/>
                <w:lang w:eastAsia="en-GB"/>
              </w:rPr>
            </w:pPr>
          </w:p>
        </w:tc>
        <w:tc>
          <w:tcPr>
            <w:tcW w:w="2120" w:type="pct"/>
            <w:vAlign w:val="center"/>
          </w:tcPr>
          <w:p w14:paraId="3D5D8995" w14:textId="556D4592" w:rsidR="004C1339" w:rsidRPr="000B3463" w:rsidRDefault="004C1339" w:rsidP="004C1339">
            <w:pPr>
              <w:spacing w:line="276" w:lineRule="auto"/>
              <w:rPr>
                <w:rFonts w:cstheme="minorHAnsi"/>
                <w:sz w:val="20"/>
                <w:szCs w:val="20"/>
                <w:lang w:eastAsia="en-GB"/>
              </w:rPr>
            </w:pPr>
            <w:r w:rsidRPr="000B3463">
              <w:rPr>
                <w:rFonts w:cstheme="minorHAnsi"/>
                <w:sz w:val="20"/>
                <w:szCs w:val="20"/>
                <w:lang w:eastAsia="en-GB"/>
              </w:rPr>
              <w:t>Įrangos transportavimas</w:t>
            </w:r>
          </w:p>
        </w:tc>
        <w:tc>
          <w:tcPr>
            <w:tcW w:w="2634" w:type="pct"/>
            <w:vAlign w:val="center"/>
          </w:tcPr>
          <w:p w14:paraId="4873F178" w14:textId="44E22C6E" w:rsidR="004C1339" w:rsidRPr="000B3463" w:rsidRDefault="004C1339" w:rsidP="004C1339">
            <w:pPr>
              <w:spacing w:line="276" w:lineRule="auto"/>
              <w:jc w:val="both"/>
              <w:rPr>
                <w:rFonts w:cstheme="minorHAnsi"/>
                <w:sz w:val="20"/>
                <w:szCs w:val="20"/>
                <w:lang w:eastAsia="en-GB"/>
              </w:rPr>
            </w:pPr>
            <w:r w:rsidRPr="000B3463">
              <w:rPr>
                <w:rFonts w:cstheme="minorHAnsi"/>
                <w:color w:val="000000"/>
                <w:sz w:val="20"/>
                <w:szCs w:val="20"/>
              </w:rPr>
              <w:t xml:space="preserve">Konsultuojantis su Perkančiuoju subjektu, </w:t>
            </w:r>
            <w:r w:rsidRPr="000B3463">
              <w:rPr>
                <w:rFonts w:cstheme="minorHAnsi"/>
                <w:sz w:val="20"/>
                <w:szCs w:val="20"/>
                <w:lang w:eastAsia="en-GB"/>
              </w:rPr>
              <w:t>įrangos pasiėmimas iš Perkančiojo subjekto teritorijos</w:t>
            </w:r>
            <w:r>
              <w:rPr>
                <w:rFonts w:cstheme="minorHAnsi"/>
                <w:sz w:val="20"/>
                <w:szCs w:val="20"/>
                <w:lang w:eastAsia="en-GB"/>
              </w:rPr>
              <w:t xml:space="preserve">, </w:t>
            </w:r>
            <w:r w:rsidRPr="00B40C75">
              <w:rPr>
                <w:rFonts w:cstheme="minorHAnsi"/>
                <w:sz w:val="20"/>
                <w:szCs w:val="20"/>
                <w:lang w:eastAsia="en-GB"/>
              </w:rPr>
              <w:t>Perkančiojo subjekto darbo valandomis</w:t>
            </w:r>
            <w:r w:rsidRPr="000B3463">
              <w:rPr>
                <w:rFonts w:cstheme="minorHAnsi"/>
                <w:sz w:val="20"/>
                <w:szCs w:val="20"/>
                <w:lang w:eastAsia="en-GB"/>
              </w:rPr>
              <w:t>.</w:t>
            </w:r>
          </w:p>
        </w:tc>
      </w:tr>
      <w:tr w:rsidR="004C1339" w:rsidRPr="00F560F1" w14:paraId="7C77EF4B" w14:textId="77777777" w:rsidTr="00BB70AF">
        <w:trPr>
          <w:trHeight w:val="266"/>
        </w:trPr>
        <w:tc>
          <w:tcPr>
            <w:tcW w:w="246" w:type="pct"/>
            <w:vAlign w:val="center"/>
          </w:tcPr>
          <w:p w14:paraId="73B7B5AC" w14:textId="6C489D2D" w:rsidR="004C1339" w:rsidRPr="00285155" w:rsidRDefault="004C1339" w:rsidP="004C1339">
            <w:pPr>
              <w:pStyle w:val="ListParagraph"/>
              <w:numPr>
                <w:ilvl w:val="0"/>
                <w:numId w:val="13"/>
              </w:numPr>
              <w:spacing w:line="276" w:lineRule="auto"/>
              <w:ind w:left="0" w:firstLine="0"/>
              <w:jc w:val="center"/>
              <w:rPr>
                <w:rFonts w:cstheme="minorHAnsi"/>
                <w:sz w:val="20"/>
                <w:szCs w:val="20"/>
                <w:lang w:eastAsia="en-GB"/>
              </w:rPr>
            </w:pPr>
          </w:p>
        </w:tc>
        <w:tc>
          <w:tcPr>
            <w:tcW w:w="4754" w:type="pct"/>
            <w:gridSpan w:val="2"/>
            <w:vAlign w:val="center"/>
          </w:tcPr>
          <w:p w14:paraId="3DE45AB0" w14:textId="768B2F3B" w:rsidR="004C1339" w:rsidRPr="000B3463" w:rsidRDefault="004C1339" w:rsidP="004C1339">
            <w:pPr>
              <w:spacing w:line="276" w:lineRule="auto"/>
              <w:jc w:val="both"/>
              <w:rPr>
                <w:rFonts w:cstheme="minorHAnsi"/>
                <w:sz w:val="20"/>
                <w:szCs w:val="20"/>
                <w:lang w:eastAsia="en-GB"/>
              </w:rPr>
            </w:pPr>
            <w:r w:rsidRPr="000B3463">
              <w:rPr>
                <w:rFonts w:cstheme="minorHAnsi"/>
                <w:b/>
                <w:bCs/>
                <w:sz w:val="20"/>
                <w:szCs w:val="20"/>
                <w:lang w:eastAsia="en-GB"/>
              </w:rPr>
              <w:t>Kitos paslaugos</w:t>
            </w:r>
          </w:p>
        </w:tc>
      </w:tr>
      <w:tr w:rsidR="004C1339" w:rsidRPr="00F560F1" w14:paraId="2846D166" w14:textId="77777777" w:rsidTr="00285155">
        <w:trPr>
          <w:trHeight w:val="266"/>
        </w:trPr>
        <w:tc>
          <w:tcPr>
            <w:tcW w:w="246" w:type="pct"/>
            <w:vAlign w:val="center"/>
          </w:tcPr>
          <w:p w14:paraId="20241CE4" w14:textId="77777777" w:rsidR="004C1339" w:rsidRPr="000B3463" w:rsidRDefault="004C1339" w:rsidP="004C1339">
            <w:pPr>
              <w:pStyle w:val="ListParagraph"/>
              <w:numPr>
                <w:ilvl w:val="1"/>
                <w:numId w:val="13"/>
              </w:numPr>
              <w:spacing w:line="276" w:lineRule="auto"/>
              <w:ind w:left="0" w:firstLine="0"/>
              <w:jc w:val="center"/>
              <w:rPr>
                <w:rFonts w:cstheme="minorHAnsi"/>
                <w:sz w:val="20"/>
                <w:szCs w:val="20"/>
                <w:lang w:eastAsia="en-GB"/>
              </w:rPr>
            </w:pPr>
          </w:p>
        </w:tc>
        <w:tc>
          <w:tcPr>
            <w:tcW w:w="2120" w:type="pct"/>
            <w:vAlign w:val="center"/>
          </w:tcPr>
          <w:p w14:paraId="2475080F" w14:textId="4E4B4146" w:rsidR="004C1339" w:rsidRPr="000B3463" w:rsidRDefault="004C1339" w:rsidP="004C1339">
            <w:pPr>
              <w:spacing w:line="276" w:lineRule="auto"/>
              <w:rPr>
                <w:rFonts w:cstheme="minorHAnsi"/>
                <w:sz w:val="20"/>
                <w:szCs w:val="20"/>
                <w:lang w:eastAsia="en-GB"/>
              </w:rPr>
            </w:pPr>
            <w:r w:rsidRPr="000B3463">
              <w:rPr>
                <w:rFonts w:cstheme="minorHAnsi"/>
                <w:sz w:val="20"/>
                <w:szCs w:val="20"/>
                <w:lang w:eastAsia="en-GB"/>
              </w:rPr>
              <w:t>Techninės priežiūros paslaugos</w:t>
            </w:r>
          </w:p>
        </w:tc>
        <w:tc>
          <w:tcPr>
            <w:tcW w:w="2634" w:type="pct"/>
            <w:vAlign w:val="center"/>
          </w:tcPr>
          <w:p w14:paraId="24B5DF13" w14:textId="77777777" w:rsidR="004C1339" w:rsidRPr="000B3463" w:rsidRDefault="004C1339" w:rsidP="004C1339">
            <w:pPr>
              <w:spacing w:line="276" w:lineRule="auto"/>
              <w:jc w:val="both"/>
              <w:rPr>
                <w:rFonts w:cstheme="minorHAnsi"/>
                <w:sz w:val="20"/>
                <w:szCs w:val="20"/>
                <w:lang w:eastAsia="en-GB"/>
              </w:rPr>
            </w:pPr>
            <w:r w:rsidRPr="000B3463">
              <w:rPr>
                <w:rFonts w:cstheme="minorHAnsi"/>
                <w:sz w:val="20"/>
                <w:szCs w:val="20"/>
                <w:lang w:eastAsia="en-GB"/>
              </w:rPr>
              <w:t>Techninė pagalba anglų arba lietuvių kalbomis Perkančiojo subjekto darbo valandomis:</w:t>
            </w:r>
          </w:p>
          <w:p w14:paraId="5F070242" w14:textId="77777777" w:rsidR="004C1339" w:rsidRPr="000B3463" w:rsidRDefault="004C1339" w:rsidP="004C1339">
            <w:pPr>
              <w:spacing w:line="276" w:lineRule="auto"/>
              <w:jc w:val="both"/>
              <w:rPr>
                <w:rFonts w:cstheme="minorHAnsi"/>
                <w:sz w:val="20"/>
                <w:szCs w:val="20"/>
                <w:lang w:eastAsia="en-GB"/>
              </w:rPr>
            </w:pPr>
            <w:r w:rsidRPr="000B3463">
              <w:rPr>
                <w:rFonts w:cstheme="minorHAnsi"/>
                <w:sz w:val="20"/>
                <w:szCs w:val="20"/>
                <w:lang w:eastAsia="en-GB"/>
              </w:rPr>
              <w:t>- El. paštu.</w:t>
            </w:r>
          </w:p>
          <w:p w14:paraId="02C4D859" w14:textId="0371D2AF" w:rsidR="004C1339" w:rsidRPr="000B3463" w:rsidRDefault="004C1339" w:rsidP="004C1339">
            <w:pPr>
              <w:spacing w:line="276" w:lineRule="auto"/>
              <w:jc w:val="both"/>
              <w:rPr>
                <w:rFonts w:cstheme="minorHAnsi"/>
                <w:sz w:val="20"/>
                <w:szCs w:val="20"/>
                <w:lang w:eastAsia="en-GB"/>
              </w:rPr>
            </w:pPr>
            <w:r w:rsidRPr="000B3463">
              <w:rPr>
                <w:rFonts w:cstheme="minorHAnsi"/>
                <w:sz w:val="20"/>
                <w:szCs w:val="20"/>
                <w:lang w:eastAsia="en-GB"/>
              </w:rPr>
              <w:t>- Telefonu.</w:t>
            </w:r>
          </w:p>
          <w:p w14:paraId="30DEA874" w14:textId="5E0903B7" w:rsidR="004C1339" w:rsidRPr="000B3463" w:rsidRDefault="004C1339" w:rsidP="004C1339">
            <w:pPr>
              <w:spacing w:line="276" w:lineRule="auto"/>
              <w:jc w:val="both"/>
              <w:rPr>
                <w:rFonts w:cstheme="minorHAnsi"/>
                <w:sz w:val="20"/>
                <w:szCs w:val="20"/>
                <w:lang w:eastAsia="en-GB"/>
              </w:rPr>
            </w:pPr>
            <w:r w:rsidRPr="000B3463">
              <w:rPr>
                <w:rFonts w:cstheme="minorHAnsi"/>
                <w:sz w:val="20"/>
                <w:szCs w:val="20"/>
                <w:lang w:eastAsia="en-GB"/>
              </w:rPr>
              <w:t>- Naudojant „Teams“ ar analogišką saugų programinį sprendimą.</w:t>
            </w:r>
          </w:p>
          <w:p w14:paraId="38C2E7E3" w14:textId="6250AD38" w:rsidR="004C1339" w:rsidRPr="000B3463" w:rsidRDefault="004C1339" w:rsidP="004C1339">
            <w:pPr>
              <w:spacing w:line="276" w:lineRule="auto"/>
              <w:jc w:val="both"/>
              <w:rPr>
                <w:rFonts w:cstheme="minorHAnsi"/>
                <w:sz w:val="20"/>
                <w:szCs w:val="20"/>
                <w:lang w:eastAsia="en-GB"/>
              </w:rPr>
            </w:pPr>
            <w:r w:rsidRPr="000B3463">
              <w:rPr>
                <w:rFonts w:cstheme="minorHAnsi"/>
                <w:sz w:val="20"/>
                <w:szCs w:val="20"/>
                <w:lang w:eastAsia="en-GB"/>
              </w:rPr>
              <w:t xml:space="preserve">- Ne mažiau kaip </w:t>
            </w:r>
            <w:r>
              <w:rPr>
                <w:rFonts w:cstheme="minorHAnsi"/>
                <w:sz w:val="20"/>
                <w:szCs w:val="20"/>
                <w:lang w:eastAsia="en-GB"/>
              </w:rPr>
              <w:t>10</w:t>
            </w:r>
            <w:r w:rsidRPr="00285155">
              <w:rPr>
                <w:rFonts w:cstheme="minorHAnsi"/>
                <w:sz w:val="20"/>
                <w:szCs w:val="20"/>
                <w:lang w:eastAsia="en-GB"/>
              </w:rPr>
              <w:t xml:space="preserve"> val. nuotolin</w:t>
            </w:r>
            <w:r w:rsidRPr="000B3463">
              <w:rPr>
                <w:rFonts w:cstheme="minorHAnsi"/>
                <w:sz w:val="20"/>
                <w:szCs w:val="20"/>
                <w:lang w:eastAsia="en-GB"/>
              </w:rPr>
              <w:t>ių techninių konsultacijų.</w:t>
            </w:r>
          </w:p>
        </w:tc>
      </w:tr>
      <w:tr w:rsidR="004C1339" w:rsidRPr="00F560F1" w14:paraId="0DC23DC1" w14:textId="77777777" w:rsidTr="00285155">
        <w:trPr>
          <w:trHeight w:val="266"/>
        </w:trPr>
        <w:tc>
          <w:tcPr>
            <w:tcW w:w="246" w:type="pct"/>
            <w:vAlign w:val="center"/>
          </w:tcPr>
          <w:p w14:paraId="182FD826" w14:textId="77777777" w:rsidR="004C1339" w:rsidRPr="000B3463" w:rsidRDefault="004C1339" w:rsidP="004C1339">
            <w:pPr>
              <w:pStyle w:val="ListParagraph"/>
              <w:numPr>
                <w:ilvl w:val="1"/>
                <w:numId w:val="13"/>
              </w:numPr>
              <w:spacing w:line="276" w:lineRule="auto"/>
              <w:ind w:left="0" w:firstLine="0"/>
              <w:jc w:val="center"/>
              <w:rPr>
                <w:rFonts w:cstheme="minorHAnsi"/>
                <w:sz w:val="20"/>
                <w:szCs w:val="20"/>
                <w:lang w:eastAsia="en-GB"/>
              </w:rPr>
            </w:pPr>
          </w:p>
        </w:tc>
        <w:tc>
          <w:tcPr>
            <w:tcW w:w="2120" w:type="pct"/>
            <w:vAlign w:val="center"/>
          </w:tcPr>
          <w:p w14:paraId="7E83EA3E" w14:textId="5BD01FC9" w:rsidR="004C1339" w:rsidRPr="000B3463" w:rsidRDefault="004C1339" w:rsidP="004C1339">
            <w:pPr>
              <w:spacing w:line="276" w:lineRule="auto"/>
              <w:rPr>
                <w:rFonts w:cstheme="minorHAnsi"/>
                <w:sz w:val="20"/>
                <w:szCs w:val="20"/>
                <w:lang w:eastAsia="en-GB"/>
              </w:rPr>
            </w:pPr>
            <w:r w:rsidRPr="000B3463">
              <w:rPr>
                <w:rFonts w:cstheme="minorHAnsi"/>
                <w:sz w:val="20"/>
                <w:szCs w:val="20"/>
                <w:lang w:eastAsia="en-GB"/>
              </w:rPr>
              <w:t>Palaikymo paslaugos</w:t>
            </w:r>
          </w:p>
        </w:tc>
        <w:tc>
          <w:tcPr>
            <w:tcW w:w="2634" w:type="pct"/>
            <w:vAlign w:val="center"/>
          </w:tcPr>
          <w:p w14:paraId="25BE39F5" w14:textId="00C2A43E" w:rsidR="004C1339" w:rsidRPr="000B3463" w:rsidRDefault="004C1339" w:rsidP="004C1339">
            <w:pPr>
              <w:spacing w:line="276" w:lineRule="auto"/>
              <w:jc w:val="both"/>
              <w:rPr>
                <w:rFonts w:cstheme="minorHAnsi"/>
                <w:sz w:val="20"/>
                <w:szCs w:val="20"/>
                <w:lang w:eastAsia="en-GB"/>
              </w:rPr>
            </w:pPr>
            <w:r w:rsidRPr="000B3463">
              <w:rPr>
                <w:rFonts w:cstheme="minorHAnsi"/>
                <w:sz w:val="20"/>
                <w:szCs w:val="20"/>
                <w:lang w:eastAsia="en-GB"/>
              </w:rPr>
              <w:t xml:space="preserve">Visų reikiamų programinės įrangos licencijų </w:t>
            </w:r>
            <w:r w:rsidRPr="0095672F">
              <w:rPr>
                <w:rFonts w:cstheme="minorHAnsi"/>
                <w:sz w:val="20"/>
                <w:szCs w:val="20"/>
                <w:lang w:eastAsia="en-GB"/>
              </w:rPr>
              <w:t>suteikimas</w:t>
            </w:r>
            <w:r w:rsidRPr="000B3463">
              <w:rPr>
                <w:rFonts w:cstheme="minorHAnsi"/>
                <w:sz w:val="20"/>
                <w:szCs w:val="20"/>
                <w:lang w:eastAsia="en-GB"/>
              </w:rPr>
              <w:t xml:space="preserve"> Telesignalizacijos sistemos nuomos laikotarpiui.</w:t>
            </w:r>
          </w:p>
        </w:tc>
      </w:tr>
    </w:tbl>
    <w:p w14:paraId="66CCBF0C" w14:textId="77777777" w:rsidR="00000C04" w:rsidRPr="00BC0ECF" w:rsidRDefault="00000C04" w:rsidP="00000C04">
      <w:pPr>
        <w:pStyle w:val="Default"/>
        <w:rPr>
          <w:b/>
          <w:bCs/>
          <w:sz w:val="22"/>
          <w:szCs w:val="22"/>
        </w:rPr>
      </w:pPr>
    </w:p>
    <w:p w14:paraId="627CEDAE" w14:textId="77777777" w:rsidR="00000C04" w:rsidRPr="00BC0ECF" w:rsidRDefault="00000C04" w:rsidP="00000C04">
      <w:pPr>
        <w:pStyle w:val="Default"/>
        <w:rPr>
          <w:b/>
          <w:bCs/>
          <w:sz w:val="22"/>
          <w:szCs w:val="22"/>
        </w:rPr>
      </w:pPr>
    </w:p>
    <w:p w14:paraId="61A1E910" w14:textId="11EBC38C" w:rsidR="00DC7F9E" w:rsidRPr="00BC0ECF" w:rsidRDefault="00DC7F9E" w:rsidP="00367B33">
      <w:pPr>
        <w:pStyle w:val="Default"/>
        <w:numPr>
          <w:ilvl w:val="0"/>
          <w:numId w:val="5"/>
        </w:numPr>
        <w:pBdr>
          <w:top w:val="single" w:sz="4" w:space="1" w:color="auto"/>
          <w:bottom w:val="single" w:sz="4" w:space="1" w:color="auto"/>
        </w:pBdr>
        <w:ind w:left="357" w:hanging="357"/>
        <w:rPr>
          <w:b/>
          <w:bCs/>
          <w:sz w:val="22"/>
          <w:szCs w:val="22"/>
        </w:rPr>
      </w:pPr>
      <w:r w:rsidRPr="00BC0ECF">
        <w:rPr>
          <w:b/>
          <w:bCs/>
          <w:sz w:val="22"/>
          <w:szCs w:val="22"/>
        </w:rPr>
        <w:t>BENDRI</w:t>
      </w:r>
      <w:r>
        <w:rPr>
          <w:b/>
          <w:bCs/>
          <w:sz w:val="22"/>
          <w:szCs w:val="22"/>
        </w:rPr>
        <w:t>EJI</w:t>
      </w:r>
      <w:r w:rsidRPr="00BC0ECF">
        <w:rPr>
          <w:b/>
          <w:bCs/>
          <w:sz w:val="22"/>
          <w:szCs w:val="22"/>
        </w:rPr>
        <w:t xml:space="preserve"> REIKALAVIMAI PIRKIMO OBJEKTUI</w:t>
      </w:r>
    </w:p>
    <w:p w14:paraId="1B76F3F0" w14:textId="77777777" w:rsidR="00DC7F9E" w:rsidRPr="00A50D70" w:rsidRDefault="00DC7F9E" w:rsidP="00DC7F9E">
      <w:pPr>
        <w:spacing w:after="0"/>
        <w:jc w:val="both"/>
        <w:rPr>
          <w:rFonts w:cstheme="minorHAnsi"/>
          <w:color w:val="000000"/>
        </w:rPr>
      </w:pPr>
    </w:p>
    <w:p w14:paraId="7099B759" w14:textId="315A63E2" w:rsidR="004901CC" w:rsidRDefault="00407FDE" w:rsidP="00367B33">
      <w:pPr>
        <w:pStyle w:val="ListParagraph"/>
        <w:numPr>
          <w:ilvl w:val="1"/>
          <w:numId w:val="5"/>
        </w:numPr>
        <w:spacing w:after="0"/>
        <w:ind w:left="720"/>
        <w:jc w:val="both"/>
        <w:rPr>
          <w:rFonts w:ascii="Calibri" w:hAnsi="Calibri" w:cs="Calibri"/>
          <w:color w:val="000000"/>
        </w:rPr>
      </w:pPr>
      <w:r w:rsidRPr="648C2ADB">
        <w:rPr>
          <w:rFonts w:ascii="Calibri" w:hAnsi="Calibri" w:cs="Calibri"/>
          <w:color w:val="000000" w:themeColor="text1"/>
        </w:rPr>
        <w:t>Dėl pirkimo objekto</w:t>
      </w:r>
      <w:r w:rsidR="49D4AA85" w:rsidRPr="648C2ADB">
        <w:rPr>
          <w:rFonts w:ascii="Calibri" w:hAnsi="Calibri" w:cs="Calibri"/>
          <w:color w:val="000000" w:themeColor="text1"/>
        </w:rPr>
        <w:t>, Tiekėjo prašymu,</w:t>
      </w:r>
      <w:r w:rsidRPr="648C2ADB">
        <w:rPr>
          <w:rFonts w:ascii="Calibri" w:hAnsi="Calibri" w:cs="Calibri"/>
          <w:color w:val="000000" w:themeColor="text1"/>
        </w:rPr>
        <w:t xml:space="preserve"> gali būti vykdoma apžiūra Objekte. </w:t>
      </w:r>
      <w:r w:rsidR="006A2C7A" w:rsidRPr="648C2ADB">
        <w:rPr>
          <w:rFonts w:ascii="Calibri" w:hAnsi="Calibri" w:cs="Calibri"/>
          <w:color w:val="000000" w:themeColor="text1"/>
        </w:rPr>
        <w:t>Tiekėjas</w:t>
      </w:r>
      <w:r w:rsidRPr="648C2ADB">
        <w:rPr>
          <w:rFonts w:ascii="Calibri" w:hAnsi="Calibri" w:cs="Calibri"/>
          <w:color w:val="000000" w:themeColor="text1"/>
        </w:rPr>
        <w:t> pageidaujantis dalyvauti pirkime ir teikti pasiūlymą gali apžiūrėti Objekt</w:t>
      </w:r>
      <w:r w:rsidR="006A2C7A" w:rsidRPr="648C2ADB">
        <w:rPr>
          <w:rFonts w:ascii="Calibri" w:hAnsi="Calibri" w:cs="Calibri"/>
          <w:color w:val="000000" w:themeColor="text1"/>
        </w:rPr>
        <w:t>ą</w:t>
      </w:r>
      <w:r w:rsidRPr="648C2ADB">
        <w:rPr>
          <w:rFonts w:ascii="Calibri" w:hAnsi="Calibri" w:cs="Calibri"/>
          <w:color w:val="000000" w:themeColor="text1"/>
        </w:rPr>
        <w:t xml:space="preserve"> kreipiantis į Perkantįjį subjektą, nurodydamas apžiūroje ketinančių dalyvauti asmenų pareigas, vardus ir pavardes bei preliminarų apžiūros laiką (Perkantysis subjektas turi teisę keisti apžiūros laiką). Perkantysis subjektas, atsakydamas į kiekvieno </w:t>
      </w:r>
      <w:r w:rsidR="006A2C7A" w:rsidRPr="648C2ADB">
        <w:rPr>
          <w:rFonts w:ascii="Calibri" w:hAnsi="Calibri" w:cs="Calibri"/>
          <w:color w:val="000000" w:themeColor="text1"/>
        </w:rPr>
        <w:t>Tiekėjo</w:t>
      </w:r>
      <w:r w:rsidRPr="648C2ADB">
        <w:rPr>
          <w:rFonts w:ascii="Calibri" w:hAnsi="Calibri" w:cs="Calibri"/>
          <w:color w:val="000000" w:themeColor="text1"/>
        </w:rPr>
        <w:t> tokį prašymą, nurodys kiekvienam </w:t>
      </w:r>
      <w:r w:rsidR="006A2C7A" w:rsidRPr="648C2ADB">
        <w:rPr>
          <w:rFonts w:ascii="Calibri" w:hAnsi="Calibri" w:cs="Calibri"/>
          <w:color w:val="000000" w:themeColor="text1"/>
        </w:rPr>
        <w:t>Tiekėjui</w:t>
      </w:r>
      <w:r w:rsidRPr="648C2ADB">
        <w:rPr>
          <w:rFonts w:ascii="Calibri" w:hAnsi="Calibri" w:cs="Calibri"/>
          <w:color w:val="000000" w:themeColor="text1"/>
        </w:rPr>
        <w:t> apžiūros laiką.</w:t>
      </w:r>
    </w:p>
    <w:p w14:paraId="68B2C0B0" w14:textId="6B36AD1C" w:rsidR="00DC7F9E" w:rsidRPr="00BC0ECF" w:rsidRDefault="008309CC" w:rsidP="00367B33">
      <w:pPr>
        <w:pStyle w:val="ListParagraph"/>
        <w:numPr>
          <w:ilvl w:val="1"/>
          <w:numId w:val="5"/>
        </w:numPr>
        <w:spacing w:after="0"/>
        <w:ind w:left="720"/>
        <w:jc w:val="both"/>
        <w:rPr>
          <w:rFonts w:ascii="Calibri" w:hAnsi="Calibri" w:cs="Calibri"/>
          <w:color w:val="000000"/>
        </w:rPr>
      </w:pPr>
      <w:ins w:id="12" w:author="Darius Šukys" w:date="2026-07-10T10:00:00Z" w16du:dateUtc="2026-07-10T07:00:00Z">
        <w:r w:rsidRPr="008309CC">
          <w:rPr>
            <w:rFonts w:ascii="Calibri" w:hAnsi="Calibri" w:cs="Calibri"/>
            <w:color w:val="000000"/>
          </w:rPr>
          <w:t>Tiekėjas už pasiūlyme nurodytą kainą privalo atlikti visus techninėje specifikacijoje nurodytus darbus, taip pat tokius pagal savo pobūdį technologiškai būtinus pagalbinius darbus ir veiksmus, kurie tiesiogiai išplaukia iš techninėje specifikacijoje nurodytų reikalavimų, Objekto techninių charakteristikų ir kuriuos rūpestingas šios srities tiekėjas galėjo pagrįstai įvertinti pasiūlymo pateikimo metu. Ši nuostata netaikoma darbams, kurie keičia pirkimo objekto apimtį, techninius reikalavimus ar reikalauja papildomų Perkančiojo subjekto nenurodytų sprendinių</w:t>
        </w:r>
      </w:ins>
      <w:commentRangeStart w:id="13"/>
      <w:commentRangeStart w:id="14"/>
      <w:del w:id="15" w:author="Darius Šukys" w:date="2026-07-10T10:00:00Z" w16du:dateUtc="2026-07-10T07:00:00Z">
        <w:r w:rsidR="00DC7F9E" w:rsidRPr="00BC0ECF" w:rsidDel="008309CC">
          <w:rPr>
            <w:rFonts w:ascii="Calibri" w:hAnsi="Calibri" w:cs="Calibri"/>
            <w:color w:val="000000"/>
          </w:rPr>
          <w:delText xml:space="preserve">Tiekėjas įsipareigoja už pasiūlyme nurodytą kainą įvykdyti visus techninėje specifikacijoje nurodytus darbus, taip pat visus techninėje specifikacijoje tiesiogiai ir aiškiai nenurodytus darbus, kurių būtinybė išaiškėja sutarties vykdymo eigoje ir kurie yra būtini </w:delText>
        </w:r>
        <w:r w:rsidR="00D96A9D" w:rsidDel="008309CC">
          <w:rPr>
            <w:rFonts w:ascii="Calibri" w:hAnsi="Calibri" w:cs="Calibri"/>
            <w:color w:val="000000"/>
          </w:rPr>
          <w:delText>pirkimo objekto tikslams pasiekti</w:delText>
        </w:r>
      </w:del>
      <w:r w:rsidR="00D96A9D">
        <w:rPr>
          <w:rFonts w:ascii="Calibri" w:hAnsi="Calibri" w:cs="Calibri"/>
          <w:color w:val="000000"/>
        </w:rPr>
        <w:t>.</w:t>
      </w:r>
      <w:commentRangeEnd w:id="13"/>
      <w:r w:rsidR="00C2417C" w:rsidRPr="00BC0ECF">
        <w:rPr>
          <w:rStyle w:val="CommentReference"/>
          <w:rFonts w:ascii="Calibri" w:hAnsi="Calibri" w:cs="Calibri"/>
          <w:color w:val="000000"/>
          <w:sz w:val="22"/>
          <w:szCs w:val="22"/>
        </w:rPr>
        <w:commentReference w:id="13"/>
      </w:r>
      <w:commentRangeEnd w:id="14"/>
      <w:r w:rsidR="0006159E">
        <w:rPr>
          <w:rStyle w:val="CommentReference"/>
        </w:rPr>
        <w:commentReference w:id="14"/>
      </w:r>
    </w:p>
    <w:p w14:paraId="5E1885D1" w14:textId="17D991C1" w:rsidR="008B7B7F" w:rsidRPr="00036280" w:rsidRDefault="00DC7F9E" w:rsidP="00367B33">
      <w:pPr>
        <w:pStyle w:val="ListParagraph"/>
        <w:numPr>
          <w:ilvl w:val="1"/>
          <w:numId w:val="5"/>
        </w:numPr>
        <w:spacing w:after="0"/>
        <w:ind w:left="720"/>
        <w:jc w:val="both"/>
        <w:rPr>
          <w:rFonts w:ascii="Calibri" w:hAnsi="Calibri" w:cs="Calibri"/>
          <w:color w:val="000000"/>
        </w:rPr>
      </w:pPr>
      <w:r w:rsidRPr="00036280">
        <w:rPr>
          <w:rFonts w:ascii="Calibri" w:hAnsi="Calibri" w:cs="Calibri"/>
          <w:color w:val="000000"/>
        </w:rPr>
        <w:t>Tiekėjas įsipareigoja už pasiūlyme nurodytą kainą atlikti visus</w:t>
      </w:r>
      <w:r w:rsidR="00673E97" w:rsidRPr="00036280">
        <w:rPr>
          <w:rFonts w:ascii="Calibri" w:hAnsi="Calibri" w:cs="Calibri"/>
          <w:color w:val="000000"/>
        </w:rPr>
        <w:t xml:space="preserve"> įrangos montavimo Objekt</w:t>
      </w:r>
      <w:r w:rsidR="00F2252E" w:rsidRPr="00036280">
        <w:rPr>
          <w:rFonts w:ascii="Calibri" w:hAnsi="Calibri" w:cs="Calibri"/>
          <w:color w:val="000000"/>
        </w:rPr>
        <w:t>e,</w:t>
      </w:r>
      <w:r w:rsidRPr="00036280">
        <w:rPr>
          <w:rFonts w:ascii="Calibri" w:hAnsi="Calibri" w:cs="Calibri"/>
          <w:color w:val="000000"/>
        </w:rPr>
        <w:t xml:space="preserve"> programavimo, derinimo, konfigūravimo, išbandymo darbus ir perduoti pilnai veikiančią Telesignalizacijos sistemą Perkančiajam subjektui eksploatavimui, surašant SAT protokolą ir sudarant Telesignalizacijos sistemos priėmimo – perdavimo aktą</w:t>
      </w:r>
      <w:r w:rsidR="006E3F8F" w:rsidRPr="00036280">
        <w:rPr>
          <w:rFonts w:ascii="Calibri" w:hAnsi="Calibri" w:cs="Calibri"/>
          <w:color w:val="000000"/>
        </w:rPr>
        <w:t xml:space="preserve">, ne vėliau kaip per </w:t>
      </w:r>
      <w:r w:rsidR="00270964" w:rsidRPr="00036280">
        <w:rPr>
          <w:rFonts w:ascii="Calibri" w:hAnsi="Calibri" w:cs="Calibri"/>
          <w:color w:val="000000"/>
        </w:rPr>
        <w:t>15 kalendorinių dienų</w:t>
      </w:r>
      <w:r w:rsidR="006E3F8F" w:rsidRPr="00036280">
        <w:rPr>
          <w:rFonts w:ascii="Calibri" w:hAnsi="Calibri" w:cs="Calibri"/>
          <w:color w:val="000000"/>
        </w:rPr>
        <w:t xml:space="preserve"> </w:t>
      </w:r>
      <w:r w:rsidR="008B7B7F" w:rsidRPr="00036280">
        <w:rPr>
          <w:rFonts w:ascii="Calibri" w:hAnsi="Calibri" w:cs="Calibri"/>
          <w:color w:val="000000"/>
        </w:rPr>
        <w:t>nuo</w:t>
      </w:r>
      <w:r w:rsidR="00A74C63" w:rsidRPr="00036280">
        <w:rPr>
          <w:rFonts w:ascii="Calibri" w:hAnsi="Calibri" w:cs="Calibri"/>
          <w:color w:val="000000"/>
        </w:rPr>
        <w:t xml:space="preserve"> Perkančiojo subjekto </w:t>
      </w:r>
      <w:r w:rsidR="008B7B7F" w:rsidRPr="00036280">
        <w:rPr>
          <w:rFonts w:ascii="Calibri" w:hAnsi="Calibri" w:cs="Calibri"/>
          <w:color w:val="000000"/>
        </w:rPr>
        <w:t>Objekto parengties</w:t>
      </w:r>
      <w:r w:rsidR="008D4E38" w:rsidRPr="00036280">
        <w:rPr>
          <w:rFonts w:ascii="Calibri" w:hAnsi="Calibri" w:cs="Calibri"/>
          <w:color w:val="000000"/>
        </w:rPr>
        <w:t xml:space="preserve"> </w:t>
      </w:r>
      <w:r w:rsidR="00A74C63" w:rsidRPr="00036280">
        <w:rPr>
          <w:rFonts w:ascii="Calibri" w:hAnsi="Calibri" w:cs="Calibri"/>
          <w:color w:val="000000"/>
        </w:rPr>
        <w:t xml:space="preserve">pranešimo </w:t>
      </w:r>
      <w:r w:rsidR="008D4E38" w:rsidRPr="00036280">
        <w:rPr>
          <w:rFonts w:ascii="Calibri" w:hAnsi="Calibri" w:cs="Calibri"/>
          <w:color w:val="000000"/>
        </w:rPr>
        <w:t>išsiuntimo</w:t>
      </w:r>
      <w:r w:rsidR="008B7B7F" w:rsidRPr="00036280">
        <w:rPr>
          <w:rFonts w:ascii="Calibri" w:hAnsi="Calibri" w:cs="Calibri"/>
          <w:color w:val="000000"/>
        </w:rPr>
        <w:t xml:space="preserve"> </w:t>
      </w:r>
      <w:r w:rsidR="00A74C63" w:rsidRPr="00036280">
        <w:rPr>
          <w:rFonts w:ascii="Calibri" w:hAnsi="Calibri" w:cs="Calibri"/>
          <w:color w:val="000000"/>
        </w:rPr>
        <w:t>Tiekėjui.</w:t>
      </w:r>
      <w:ins w:id="16" w:author="Ieva Stravinskienė" w:date="2026-07-08T19:45:00Z" w16du:dateUtc="2026-07-08T16:45:00Z">
        <w:r w:rsidR="00ED0210">
          <w:rPr>
            <w:rFonts w:ascii="Calibri" w:hAnsi="Calibri" w:cs="Calibri"/>
            <w:color w:val="000000"/>
          </w:rPr>
          <w:t xml:space="preserve"> </w:t>
        </w:r>
      </w:ins>
      <w:ins w:id="17" w:author="Ieva Stravinskienė" w:date="2026-07-08T19:45:00Z">
        <w:r w:rsidR="00ED0210" w:rsidRPr="00ED0210">
          <w:rPr>
            <w:rFonts w:ascii="Calibri" w:hAnsi="Calibri" w:cs="Calibri"/>
            <w:color w:val="000000"/>
          </w:rPr>
          <w:t xml:space="preserve">Iteracinis konfigūravimas ir optimizavimas atliekamas ne trumpiau kaip </w:t>
        </w:r>
        <w:del w:id="18" w:author="Darius Šukys" w:date="2026-07-10T11:15:00Z" w16du:dateUtc="2026-07-10T08:15:00Z">
          <w:r w:rsidR="00ED0210" w:rsidRPr="00ED0210" w:rsidDel="00377FBA">
            <w:rPr>
              <w:rFonts w:ascii="Calibri" w:hAnsi="Calibri" w:cs="Calibri"/>
              <w:color w:val="000000"/>
              <w:highlight w:val="yellow"/>
              <w:rPrChange w:id="19" w:author="Ieva Stravinskienė" w:date="2026-07-08T19:45:00Z" w16du:dateUtc="2026-07-08T16:45:00Z">
                <w:rPr>
                  <w:rFonts w:ascii="Calibri" w:hAnsi="Calibri" w:cs="Calibri"/>
                  <w:color w:val="000000"/>
                </w:rPr>
              </w:rPrChange>
            </w:rPr>
            <w:delText>___</w:delText>
          </w:r>
        </w:del>
      </w:ins>
      <w:ins w:id="20" w:author="Darius Šukys" w:date="2026-07-10T11:15:00Z" w16du:dateUtc="2026-07-10T08:15:00Z">
        <w:r w:rsidR="00377FBA">
          <w:rPr>
            <w:rFonts w:ascii="Calibri" w:hAnsi="Calibri" w:cs="Calibri"/>
            <w:color w:val="000000"/>
          </w:rPr>
          <w:t>2</w:t>
        </w:r>
      </w:ins>
      <w:ins w:id="21" w:author="Ieva Stravinskienė" w:date="2026-07-08T19:45:00Z">
        <w:r w:rsidR="00ED0210" w:rsidRPr="00ED0210">
          <w:rPr>
            <w:rFonts w:ascii="Calibri" w:hAnsi="Calibri" w:cs="Calibri"/>
            <w:color w:val="000000"/>
          </w:rPr>
          <w:t xml:space="preserve"> kalendorin</w:t>
        </w:r>
        <w:del w:id="22" w:author="Darius Šukys" w:date="2026-07-10T11:16:00Z" w16du:dateUtc="2026-07-10T08:16:00Z">
          <w:r w:rsidR="00ED0210" w:rsidRPr="00ED0210" w:rsidDel="00377FBA">
            <w:rPr>
              <w:rFonts w:ascii="Calibri" w:hAnsi="Calibri" w:cs="Calibri"/>
              <w:color w:val="000000"/>
            </w:rPr>
            <w:delText>ių</w:delText>
          </w:r>
        </w:del>
      </w:ins>
      <w:ins w:id="23" w:author="Darius Šukys" w:date="2026-07-10T11:16:00Z" w16du:dateUtc="2026-07-10T08:16:00Z">
        <w:r w:rsidR="00377FBA">
          <w:rPr>
            <w:rFonts w:ascii="Calibri" w:hAnsi="Calibri" w:cs="Calibri"/>
            <w:color w:val="000000"/>
          </w:rPr>
          <w:t>es</w:t>
        </w:r>
      </w:ins>
      <w:ins w:id="24" w:author="Ieva Stravinskienė" w:date="2026-07-08T19:45:00Z">
        <w:r w:rsidR="00ED0210" w:rsidRPr="00ED0210">
          <w:rPr>
            <w:rFonts w:ascii="Calibri" w:hAnsi="Calibri" w:cs="Calibri"/>
            <w:color w:val="000000"/>
          </w:rPr>
          <w:t xml:space="preserve"> dien</w:t>
        </w:r>
        <w:del w:id="25" w:author="Darius Šukys" w:date="2026-07-10T11:16:00Z" w16du:dateUtc="2026-07-10T08:16:00Z">
          <w:r w:rsidR="00ED0210" w:rsidRPr="00ED0210" w:rsidDel="00377FBA">
            <w:rPr>
              <w:rFonts w:ascii="Calibri" w:hAnsi="Calibri" w:cs="Calibri"/>
              <w:color w:val="000000"/>
            </w:rPr>
            <w:delText>ų</w:delText>
          </w:r>
        </w:del>
      </w:ins>
      <w:ins w:id="26" w:author="Darius Šukys" w:date="2026-07-10T11:16:00Z" w16du:dateUtc="2026-07-10T08:16:00Z">
        <w:r w:rsidR="00377FBA">
          <w:rPr>
            <w:rFonts w:ascii="Calibri" w:hAnsi="Calibri" w:cs="Calibri"/>
            <w:color w:val="000000"/>
          </w:rPr>
          <w:t>as</w:t>
        </w:r>
      </w:ins>
      <w:ins w:id="27" w:author="Ieva Stravinskienė" w:date="2026-07-08T19:45:00Z">
        <w:r w:rsidR="00ED0210" w:rsidRPr="00ED0210">
          <w:rPr>
            <w:rFonts w:ascii="Calibri" w:hAnsi="Calibri" w:cs="Calibri"/>
            <w:color w:val="000000"/>
          </w:rPr>
          <w:t xml:space="preserve"> nuo pradinio sistemos paleidimo dienos. SAT bandymai atliekami po optimizavimo laikotarpio pabaigos, jeigu Šalys nesusitaria dėl ankstesnio SAT atlikimo</w:t>
        </w:r>
      </w:ins>
      <w:ins w:id="28" w:author="Darius Šukys" w:date="2026-07-10T11:20:00Z" w16du:dateUtc="2026-07-10T08:20:00Z">
        <w:r w:rsidR="00715903">
          <w:rPr>
            <w:rFonts w:ascii="Calibri" w:hAnsi="Calibri" w:cs="Calibri"/>
            <w:color w:val="000000"/>
          </w:rPr>
          <w:t>.</w:t>
        </w:r>
      </w:ins>
    </w:p>
    <w:p w14:paraId="3DBFEC23" w14:textId="525F5313" w:rsidR="00FB00A0" w:rsidRPr="00F60D41" w:rsidRDefault="00FB00A0" w:rsidP="00367B33">
      <w:pPr>
        <w:pStyle w:val="ListParagraph"/>
        <w:numPr>
          <w:ilvl w:val="1"/>
          <w:numId w:val="5"/>
        </w:numPr>
        <w:spacing w:after="0"/>
        <w:ind w:left="720"/>
        <w:jc w:val="both"/>
        <w:rPr>
          <w:rFonts w:ascii="Calibri" w:hAnsi="Calibri" w:cs="Calibri"/>
          <w:color w:val="000000"/>
        </w:rPr>
      </w:pPr>
      <w:r w:rsidRPr="00F60D41">
        <w:rPr>
          <w:rFonts w:ascii="Calibri" w:hAnsi="Calibri" w:cs="Calibri"/>
          <w:color w:val="000000"/>
        </w:rPr>
        <w:t>Orientacinė (planavimo tikslais nurodoma) Objekto parengties data – 2027 m. kovo 1 d. Ši data nėra Perkančiojo subjekto sutartinis įsipareigojimas</w:t>
      </w:r>
      <w:r w:rsidR="003B017B">
        <w:rPr>
          <w:rFonts w:ascii="Calibri" w:hAnsi="Calibri" w:cs="Calibri"/>
          <w:color w:val="000000"/>
        </w:rPr>
        <w:t xml:space="preserve"> Tiekėjui</w:t>
      </w:r>
      <w:r w:rsidRPr="00F60D41">
        <w:rPr>
          <w:rFonts w:ascii="Calibri" w:hAnsi="Calibri" w:cs="Calibri"/>
          <w:color w:val="000000"/>
        </w:rPr>
        <w:t>, o jos pasikeitimas nelaikomas sutarties ar pirkimo sąlygų esminiu pakeitimu, jeigu nesikeičia pirkimo objekto apimtis, kaina ar techniniai reikalavimai.</w:t>
      </w:r>
    </w:p>
    <w:p w14:paraId="21544B2F" w14:textId="77777777" w:rsidR="00ED1634" w:rsidRDefault="00DC7F9E" w:rsidP="00ED1634">
      <w:pPr>
        <w:pStyle w:val="ListParagraph"/>
        <w:numPr>
          <w:ilvl w:val="1"/>
          <w:numId w:val="5"/>
        </w:numPr>
        <w:spacing w:after="0"/>
        <w:ind w:left="720"/>
        <w:jc w:val="both"/>
        <w:rPr>
          <w:ins w:id="29" w:author="Darius Šukys" w:date="2026-07-10T11:25:00Z" w16du:dateUtc="2026-07-10T08:25:00Z"/>
          <w:rFonts w:ascii="Calibri" w:hAnsi="Calibri" w:cs="Calibri"/>
          <w:color w:val="000000"/>
        </w:rPr>
      </w:pPr>
      <w:r w:rsidRPr="00F60D41">
        <w:rPr>
          <w:rFonts w:ascii="Calibri" w:hAnsi="Calibri" w:cs="Calibri"/>
          <w:color w:val="000000"/>
        </w:rPr>
        <w:t xml:space="preserve">Per 20 darbo dienų po nuomos laikotarpio pabaigos, Tiekėjas, konsultuodamasis su Perkančiuoju subjektu, Telesignalizacijos sistemos techninę įrangą </w:t>
      </w:r>
      <w:r w:rsidR="00A92B37" w:rsidRPr="00F60D41">
        <w:rPr>
          <w:rFonts w:ascii="Calibri" w:hAnsi="Calibri" w:cs="Calibri"/>
          <w:color w:val="000000"/>
        </w:rPr>
        <w:t>ir su ja susijusius komponentus</w:t>
      </w:r>
      <w:r w:rsidR="00BC6881" w:rsidRPr="00F60D41">
        <w:rPr>
          <w:rFonts w:ascii="Calibri" w:hAnsi="Calibri" w:cs="Calibri"/>
          <w:color w:val="000000"/>
        </w:rPr>
        <w:t xml:space="preserve"> </w:t>
      </w:r>
      <w:r w:rsidRPr="00F60D41">
        <w:rPr>
          <w:rFonts w:ascii="Calibri" w:hAnsi="Calibri" w:cs="Calibri"/>
          <w:color w:val="000000"/>
        </w:rPr>
        <w:t xml:space="preserve">turi </w:t>
      </w:r>
      <w:r w:rsidR="00074C5D" w:rsidRPr="00F60D41">
        <w:rPr>
          <w:rFonts w:ascii="Calibri" w:hAnsi="Calibri" w:cs="Calibri"/>
          <w:color w:val="000000"/>
        </w:rPr>
        <w:t>iš</w:t>
      </w:r>
      <w:r w:rsidRPr="00F60D41">
        <w:rPr>
          <w:rFonts w:ascii="Calibri" w:hAnsi="Calibri" w:cs="Calibri"/>
          <w:color w:val="000000"/>
        </w:rPr>
        <w:t>montuoti ir išvežti iš sumontavimo vietų.</w:t>
      </w:r>
    </w:p>
    <w:p w14:paraId="3D5A7225" w14:textId="77777777" w:rsidR="00ED1634" w:rsidRDefault="00ED1634" w:rsidP="00ED1634">
      <w:pPr>
        <w:pStyle w:val="ListParagraph"/>
        <w:numPr>
          <w:ilvl w:val="1"/>
          <w:numId w:val="5"/>
        </w:numPr>
        <w:spacing w:after="0"/>
        <w:ind w:left="720"/>
        <w:jc w:val="both"/>
        <w:rPr>
          <w:ins w:id="30" w:author="Darius Šukys" w:date="2026-07-10T11:25:00Z" w16du:dateUtc="2026-07-10T08:25:00Z"/>
          <w:rFonts w:ascii="Calibri" w:hAnsi="Calibri" w:cs="Calibri"/>
          <w:color w:val="000000"/>
        </w:rPr>
      </w:pPr>
      <w:ins w:id="31" w:author="Darius Šukys" w:date="2026-07-10T11:25:00Z" w16du:dateUtc="2026-07-10T08:25:00Z">
        <w:r w:rsidRPr="00ED1634">
          <w:rPr>
            <w:rFonts w:ascii="Calibri" w:hAnsi="Calibri" w:cs="Calibri"/>
            <w:color w:val="000000"/>
            <w:rPrChange w:id="32" w:author="Darius Šukys" w:date="2026-07-10T11:25:00Z" w16du:dateUtc="2026-07-10T08:25:00Z">
              <w:rPr/>
            </w:rPrChange>
          </w:rPr>
          <w:t xml:space="preserve">Tiekėjas visą Telesignalizacijos sistemos nuomos ir naudojimo laikotarpį privalo užtikrinti, kad Telesignalizacijos sistema veiktų pagal techninės specifikacijos reikalavimus. </w:t>
        </w:r>
      </w:ins>
    </w:p>
    <w:p w14:paraId="60CA6706" w14:textId="1D5ABEE7" w:rsidR="00ED1634" w:rsidRPr="00ED1634" w:rsidRDefault="00ED1634" w:rsidP="00ED1634">
      <w:pPr>
        <w:pStyle w:val="ListParagraph"/>
        <w:numPr>
          <w:ilvl w:val="1"/>
          <w:numId w:val="5"/>
        </w:numPr>
        <w:spacing w:after="0"/>
        <w:ind w:left="720"/>
        <w:jc w:val="both"/>
        <w:rPr>
          <w:rFonts w:ascii="Calibri" w:hAnsi="Calibri" w:cs="Calibri"/>
          <w:color w:val="000000"/>
          <w:rPrChange w:id="33" w:author="Darius Šukys" w:date="2026-07-10T11:25:00Z" w16du:dateUtc="2026-07-10T08:25:00Z">
            <w:rPr/>
          </w:rPrChange>
        </w:rPr>
      </w:pPr>
      <w:ins w:id="34" w:author="Darius Šukys" w:date="2026-07-10T11:25:00Z" w16du:dateUtc="2026-07-10T08:25:00Z">
        <w:r w:rsidRPr="00ED1634">
          <w:rPr>
            <w:rFonts w:ascii="Calibri" w:hAnsi="Calibri" w:cs="Calibri"/>
            <w:color w:val="000000"/>
            <w:rPrChange w:id="35" w:author="Darius Šukys" w:date="2026-07-10T11:25:00Z" w16du:dateUtc="2026-07-10T08:25:00Z">
              <w:rPr/>
            </w:rPrChange>
          </w:rPr>
          <w:t xml:space="preserve">Jeigu Telesignalizacijos sistemos nuomos ir naudojimo laikotarpiu Telesignalizacijos sistema arba jos dalis neveikia, veikia su sutrikimais arba neatitinka techninės specifikacijos reikalavimų, Tiekėjas privalo nedelsdamas pradėti gedimo ar sutrikimo šalinimą, ne vėliau kaip kitą dieną nuo Pirkėjo pranešimo gavimo dienos ir laiko. Gedimas ar sutrikimas, dėl kurio Telesignalizacijos sistema negali būti naudojama pagal paskirtį, turi būti pašalintas ne vėliau kaip per 24 valandas nuo Pirkėjo pranešimo gavimo dienos ir laiko, jeigu Šalys raštu nesusitaria dėl kito termino, atsižvelgdamos į gedimo pobūdį. Jeigu gedimo ar sutrikimo per nustatytą terminą pašalinti neįmanoma, Tiekėjas privalo savo sąskaita pakeisti sugedusią įrangą, jos dalį arba pateikti kitą lygiavertį techninį sprendimą, užtikrinantį Telesignalizacijos sistemos veikimą pagal techninės specifikacijos reikalavimus. Gedimai ir sutrikimai, atsiradę dėl Tiekėjo pateiktos įrangos, programinės įrangos, licencijų, konfigūravimo, derinimo, techninės priežiūros ar kitų Tiekėjo atliktų veiksmų, šalinami Tiekėjo sąskaita. Jeigu nustatoma, kad gedimas ar sutrikimas atsirado dėl Pirkėjo infrastruktūros, Pirkėjo darbuotojų veiksmų arba trečiųjų asmenų veiksmų, už kuriuos Tiekėjas neatsako, Tiekėjas privalo teikti konsultacijas ir techninę pagalbą gedimo priežasčiai nustatyti ir pašalinti, tačiau už tokio gedimo pašalinimą atsako tik tiek, kiek gedimas kilo dėl Tiekėjo pateiktų neteisingų ar neišsamių instrukcijų. Laikotarpis, kai Telesignalizacijos sistema neveikia arba negali būti naudojama pagal </w:t>
        </w:r>
        <w:r w:rsidRPr="00ED1634">
          <w:rPr>
            <w:rFonts w:ascii="Calibri" w:hAnsi="Calibri" w:cs="Calibri"/>
            <w:color w:val="000000"/>
            <w:rPrChange w:id="36" w:author="Darius Šukys" w:date="2026-07-10T11:25:00Z" w16du:dateUtc="2026-07-10T08:25:00Z">
              <w:rPr/>
            </w:rPrChange>
          </w:rPr>
          <w:lastRenderedPageBreak/>
          <w:t>paskirtį dėl nuo Tiekėjo priklausančių priežasčių, nėra įskaitomas į Telesignalizacijos sistemos nuomos ir naudojimo laikotarpį. Tokiu atveju Telesignalizacijos sistemos nuomos ir naudojimo laikotarpis pratęsiamas atitinkamu neveikimo laikotarpiu be papildomo mokesčio Pirkėjui. Apie pašalintą gedimą ar sutrikimą Tiekėjas privalo pateikti Pirkėjui pranešimą, kuriame nurodoma gedimo ar sutrikimo priežastis, atlikti veiksmai, gedimo ar sutrikimo pašalinimo laikas ir, jei taikoma, siūlomos priemonės tokio gedimo ar sutrikimo pasikartojimui išvengti.</w:t>
        </w:r>
      </w:ins>
    </w:p>
    <w:p w14:paraId="67832C10" w14:textId="77777777" w:rsidR="00DC7F9E" w:rsidRPr="00BC0ECF" w:rsidRDefault="00DC7F9E" w:rsidP="00367B33">
      <w:pPr>
        <w:pStyle w:val="ListParagraph"/>
        <w:numPr>
          <w:ilvl w:val="1"/>
          <w:numId w:val="5"/>
        </w:numPr>
        <w:spacing w:after="0"/>
        <w:ind w:left="720"/>
        <w:jc w:val="both"/>
        <w:rPr>
          <w:rFonts w:cstheme="minorHAnsi"/>
          <w:color w:val="000000"/>
        </w:rPr>
      </w:pPr>
      <w:r w:rsidRPr="00BC0ECF">
        <w:rPr>
          <w:rFonts w:cstheme="minorHAnsi"/>
          <w:color w:val="000000"/>
        </w:rPr>
        <w:t>Telesignalizacijos sistema, įskaitant su ja susijusius telekomunikacijų ir elektroninių ryšių elementus, turi būti suprojektuota taip, kad reikalinga priežiūra būtų minimali.</w:t>
      </w:r>
    </w:p>
    <w:p w14:paraId="2E3E446B" w14:textId="5DD95B67" w:rsidR="00DC7F9E" w:rsidRPr="00BC0ECF" w:rsidRDefault="00DC7F9E" w:rsidP="00367B33">
      <w:pPr>
        <w:pStyle w:val="ListParagraph"/>
        <w:numPr>
          <w:ilvl w:val="1"/>
          <w:numId w:val="5"/>
        </w:numPr>
        <w:spacing w:after="0"/>
        <w:ind w:left="720"/>
        <w:jc w:val="both"/>
        <w:rPr>
          <w:rFonts w:cstheme="minorHAnsi"/>
          <w:color w:val="000000"/>
        </w:rPr>
      </w:pPr>
      <w:del w:id="37" w:author="Darius Šukys" w:date="2026-07-10T10:02:00Z" w16du:dateUtc="2026-07-10T07:02:00Z">
        <w:r w:rsidRPr="00BC0ECF" w:rsidDel="008309CC">
          <w:rPr>
            <w:rFonts w:cstheme="minorHAnsi"/>
            <w:color w:val="000000"/>
          </w:rPr>
          <w:delText xml:space="preserve">Telesignalizacijos sistema, </w:delText>
        </w:r>
      </w:del>
      <w:ins w:id="38" w:author="Darius Šukys" w:date="2026-07-10T10:02:00Z" w16du:dateUtc="2026-07-10T07:02:00Z">
        <w:r w:rsidR="008309CC" w:rsidRPr="008309CC">
          <w:rPr>
            <w:rFonts w:cstheme="minorHAnsi"/>
            <w:color w:val="000000"/>
          </w:rPr>
          <w:t>Telesignalizacijos sistema turi būti sudaryta iš standartizuotų aparatinės ir programinės įrangos komponentų, išskyrus atvejus, kai dėl siūlomos technologijos pobūdžio būtini gamintojo specialiai pritaikyti komponentai. Tokiu atveju tiekėjas pasiūlyme turi nurodyti nestandartinius komponentus ir pagrįsti jų būtinumą</w:t>
        </w:r>
      </w:ins>
      <w:commentRangeStart w:id="39"/>
      <w:del w:id="40" w:author="Darius Šukys" w:date="2026-07-10T10:02:00Z" w16du:dateUtc="2026-07-10T07:02:00Z">
        <w:r w:rsidRPr="00BC0ECF" w:rsidDel="008309CC">
          <w:rPr>
            <w:rFonts w:cstheme="minorHAnsi"/>
            <w:color w:val="000000"/>
          </w:rPr>
          <w:delText>kiek įmanoma</w:delText>
        </w:r>
        <w:commentRangeEnd w:id="39"/>
        <w:r w:rsidR="00335842" w:rsidRPr="00BC0ECF" w:rsidDel="008309CC">
          <w:rPr>
            <w:rStyle w:val="CommentReference"/>
            <w:rFonts w:cstheme="minorHAnsi"/>
            <w:color w:val="000000"/>
            <w:sz w:val="22"/>
            <w:szCs w:val="22"/>
          </w:rPr>
          <w:commentReference w:id="39"/>
        </w:r>
        <w:r w:rsidRPr="00BC0ECF" w:rsidDel="008309CC">
          <w:rPr>
            <w:rFonts w:cstheme="minorHAnsi"/>
            <w:color w:val="000000"/>
          </w:rPr>
          <w:delText>,</w:delText>
        </w:r>
      </w:del>
      <w:ins w:id="41" w:author="Darius Šukys" w:date="2026-07-10T10:02:00Z" w16du:dateUtc="2026-07-10T07:02:00Z">
        <w:r w:rsidR="008309CC">
          <w:rPr>
            <w:rFonts w:cstheme="minorHAnsi"/>
            <w:color w:val="000000"/>
          </w:rPr>
          <w:t>.</w:t>
        </w:r>
      </w:ins>
      <w:r w:rsidRPr="00BC0ECF">
        <w:rPr>
          <w:rFonts w:cstheme="minorHAnsi"/>
          <w:color w:val="000000"/>
        </w:rPr>
        <w:t xml:space="preserve"> </w:t>
      </w:r>
      <w:del w:id="42" w:author="Darius Šukys" w:date="2026-07-10T10:02:00Z" w16du:dateUtc="2026-07-10T07:02:00Z">
        <w:r w:rsidRPr="00BC0ECF" w:rsidDel="008309CC">
          <w:rPr>
            <w:rFonts w:cstheme="minorHAnsi"/>
            <w:color w:val="000000"/>
          </w:rPr>
          <w:delText xml:space="preserve">turėtų būti sudaryta iš standartizuotų aparatinės ir programinės įrangos komponentų </w:delText>
        </w:r>
        <w:r w:rsidR="00B746AF" w:rsidDel="008309CC">
          <w:rPr>
            <w:rFonts w:cstheme="minorHAnsi"/>
            <w:color w:val="000000"/>
          </w:rPr>
          <w:delText>bei</w:delText>
        </w:r>
        <w:r w:rsidRPr="00BC0ECF" w:rsidDel="008309CC">
          <w:rPr>
            <w:rFonts w:cstheme="minorHAnsi"/>
            <w:color w:val="000000"/>
          </w:rPr>
          <w:delText xml:space="preserve"> taikomųjų programų.</w:delText>
        </w:r>
      </w:del>
    </w:p>
    <w:p w14:paraId="25D39836" w14:textId="17D6E67D" w:rsidR="00DC7F9E" w:rsidRDefault="00DC7F9E" w:rsidP="00367B33">
      <w:pPr>
        <w:pStyle w:val="ListParagraph"/>
        <w:numPr>
          <w:ilvl w:val="1"/>
          <w:numId w:val="5"/>
        </w:numPr>
        <w:spacing w:after="0"/>
        <w:ind w:left="720"/>
        <w:jc w:val="both"/>
        <w:rPr>
          <w:rFonts w:cstheme="minorHAnsi"/>
          <w:color w:val="000000"/>
        </w:rPr>
      </w:pPr>
      <w:r w:rsidRPr="00BC0ECF">
        <w:rPr>
          <w:rFonts w:cstheme="minorHAnsi"/>
          <w:color w:val="000000"/>
        </w:rPr>
        <w:t xml:space="preserve">Telesignalizacijos sistema turi būti įrengta taip, kad </w:t>
      </w:r>
      <w:ins w:id="43" w:author="Darius Šukys" w:date="2026-07-14T13:08:00Z" w16du:dateUtc="2026-07-14T10:08:00Z">
        <w:r w:rsidR="00F41C22">
          <w:rPr>
            <w:rFonts w:cstheme="minorHAnsi"/>
            <w:color w:val="000000"/>
          </w:rPr>
          <w:t>Pe</w:t>
        </w:r>
      </w:ins>
      <w:ins w:id="44" w:author="Darius Šukys" w:date="2026-07-14T13:09:00Z" w16du:dateUtc="2026-07-14T10:09:00Z">
        <w:r w:rsidR="00F41C22">
          <w:rPr>
            <w:rFonts w:cstheme="minorHAnsi"/>
            <w:color w:val="000000"/>
          </w:rPr>
          <w:t xml:space="preserve">rkančiojo subjekto </w:t>
        </w:r>
        <w:r w:rsidR="00F41C22" w:rsidRPr="00BC0ECF">
          <w:rPr>
            <w:rFonts w:cstheme="minorHAnsi"/>
            <w:color w:val="000000"/>
          </w:rPr>
          <w:t xml:space="preserve">elektroninių ryšių </w:t>
        </w:r>
        <w:r w:rsidR="00F41C22">
          <w:rPr>
            <w:rFonts w:cstheme="minorHAnsi"/>
            <w:color w:val="000000"/>
          </w:rPr>
          <w:t xml:space="preserve">infrastruktūros </w:t>
        </w:r>
      </w:ins>
      <w:del w:id="45" w:author="Darius Šukys" w:date="2026-07-14T13:09:00Z" w16du:dateUtc="2026-07-14T10:09:00Z">
        <w:r w:rsidRPr="00BC0ECF" w:rsidDel="00F41C22">
          <w:rPr>
            <w:rFonts w:cstheme="minorHAnsi"/>
            <w:color w:val="000000"/>
          </w:rPr>
          <w:delText xml:space="preserve">Veiklos aprėpties zonoje esančio šviesolaidžio </w:delText>
        </w:r>
      </w:del>
      <w:del w:id="46" w:author="Darius Šukys" w:date="2026-07-14T13:10:00Z" w16du:dateUtc="2026-07-14T10:10:00Z">
        <w:r w:rsidRPr="00BC0ECF" w:rsidDel="00536117">
          <w:rPr>
            <w:rFonts w:cstheme="minorHAnsi"/>
            <w:color w:val="000000"/>
          </w:rPr>
          <w:delText xml:space="preserve">kabelio </w:delText>
        </w:r>
      </w:del>
      <w:r w:rsidRPr="00BC0ECF">
        <w:rPr>
          <w:rFonts w:cstheme="minorHAnsi"/>
          <w:color w:val="000000"/>
        </w:rPr>
        <w:t>sugadinimo rizika būtų minimali.</w:t>
      </w:r>
    </w:p>
    <w:p w14:paraId="2149CBF2" w14:textId="51FA1BAD" w:rsidR="00FB17DF" w:rsidRPr="00F2252E" w:rsidRDefault="00042B9C" w:rsidP="00367B33">
      <w:pPr>
        <w:pStyle w:val="ListParagraph"/>
        <w:numPr>
          <w:ilvl w:val="1"/>
          <w:numId w:val="5"/>
        </w:numPr>
        <w:spacing w:after="0"/>
        <w:ind w:left="720"/>
        <w:jc w:val="both"/>
        <w:rPr>
          <w:rFonts w:cstheme="minorHAnsi"/>
          <w:color w:val="000000"/>
        </w:rPr>
      </w:pPr>
      <w:ins w:id="47" w:author="Darius Šukys" w:date="2026-07-10T10:08:00Z" w16du:dateUtc="2026-07-10T07:08:00Z">
        <w:r w:rsidRPr="00042B9C">
          <w:rPr>
            <w:rFonts w:cstheme="minorHAnsi"/>
            <w:color w:val="000000"/>
          </w:rPr>
          <w:t>Tiekėjas atsako už Lietuvos Respublikos teritorijoje montuojamos papildomos tinklo infrastruktūros įrengimą ir jos tinkamą veikimą. Lenkijos Respublikos teritorijoje fizinius montavimo darbus atlieka arba organizuoja Perkantysis subjektas pagal Tiekėjo iš anksto raštu pateiktas technines instrukcijas. Tiekėjas atsako už pateiktų instrukcijų teisingumą ir konsultavimą, tačiau neatsako už Perkančiojo subjekto ar jo pasitelktų asmenų netinkamai atliktus fizinius montavimo darbus, jeigu jų netinkamumas neatsirado dėl Tiekėjo pateiktų klaidingų ar neišsamių instrukcijų</w:t>
        </w:r>
      </w:ins>
      <w:commentRangeStart w:id="48"/>
      <w:commentRangeStart w:id="49"/>
      <w:del w:id="50" w:author="Darius Šukys" w:date="2026-07-10T10:08:00Z" w16du:dateUtc="2026-07-10T07:08:00Z">
        <w:r w:rsidR="006E180A" w:rsidRPr="006E180A" w:rsidDel="00042B9C">
          <w:rPr>
            <w:rFonts w:cstheme="minorHAnsi"/>
            <w:color w:val="000000"/>
          </w:rPr>
          <w:delText xml:space="preserve">Visa papildoma tinklo infrastruktūros įranga, </w:delText>
        </w:r>
        <w:r w:rsidR="006E180A" w:rsidDel="00042B9C">
          <w:rPr>
            <w:rFonts w:cstheme="minorHAnsi"/>
            <w:color w:val="000000"/>
          </w:rPr>
          <w:delText xml:space="preserve">įskaitant </w:delText>
        </w:r>
        <w:r w:rsidR="00DA00E2" w:rsidDel="00042B9C">
          <w:rPr>
            <w:rFonts w:cstheme="minorHAnsi"/>
            <w:color w:val="000000"/>
          </w:rPr>
          <w:delText>duomenų perdavimo įrangą</w:delText>
        </w:r>
        <w:r w:rsidR="00DA00E2" w:rsidRPr="006E180A" w:rsidDel="00042B9C">
          <w:rPr>
            <w:rFonts w:cstheme="minorHAnsi"/>
            <w:color w:val="000000"/>
          </w:rPr>
          <w:delText xml:space="preserve"> </w:delText>
        </w:r>
        <w:r w:rsidR="006E180A" w:rsidRPr="006E180A" w:rsidDel="00042B9C">
          <w:rPr>
            <w:rFonts w:cstheme="minorHAnsi"/>
            <w:color w:val="000000"/>
          </w:rPr>
          <w:delText>bei instaliacin</w:delText>
        </w:r>
        <w:r w:rsidR="009719AE" w:rsidDel="00042B9C">
          <w:rPr>
            <w:rFonts w:cstheme="minorHAnsi"/>
            <w:color w:val="000000"/>
          </w:rPr>
          <w:delText>e</w:delText>
        </w:r>
        <w:r w:rsidR="006E180A" w:rsidRPr="006E180A" w:rsidDel="00042B9C">
          <w:rPr>
            <w:rFonts w:cstheme="minorHAnsi"/>
            <w:color w:val="000000"/>
          </w:rPr>
          <w:delText xml:space="preserve">s </w:delText>
        </w:r>
        <w:r w:rsidR="009719AE" w:rsidRPr="006E180A" w:rsidDel="00042B9C">
          <w:rPr>
            <w:rFonts w:cstheme="minorHAnsi"/>
            <w:color w:val="000000"/>
          </w:rPr>
          <w:delText>medžiag</w:delText>
        </w:r>
        <w:r w:rsidR="009719AE" w:rsidDel="00042B9C">
          <w:rPr>
            <w:rFonts w:cstheme="minorHAnsi"/>
            <w:color w:val="000000"/>
          </w:rPr>
          <w:delText>a</w:delText>
        </w:r>
        <w:r w:rsidR="009719AE" w:rsidRPr="006E180A" w:rsidDel="00042B9C">
          <w:rPr>
            <w:rFonts w:cstheme="minorHAnsi"/>
            <w:color w:val="000000"/>
          </w:rPr>
          <w:delText>s</w:delText>
        </w:r>
        <w:r w:rsidR="006E180A" w:rsidRPr="006E180A" w:rsidDel="00042B9C">
          <w:rPr>
            <w:rFonts w:cstheme="minorHAnsi"/>
            <w:color w:val="000000"/>
          </w:rPr>
          <w:delText xml:space="preserve">, </w:delText>
        </w:r>
        <w:r w:rsidR="006E180A" w:rsidRPr="00F2252E" w:rsidDel="00042B9C">
          <w:rPr>
            <w:rFonts w:cstheme="minorHAnsi"/>
            <w:color w:val="000000"/>
          </w:rPr>
          <w:delText>reikalinga</w:delText>
        </w:r>
        <w:r w:rsidR="009719AE" w:rsidRPr="00F2252E" w:rsidDel="00042B9C">
          <w:rPr>
            <w:rFonts w:cstheme="minorHAnsi"/>
            <w:color w:val="000000"/>
          </w:rPr>
          <w:delText>s</w:delText>
        </w:r>
        <w:r w:rsidR="006E180A" w:rsidRPr="00F2252E" w:rsidDel="00042B9C">
          <w:rPr>
            <w:rFonts w:cstheme="minorHAnsi"/>
            <w:color w:val="000000"/>
          </w:rPr>
          <w:delText xml:space="preserve"> pilnaverčiam </w:delText>
        </w:r>
        <w:r w:rsidR="00DF657D" w:rsidRPr="00F2252E" w:rsidDel="00042B9C">
          <w:rPr>
            <w:rFonts w:cstheme="minorHAnsi"/>
            <w:color w:val="000000"/>
          </w:rPr>
          <w:delText xml:space="preserve">Telesignalizacijos </w:delText>
        </w:r>
        <w:r w:rsidR="006E180A" w:rsidRPr="00F2252E" w:rsidDel="00042B9C">
          <w:rPr>
            <w:rFonts w:cstheme="minorHAnsi"/>
            <w:color w:val="000000"/>
          </w:rPr>
          <w:delText xml:space="preserve">sistemos funkcionavimui užtikrinti, turi būti pateikiama ir </w:delText>
        </w:r>
        <w:r w:rsidR="00D774D8" w:rsidRPr="00F2252E" w:rsidDel="00042B9C">
          <w:rPr>
            <w:rFonts w:cstheme="minorHAnsi"/>
            <w:color w:val="000000"/>
          </w:rPr>
          <w:delText xml:space="preserve">Lietuvos Respublikos teritorijoje </w:delText>
        </w:r>
        <w:r w:rsidR="006E180A" w:rsidRPr="00F2252E" w:rsidDel="00042B9C">
          <w:rPr>
            <w:rFonts w:cstheme="minorHAnsi"/>
            <w:color w:val="000000"/>
          </w:rPr>
          <w:delText>sumontuojama Tiekėjo.</w:delText>
        </w:r>
        <w:r w:rsidR="00D774D8" w:rsidRPr="00F2252E" w:rsidDel="00042B9C">
          <w:rPr>
            <w:rFonts w:cstheme="minorHAnsi"/>
            <w:color w:val="000000"/>
          </w:rPr>
          <w:delText xml:space="preserve"> </w:delText>
        </w:r>
        <w:r w:rsidR="004B22E4" w:rsidRPr="00F2252E" w:rsidDel="00042B9C">
          <w:rPr>
            <w:rFonts w:cstheme="minorHAnsi"/>
            <w:color w:val="000000"/>
          </w:rPr>
          <w:delText>Lenkijos Respublikos teritorijoje</w:delText>
        </w:r>
        <w:r w:rsidR="00EC099D" w:rsidRPr="00F2252E" w:rsidDel="00042B9C">
          <w:rPr>
            <w:rFonts w:cstheme="minorHAnsi"/>
            <w:color w:val="000000"/>
          </w:rPr>
          <w:delText xml:space="preserve"> </w:delText>
        </w:r>
        <w:r w:rsidR="00536B22" w:rsidRPr="00F2252E" w:rsidDel="00042B9C">
          <w:rPr>
            <w:rFonts w:cstheme="minorHAnsi"/>
            <w:color w:val="000000"/>
          </w:rPr>
          <w:delText>montavimo darb</w:delText>
        </w:r>
        <w:r w:rsidR="00FE60FB" w:rsidRPr="00F2252E" w:rsidDel="00042B9C">
          <w:rPr>
            <w:rFonts w:cstheme="minorHAnsi"/>
            <w:color w:val="000000"/>
          </w:rPr>
          <w:delText>ų atlikimą</w:delText>
        </w:r>
        <w:r w:rsidR="00E465DC" w:rsidRPr="00F2252E" w:rsidDel="00042B9C">
          <w:rPr>
            <w:rFonts w:cstheme="minorHAnsi"/>
            <w:color w:val="000000"/>
          </w:rPr>
          <w:delText xml:space="preserve"> </w:delText>
        </w:r>
        <w:r w:rsidR="00F24917" w:rsidRPr="00F2252E" w:rsidDel="00042B9C">
          <w:rPr>
            <w:rFonts w:cstheme="minorHAnsi"/>
            <w:color w:val="000000"/>
          </w:rPr>
          <w:delText>užtikrina</w:delText>
        </w:r>
        <w:r w:rsidR="00FE60FB" w:rsidRPr="00F2252E" w:rsidDel="00042B9C">
          <w:rPr>
            <w:rFonts w:cstheme="minorHAnsi"/>
            <w:color w:val="000000"/>
          </w:rPr>
          <w:delText xml:space="preserve"> </w:delText>
        </w:r>
        <w:r w:rsidR="00CA49CF" w:rsidRPr="00F2252E" w:rsidDel="00042B9C">
          <w:rPr>
            <w:rFonts w:cstheme="minorHAnsi"/>
            <w:color w:val="000000"/>
          </w:rPr>
          <w:delText xml:space="preserve">Perkantys </w:delText>
        </w:r>
        <w:r w:rsidR="00667AE3" w:rsidRPr="00F2252E" w:rsidDel="00042B9C">
          <w:rPr>
            <w:rFonts w:cstheme="minorHAnsi"/>
            <w:color w:val="000000"/>
          </w:rPr>
          <w:delText>subjektas</w:delText>
        </w:r>
        <w:r w:rsidR="00D07769" w:rsidRPr="00F2252E" w:rsidDel="00042B9C">
          <w:rPr>
            <w:rFonts w:cstheme="minorHAnsi"/>
            <w:color w:val="000000"/>
          </w:rPr>
          <w:delText>,</w:delText>
        </w:r>
        <w:r w:rsidR="004E3CB1" w:rsidRPr="00F2252E" w:rsidDel="00042B9C">
          <w:rPr>
            <w:rFonts w:cstheme="minorHAnsi"/>
            <w:color w:val="000000"/>
          </w:rPr>
          <w:delText xml:space="preserve"> šių</w:delText>
        </w:r>
        <w:r w:rsidR="00D07769" w:rsidRPr="00F2252E" w:rsidDel="00042B9C">
          <w:rPr>
            <w:rFonts w:cstheme="minorHAnsi"/>
            <w:color w:val="000000"/>
          </w:rPr>
          <w:delText xml:space="preserve"> darbų atlikimo metu, </w:delText>
        </w:r>
        <w:r w:rsidR="00257BF1" w:rsidRPr="00F2252E" w:rsidDel="00042B9C">
          <w:rPr>
            <w:rFonts w:cstheme="minorHAnsi"/>
            <w:color w:val="000000"/>
          </w:rPr>
          <w:delText>Tiekėjas įsipareigoja konsultuoti nuotolinėmis priemonėmis</w:delText>
        </w:r>
        <w:r w:rsidR="00D7709E" w:rsidRPr="00F2252E" w:rsidDel="00042B9C">
          <w:rPr>
            <w:rFonts w:cstheme="minorHAnsi"/>
            <w:color w:val="000000"/>
          </w:rPr>
          <w:delText xml:space="preserve"> Perkančiojo subjekto atstovus</w:delText>
        </w:r>
      </w:del>
      <w:r w:rsidR="00D7709E" w:rsidRPr="00F2252E">
        <w:rPr>
          <w:rFonts w:cstheme="minorHAnsi"/>
          <w:color w:val="000000"/>
        </w:rPr>
        <w:t>.</w:t>
      </w:r>
      <w:commentRangeEnd w:id="48"/>
      <w:r w:rsidR="00356527" w:rsidRPr="00F2252E">
        <w:rPr>
          <w:rStyle w:val="CommentReference"/>
          <w:rFonts w:cstheme="minorHAnsi"/>
          <w:color w:val="000000"/>
          <w:sz w:val="22"/>
          <w:szCs w:val="22"/>
        </w:rPr>
        <w:commentReference w:id="48"/>
      </w:r>
      <w:commentRangeEnd w:id="49"/>
      <w:r w:rsidR="003A10B8">
        <w:rPr>
          <w:rStyle w:val="CommentReference"/>
        </w:rPr>
        <w:commentReference w:id="49"/>
      </w:r>
    </w:p>
    <w:p w14:paraId="408E5784" w14:textId="31B4D148" w:rsidR="00E317D6" w:rsidRPr="004023BA" w:rsidRDefault="00356276" w:rsidP="00367B33">
      <w:pPr>
        <w:pStyle w:val="ListParagraph"/>
        <w:numPr>
          <w:ilvl w:val="1"/>
          <w:numId w:val="5"/>
        </w:numPr>
        <w:spacing w:after="0"/>
        <w:ind w:left="720"/>
        <w:jc w:val="both"/>
        <w:rPr>
          <w:b/>
          <w:bCs/>
        </w:rPr>
      </w:pPr>
      <w:r w:rsidRPr="00F2252E">
        <w:t xml:space="preserve">Visa programinė įranga, jos diegimo paketai ir kitos rinkmenos (failai), būtini Paslaugai suteikti, turi būti pateikiami patikrinti Perkančiajam subjektui ne vėliau </w:t>
      </w:r>
      <w:r w:rsidR="00BA00E5">
        <w:t>kaip</w:t>
      </w:r>
      <w:r w:rsidRPr="00F2252E">
        <w:t xml:space="preserve"> </w:t>
      </w:r>
      <w:r w:rsidR="00A22328" w:rsidRPr="00F2252E">
        <w:t>20</w:t>
      </w:r>
      <w:r w:rsidRPr="00F2252E">
        <w:t xml:space="preserve"> darbo dienų iki su jų naudojimu susijusių darbų pradžios.</w:t>
      </w:r>
    </w:p>
    <w:p w14:paraId="1085166D" w14:textId="77777777" w:rsidR="00A22328" w:rsidRPr="004023BA" w:rsidRDefault="00A22328" w:rsidP="00A22328">
      <w:pPr>
        <w:spacing w:after="0"/>
        <w:jc w:val="both"/>
        <w:rPr>
          <w:b/>
          <w:bCs/>
        </w:rPr>
      </w:pPr>
    </w:p>
    <w:p w14:paraId="713DD0C3" w14:textId="77777777" w:rsidR="00096B75" w:rsidRPr="00BC0ECF" w:rsidRDefault="00096B75" w:rsidP="00367B33">
      <w:pPr>
        <w:pStyle w:val="ListParagraph"/>
        <w:numPr>
          <w:ilvl w:val="0"/>
          <w:numId w:val="5"/>
        </w:numPr>
        <w:pBdr>
          <w:top w:val="single" w:sz="4" w:space="1" w:color="auto"/>
          <w:bottom w:val="single" w:sz="4" w:space="1" w:color="auto"/>
        </w:pBdr>
        <w:autoSpaceDE w:val="0"/>
        <w:autoSpaceDN w:val="0"/>
        <w:adjustRightInd w:val="0"/>
        <w:spacing w:after="0" w:line="240" w:lineRule="auto"/>
        <w:ind w:left="357" w:hanging="357"/>
        <w:rPr>
          <w:rFonts w:cstheme="minorHAnsi"/>
          <w:b/>
          <w:bCs/>
          <w:color w:val="000000"/>
        </w:rPr>
      </w:pPr>
      <w:r w:rsidRPr="00BC0ECF">
        <w:rPr>
          <w:rFonts w:ascii="Calibri" w:hAnsi="Calibri" w:cs="Calibri"/>
          <w:b/>
          <w:bCs/>
          <w:color w:val="000000"/>
        </w:rPr>
        <w:t>REIKALAVIMAI TELESIGNALIZACIJOS SISTEMOS APARATEI IR PROGRAMINEI ĮRANGAI</w:t>
      </w:r>
    </w:p>
    <w:p w14:paraId="050A7312" w14:textId="77777777" w:rsidR="00096B75" w:rsidRPr="000B3463" w:rsidRDefault="00096B75" w:rsidP="000B3463">
      <w:pPr>
        <w:spacing w:after="0"/>
        <w:jc w:val="both"/>
        <w:rPr>
          <w:rFonts w:cstheme="minorHAnsi"/>
          <w:color w:val="000000"/>
        </w:rPr>
      </w:pPr>
    </w:p>
    <w:p w14:paraId="164CDCF8" w14:textId="04E8B18E" w:rsidR="0088228D" w:rsidRPr="000B3463" w:rsidRDefault="0088228D" w:rsidP="00367B33">
      <w:pPr>
        <w:pStyle w:val="ListParagraph"/>
        <w:numPr>
          <w:ilvl w:val="1"/>
          <w:numId w:val="5"/>
        </w:numPr>
        <w:spacing w:after="0"/>
        <w:ind w:left="720"/>
        <w:jc w:val="both"/>
        <w:rPr>
          <w:color w:val="000000"/>
        </w:rPr>
      </w:pPr>
      <w:r w:rsidRPr="648C2ADB">
        <w:rPr>
          <w:rFonts w:ascii="Calibri" w:hAnsi="Calibri" w:cs="Calibri"/>
          <w:color w:val="000000" w:themeColor="text1"/>
        </w:rPr>
        <w:t xml:space="preserve"> Telesignalizacijos sistemos veikimas turi atitikti arba viršyti nustatytus rodiklius. Jei konkretaus lygio įrangos pateikti negalima, </w:t>
      </w:r>
      <w:r w:rsidR="006B5C97" w:rsidRPr="648C2ADB">
        <w:rPr>
          <w:rFonts w:ascii="Calibri" w:hAnsi="Calibri" w:cs="Calibri"/>
          <w:color w:val="000000" w:themeColor="text1"/>
        </w:rPr>
        <w:t>turi būti siūloma aukštesnio lygio įranga.</w:t>
      </w:r>
    </w:p>
    <w:p w14:paraId="61F6A8FB" w14:textId="6B25702A" w:rsidR="00096B75" w:rsidRPr="00923D3F" w:rsidRDefault="00096B75" w:rsidP="00367B33">
      <w:pPr>
        <w:pStyle w:val="ListParagraph"/>
        <w:numPr>
          <w:ilvl w:val="1"/>
          <w:numId w:val="5"/>
        </w:numPr>
        <w:spacing w:after="0"/>
        <w:ind w:left="720"/>
        <w:jc w:val="both"/>
        <w:rPr>
          <w:rFonts w:cstheme="minorHAnsi"/>
          <w:color w:val="000000"/>
        </w:rPr>
      </w:pPr>
      <w:r w:rsidRPr="00BC0ECF">
        <w:rPr>
          <w:rFonts w:cstheme="minorHAnsi"/>
          <w:color w:val="000000"/>
        </w:rPr>
        <w:t>Visų techninės specifikacijos rodiklių reikšmės negali būti dirbtinai (ne pagal gamyklinius rodiklius) padidintos.</w:t>
      </w:r>
    </w:p>
    <w:p w14:paraId="4EBD8DDC" w14:textId="30AB6964" w:rsidR="00096B75" w:rsidRDefault="00096B75" w:rsidP="00367B33">
      <w:pPr>
        <w:pStyle w:val="ListParagraph"/>
        <w:numPr>
          <w:ilvl w:val="1"/>
          <w:numId w:val="5"/>
        </w:numPr>
        <w:spacing w:after="0"/>
        <w:ind w:left="720"/>
        <w:jc w:val="both"/>
        <w:rPr>
          <w:rFonts w:cstheme="minorHAnsi"/>
          <w:color w:val="000000"/>
        </w:rPr>
      </w:pPr>
      <w:r w:rsidRPr="00923D3F">
        <w:rPr>
          <w:rFonts w:cstheme="minorHAnsi"/>
          <w:color w:val="000000"/>
        </w:rPr>
        <w:t xml:space="preserve">Telesignalizacijos sistemos privalomieji reikalavimai, kurie </w:t>
      </w:r>
      <w:r w:rsidR="00806B05" w:rsidRPr="00806B05">
        <w:rPr>
          <w:rFonts w:cstheme="minorHAnsi"/>
          <w:color w:val="000000"/>
        </w:rPr>
        <w:t xml:space="preserve">turi būti pilnai įvykdyti </w:t>
      </w:r>
      <w:r w:rsidR="00806B05">
        <w:rPr>
          <w:rFonts w:cstheme="minorHAnsi"/>
          <w:color w:val="000000"/>
        </w:rPr>
        <w:t xml:space="preserve">Tiekėjų </w:t>
      </w:r>
      <w:r w:rsidR="00806B05" w:rsidRPr="00806B05">
        <w:rPr>
          <w:rFonts w:cstheme="minorHAnsi"/>
          <w:color w:val="000000"/>
        </w:rPr>
        <w:t>pateikiamuose pasiūlymuose:</w:t>
      </w:r>
    </w:p>
    <w:p w14:paraId="58F8013E" w14:textId="77777777" w:rsidR="00096B75" w:rsidRPr="00923D3F" w:rsidRDefault="00096B75" w:rsidP="00096B75">
      <w:pPr>
        <w:spacing w:after="0"/>
        <w:jc w:val="both"/>
        <w:rPr>
          <w:rFonts w:cstheme="minorHAnsi"/>
          <w:color w:val="000000"/>
        </w:rPr>
      </w:pPr>
    </w:p>
    <w:tbl>
      <w:tblPr>
        <w:tblW w:w="9876" w:type="dxa"/>
        <w:tblLayout w:type="fixed"/>
        <w:tblLook w:val="04A0" w:firstRow="1" w:lastRow="0" w:firstColumn="1" w:lastColumn="0" w:noHBand="0" w:noVBand="1"/>
      </w:tblPr>
      <w:tblGrid>
        <w:gridCol w:w="562"/>
        <w:gridCol w:w="2552"/>
        <w:gridCol w:w="6762"/>
      </w:tblGrid>
      <w:tr w:rsidR="00632C34" w:rsidRPr="00800A25" w14:paraId="4CCC5283" w14:textId="77777777" w:rsidTr="004D2204">
        <w:trPr>
          <w:trHeight w:val="258"/>
        </w:trPr>
        <w:tc>
          <w:tcPr>
            <w:tcW w:w="562" w:type="dxa"/>
            <w:tcBorders>
              <w:top w:val="single" w:sz="4" w:space="0" w:color="auto"/>
              <w:left w:val="single" w:sz="4" w:space="0" w:color="auto"/>
              <w:bottom w:val="single" w:sz="4" w:space="0" w:color="auto"/>
              <w:right w:val="single" w:sz="4" w:space="0" w:color="auto"/>
            </w:tcBorders>
            <w:noWrap/>
            <w:vAlign w:val="bottom"/>
            <w:hideMark/>
          </w:tcPr>
          <w:p w14:paraId="51E31F3C" w14:textId="77777777" w:rsidR="00800A25" w:rsidRPr="00800A25" w:rsidRDefault="00800A25" w:rsidP="00800A25">
            <w:pPr>
              <w:spacing w:after="0" w:line="240" w:lineRule="auto"/>
              <w:jc w:val="right"/>
              <w:rPr>
                <w:rFonts w:ascii="Calibri" w:eastAsia="Times New Roman" w:hAnsi="Calibri" w:cs="Calibri"/>
                <w:b/>
                <w:bCs/>
                <w:lang w:eastAsia="lt-LT"/>
              </w:rPr>
            </w:pPr>
            <w:r w:rsidRPr="00800A25">
              <w:rPr>
                <w:rFonts w:ascii="Calibri" w:eastAsia="Times New Roman" w:hAnsi="Calibri" w:cs="Calibri"/>
                <w:b/>
                <w:bCs/>
                <w:lang w:eastAsia="lt-LT"/>
              </w:rPr>
              <w:t>Nr.</w:t>
            </w:r>
          </w:p>
        </w:tc>
        <w:tc>
          <w:tcPr>
            <w:tcW w:w="2552" w:type="dxa"/>
            <w:tcBorders>
              <w:top w:val="single" w:sz="4" w:space="0" w:color="auto"/>
              <w:left w:val="nil"/>
              <w:bottom w:val="single" w:sz="4" w:space="0" w:color="auto"/>
              <w:right w:val="single" w:sz="4" w:space="0" w:color="auto"/>
            </w:tcBorders>
            <w:noWrap/>
            <w:hideMark/>
          </w:tcPr>
          <w:p w14:paraId="11321A31" w14:textId="77777777" w:rsidR="00800A25" w:rsidRPr="00800A25" w:rsidRDefault="00800A25" w:rsidP="00800A25">
            <w:pPr>
              <w:spacing w:after="0" w:line="240" w:lineRule="auto"/>
              <w:jc w:val="center"/>
              <w:rPr>
                <w:rFonts w:ascii="Calibri" w:eastAsia="Times New Roman" w:hAnsi="Calibri" w:cs="Calibri"/>
                <w:b/>
                <w:bCs/>
                <w:lang w:eastAsia="lt-LT"/>
              </w:rPr>
            </w:pPr>
            <w:r w:rsidRPr="00800A25">
              <w:rPr>
                <w:rFonts w:ascii="Calibri" w:eastAsia="Times New Roman" w:hAnsi="Calibri" w:cs="Calibri"/>
                <w:b/>
                <w:bCs/>
                <w:lang w:eastAsia="lt-LT"/>
              </w:rPr>
              <w:t>Reikalavimas</w:t>
            </w:r>
          </w:p>
        </w:tc>
        <w:tc>
          <w:tcPr>
            <w:tcW w:w="6762" w:type="dxa"/>
            <w:tcBorders>
              <w:top w:val="single" w:sz="4" w:space="0" w:color="auto"/>
              <w:left w:val="nil"/>
              <w:bottom w:val="single" w:sz="4" w:space="0" w:color="auto"/>
              <w:right w:val="single" w:sz="4" w:space="0" w:color="auto"/>
            </w:tcBorders>
            <w:noWrap/>
            <w:hideMark/>
          </w:tcPr>
          <w:p w14:paraId="4A2371AA" w14:textId="3506FA71" w:rsidR="00800A25" w:rsidRPr="00800A25" w:rsidRDefault="000E68C1" w:rsidP="00800A25">
            <w:pPr>
              <w:spacing w:after="0" w:line="240" w:lineRule="auto"/>
              <w:jc w:val="center"/>
              <w:rPr>
                <w:rFonts w:ascii="Calibri" w:eastAsia="Times New Roman" w:hAnsi="Calibri" w:cs="Calibri"/>
                <w:b/>
                <w:bCs/>
                <w:lang w:eastAsia="lt-LT"/>
              </w:rPr>
            </w:pPr>
            <w:r>
              <w:rPr>
                <w:rFonts w:ascii="Calibri" w:eastAsia="Times New Roman" w:hAnsi="Calibri" w:cs="Calibri"/>
                <w:b/>
                <w:bCs/>
                <w:lang w:eastAsia="lt-LT"/>
              </w:rPr>
              <w:t>Parametras / reikšmė</w:t>
            </w:r>
          </w:p>
        </w:tc>
      </w:tr>
      <w:tr w:rsidR="00632C34" w:rsidRPr="00800A25" w14:paraId="190E9690" w14:textId="77777777" w:rsidTr="00285155">
        <w:trPr>
          <w:trHeight w:val="258"/>
        </w:trPr>
        <w:tc>
          <w:tcPr>
            <w:tcW w:w="9876" w:type="dxa"/>
            <w:gridSpan w:val="3"/>
            <w:tcBorders>
              <w:top w:val="single" w:sz="4" w:space="0" w:color="auto"/>
              <w:left w:val="single" w:sz="4" w:space="0" w:color="auto"/>
              <w:bottom w:val="single" w:sz="4" w:space="0" w:color="auto"/>
              <w:right w:val="single" w:sz="4" w:space="0" w:color="auto"/>
            </w:tcBorders>
            <w:noWrap/>
            <w:hideMark/>
          </w:tcPr>
          <w:p w14:paraId="55863791" w14:textId="77777777" w:rsidR="00800A25" w:rsidRPr="00800A25" w:rsidRDefault="00800A25" w:rsidP="00800A25">
            <w:pPr>
              <w:spacing w:after="0" w:line="240" w:lineRule="auto"/>
              <w:jc w:val="center"/>
              <w:rPr>
                <w:rFonts w:ascii="Calibri" w:eastAsia="Times New Roman" w:hAnsi="Calibri" w:cs="Calibri"/>
                <w:b/>
                <w:bCs/>
                <w:lang w:eastAsia="lt-LT"/>
              </w:rPr>
            </w:pPr>
            <w:r w:rsidRPr="00800A25">
              <w:rPr>
                <w:rFonts w:ascii="Calibri" w:eastAsia="Times New Roman" w:hAnsi="Calibri" w:cs="Calibri"/>
                <w:b/>
                <w:bCs/>
                <w:lang w:eastAsia="lt-LT"/>
              </w:rPr>
              <w:t>Bendrieji reikalavimai</w:t>
            </w:r>
          </w:p>
        </w:tc>
      </w:tr>
      <w:tr w:rsidR="00B74E55" w:rsidRPr="00800A25" w14:paraId="2A6F05B7" w14:textId="77777777" w:rsidTr="00C614E6">
        <w:trPr>
          <w:trHeight w:val="258"/>
        </w:trPr>
        <w:tc>
          <w:tcPr>
            <w:tcW w:w="562" w:type="dxa"/>
            <w:tcBorders>
              <w:top w:val="nil"/>
              <w:left w:val="single" w:sz="4" w:space="0" w:color="auto"/>
              <w:bottom w:val="single" w:sz="4" w:space="0" w:color="auto"/>
              <w:right w:val="single" w:sz="4" w:space="0" w:color="auto"/>
            </w:tcBorders>
            <w:noWrap/>
            <w:vAlign w:val="center"/>
          </w:tcPr>
          <w:p w14:paraId="22431A29" w14:textId="77777777" w:rsidR="00B74E55" w:rsidRPr="00B74E55" w:rsidDel="00FC79C2" w:rsidRDefault="00B74E55" w:rsidP="00367B33">
            <w:pPr>
              <w:pStyle w:val="ListParagraph"/>
              <w:numPr>
                <w:ilvl w:val="0"/>
                <w:numId w:val="4"/>
              </w:numPr>
              <w:spacing w:after="0" w:line="240" w:lineRule="auto"/>
              <w:ind w:left="113" w:hanging="113"/>
              <w:rPr>
                <w:rFonts w:ascii="Calibri" w:eastAsia="Times New Roman" w:hAnsi="Calibri" w:cs="Calibri"/>
                <w:b/>
                <w:bCs/>
                <w:lang w:eastAsia="lt-LT"/>
              </w:rPr>
            </w:pPr>
          </w:p>
        </w:tc>
        <w:tc>
          <w:tcPr>
            <w:tcW w:w="2552" w:type="dxa"/>
            <w:tcBorders>
              <w:top w:val="nil"/>
              <w:left w:val="nil"/>
              <w:bottom w:val="single" w:sz="4" w:space="0" w:color="auto"/>
              <w:right w:val="single" w:sz="4" w:space="0" w:color="auto"/>
            </w:tcBorders>
            <w:noWrap/>
            <w:vAlign w:val="center"/>
          </w:tcPr>
          <w:p w14:paraId="034F5FA8" w14:textId="214F476A" w:rsidR="00B74E55" w:rsidRPr="00800A25" w:rsidRDefault="00FF5217" w:rsidP="00C614E6">
            <w:pPr>
              <w:spacing w:after="0" w:line="240" w:lineRule="auto"/>
              <w:rPr>
                <w:rFonts w:ascii="Calibri" w:eastAsia="Times New Roman" w:hAnsi="Calibri" w:cs="Calibri"/>
                <w:color w:val="000000"/>
                <w:lang w:eastAsia="lt-LT"/>
              </w:rPr>
            </w:pPr>
            <w:r w:rsidRPr="00FF5217">
              <w:rPr>
                <w:rFonts w:ascii="Calibri" w:eastAsia="Times New Roman" w:hAnsi="Calibri" w:cs="Calibri"/>
                <w:color w:val="000000"/>
                <w:lang w:eastAsia="lt-LT"/>
              </w:rPr>
              <w:t>Sistemos architektūra ir nuotolinė stebėsena</w:t>
            </w:r>
          </w:p>
        </w:tc>
        <w:tc>
          <w:tcPr>
            <w:tcW w:w="6762" w:type="dxa"/>
            <w:tcBorders>
              <w:top w:val="nil"/>
              <w:left w:val="nil"/>
              <w:bottom w:val="single" w:sz="4" w:space="0" w:color="auto"/>
              <w:right w:val="single" w:sz="4" w:space="0" w:color="auto"/>
            </w:tcBorders>
            <w:vAlign w:val="center"/>
          </w:tcPr>
          <w:p w14:paraId="5AE3BDF4" w14:textId="77777777" w:rsidR="00367B33" w:rsidRDefault="00C30B12" w:rsidP="00367B33">
            <w:pPr>
              <w:spacing w:after="0" w:line="240" w:lineRule="auto"/>
              <w:jc w:val="both"/>
              <w:rPr>
                <w:rFonts w:ascii="Calibri" w:eastAsia="Times New Roman" w:hAnsi="Calibri" w:cs="Calibri"/>
                <w:color w:val="000000"/>
                <w:lang w:eastAsia="lt-LT"/>
              </w:rPr>
            </w:pPr>
            <w:r w:rsidRPr="00C30B12">
              <w:rPr>
                <w:rFonts w:ascii="Calibri" w:eastAsia="Times New Roman" w:hAnsi="Calibri" w:cs="Calibri"/>
                <w:color w:val="000000"/>
                <w:lang w:eastAsia="lt-LT"/>
              </w:rPr>
              <w:t xml:space="preserve">Tiekėjas privalo sukonfigūruoti sistemą taip, kad stebėsena, </w:t>
            </w:r>
            <w:r w:rsidR="00921A46">
              <w:rPr>
                <w:rFonts w:ascii="Calibri" w:eastAsia="Times New Roman" w:hAnsi="Calibri" w:cs="Calibri"/>
                <w:color w:val="000000"/>
                <w:lang w:eastAsia="lt-LT"/>
              </w:rPr>
              <w:t xml:space="preserve">sistemos </w:t>
            </w:r>
            <w:r w:rsidRPr="00C30B12">
              <w:rPr>
                <w:rFonts w:ascii="Calibri" w:eastAsia="Times New Roman" w:hAnsi="Calibri" w:cs="Calibri"/>
                <w:color w:val="000000"/>
                <w:lang w:eastAsia="lt-LT"/>
              </w:rPr>
              <w:t>valdymas ir vizualizacija būtų galima dviejose darbo vietose:</w:t>
            </w:r>
          </w:p>
          <w:p w14:paraId="7BEE047D" w14:textId="5AD4336E" w:rsidR="00367B33" w:rsidRPr="00367B33" w:rsidRDefault="00367B33" w:rsidP="00367B33">
            <w:pPr>
              <w:pStyle w:val="ListParagraph"/>
              <w:numPr>
                <w:ilvl w:val="0"/>
                <w:numId w:val="11"/>
              </w:numPr>
              <w:spacing w:after="0" w:line="240" w:lineRule="auto"/>
              <w:ind w:left="357" w:hanging="357"/>
              <w:jc w:val="both"/>
              <w:rPr>
                <w:rFonts w:ascii="Calibri" w:eastAsia="Times New Roman" w:hAnsi="Calibri" w:cs="Calibri"/>
                <w:color w:val="000000"/>
                <w:lang w:eastAsia="lt-LT"/>
              </w:rPr>
            </w:pPr>
            <w:r w:rsidRPr="00367B33">
              <w:rPr>
                <w:rFonts w:ascii="Calibri" w:eastAsia="Times New Roman" w:hAnsi="Calibri" w:cs="Calibri"/>
                <w:color w:val="000000"/>
                <w:lang w:eastAsia="lt-LT"/>
              </w:rPr>
              <w:t>c</w:t>
            </w:r>
            <w:r w:rsidR="000E1175" w:rsidRPr="00367B33">
              <w:rPr>
                <w:rFonts w:ascii="Calibri" w:eastAsia="Times New Roman" w:hAnsi="Calibri" w:cs="Calibri"/>
                <w:color w:val="000000"/>
                <w:lang w:eastAsia="lt-LT"/>
              </w:rPr>
              <w:t>entrinėje</w:t>
            </w:r>
            <w:r w:rsidR="001B3A18" w:rsidRPr="00367B33">
              <w:rPr>
                <w:rFonts w:ascii="Calibri" w:eastAsia="Times New Roman" w:hAnsi="Calibri" w:cs="Calibri"/>
                <w:color w:val="000000"/>
                <w:lang w:eastAsia="lt-LT"/>
              </w:rPr>
              <w:t xml:space="preserve"> </w:t>
            </w:r>
            <w:r w:rsidR="000E1175" w:rsidRPr="00367B33">
              <w:rPr>
                <w:rFonts w:ascii="Calibri" w:eastAsia="Times New Roman" w:hAnsi="Calibri" w:cs="Calibri"/>
                <w:color w:val="000000"/>
                <w:lang w:eastAsia="lt-LT"/>
              </w:rPr>
              <w:t>darbo stotyje (įrangą pateikia Tiekėjas)</w:t>
            </w:r>
            <w:r w:rsidRPr="00367B33">
              <w:rPr>
                <w:rFonts w:ascii="Calibri" w:eastAsia="Times New Roman" w:hAnsi="Calibri" w:cs="Calibri"/>
                <w:color w:val="000000"/>
                <w:lang w:eastAsia="lt-LT"/>
              </w:rPr>
              <w:t>,</w:t>
            </w:r>
          </w:p>
          <w:p w14:paraId="615AB605" w14:textId="06EE382F" w:rsidR="000E1175" w:rsidRPr="00367B33" w:rsidRDefault="001B3A18" w:rsidP="00367B33">
            <w:pPr>
              <w:pStyle w:val="ListParagraph"/>
              <w:numPr>
                <w:ilvl w:val="0"/>
                <w:numId w:val="11"/>
              </w:numPr>
              <w:spacing w:after="0" w:line="240" w:lineRule="auto"/>
              <w:ind w:left="357" w:hanging="357"/>
              <w:jc w:val="both"/>
              <w:rPr>
                <w:rFonts w:ascii="Calibri" w:eastAsia="Times New Roman" w:hAnsi="Calibri" w:cs="Calibri"/>
                <w:color w:val="000000"/>
                <w:lang w:eastAsia="lt-LT"/>
              </w:rPr>
            </w:pPr>
            <w:r w:rsidRPr="00367B33">
              <w:rPr>
                <w:rFonts w:ascii="Calibri" w:eastAsia="Times New Roman" w:hAnsi="Calibri" w:cs="Calibri"/>
                <w:color w:val="000000"/>
                <w:lang w:eastAsia="lt-LT"/>
              </w:rPr>
              <w:t>n</w:t>
            </w:r>
            <w:r w:rsidR="000E1175" w:rsidRPr="00367B33">
              <w:rPr>
                <w:rFonts w:ascii="Calibri" w:eastAsia="Times New Roman" w:hAnsi="Calibri" w:cs="Calibri"/>
                <w:color w:val="000000"/>
                <w:lang w:eastAsia="lt-LT"/>
              </w:rPr>
              <w:t>uotolinėje darbo stotyje (įrangą pateikia Perkantysis subjektas).</w:t>
            </w:r>
          </w:p>
          <w:p w14:paraId="17156276" w14:textId="034B3473" w:rsidR="0069362F" w:rsidRPr="00800A25" w:rsidRDefault="00A42468" w:rsidP="00367B33">
            <w:pPr>
              <w:spacing w:after="0" w:line="240" w:lineRule="auto"/>
              <w:jc w:val="both"/>
              <w:rPr>
                <w:rFonts w:ascii="Calibri" w:eastAsia="Times New Roman" w:hAnsi="Calibri" w:cs="Calibri"/>
                <w:color w:val="000000"/>
                <w:lang w:eastAsia="lt-LT"/>
              </w:rPr>
            </w:pPr>
            <w:r w:rsidRPr="00A42468">
              <w:rPr>
                <w:rFonts w:ascii="Calibri" w:eastAsia="Times New Roman" w:hAnsi="Calibri" w:cs="Calibri"/>
                <w:color w:val="000000"/>
                <w:lang w:eastAsia="lt-LT"/>
              </w:rPr>
              <w:t>Tiekėjas privalo nuotolinėje darbo stotyje įdiegti ir sukonfigūruoti programinę įrangą, užtikrinančią visapusišką duomenų atvaizdavimą ir sistemos valdymą realiuoju laiku</w:t>
            </w:r>
            <w:r>
              <w:rPr>
                <w:rFonts w:ascii="Calibri" w:eastAsia="Times New Roman" w:hAnsi="Calibri" w:cs="Calibri"/>
                <w:color w:val="000000"/>
                <w:lang w:eastAsia="lt-LT"/>
              </w:rPr>
              <w:t>.</w:t>
            </w:r>
          </w:p>
        </w:tc>
      </w:tr>
      <w:tr w:rsidR="003E239F" w:rsidRPr="00800A25" w14:paraId="608DDA42" w14:textId="77777777" w:rsidTr="00C614E6">
        <w:trPr>
          <w:trHeight w:val="258"/>
        </w:trPr>
        <w:tc>
          <w:tcPr>
            <w:tcW w:w="562" w:type="dxa"/>
            <w:tcBorders>
              <w:top w:val="nil"/>
              <w:left w:val="single" w:sz="4" w:space="0" w:color="auto"/>
              <w:bottom w:val="single" w:sz="4" w:space="0" w:color="auto"/>
              <w:right w:val="single" w:sz="4" w:space="0" w:color="auto"/>
            </w:tcBorders>
            <w:noWrap/>
            <w:vAlign w:val="center"/>
          </w:tcPr>
          <w:p w14:paraId="7A53B905" w14:textId="77777777" w:rsidR="003E239F" w:rsidRPr="00B74E55" w:rsidDel="00FC79C2" w:rsidRDefault="003E239F" w:rsidP="00367B33">
            <w:pPr>
              <w:pStyle w:val="ListParagraph"/>
              <w:numPr>
                <w:ilvl w:val="0"/>
                <w:numId w:val="4"/>
              </w:numPr>
              <w:spacing w:after="0" w:line="240" w:lineRule="auto"/>
              <w:ind w:left="113" w:hanging="113"/>
              <w:rPr>
                <w:rFonts w:ascii="Calibri" w:eastAsia="Times New Roman" w:hAnsi="Calibri" w:cs="Calibri"/>
                <w:b/>
                <w:bCs/>
                <w:lang w:eastAsia="lt-LT"/>
              </w:rPr>
            </w:pPr>
          </w:p>
        </w:tc>
        <w:tc>
          <w:tcPr>
            <w:tcW w:w="2552" w:type="dxa"/>
            <w:tcBorders>
              <w:top w:val="nil"/>
              <w:left w:val="nil"/>
              <w:bottom w:val="single" w:sz="4" w:space="0" w:color="auto"/>
              <w:right w:val="single" w:sz="4" w:space="0" w:color="auto"/>
            </w:tcBorders>
            <w:noWrap/>
            <w:vAlign w:val="center"/>
          </w:tcPr>
          <w:p w14:paraId="78EDE91A" w14:textId="2E16CCD7" w:rsidR="003E239F" w:rsidRPr="00FF5217" w:rsidRDefault="00D77889" w:rsidP="00C614E6">
            <w:pPr>
              <w:spacing w:after="0" w:line="240" w:lineRule="auto"/>
              <w:rPr>
                <w:rFonts w:ascii="Calibri" w:eastAsia="Times New Roman" w:hAnsi="Calibri" w:cs="Calibri"/>
                <w:color w:val="000000"/>
                <w:lang w:eastAsia="lt-LT"/>
              </w:rPr>
            </w:pPr>
            <w:r w:rsidRPr="00D77889">
              <w:rPr>
                <w:rFonts w:ascii="Calibri" w:eastAsia="Times New Roman" w:hAnsi="Calibri" w:cs="Calibri"/>
                <w:color w:val="000000"/>
                <w:lang w:eastAsia="lt-LT"/>
              </w:rPr>
              <w:t>Optinio kanalo</w:t>
            </w:r>
            <w:r>
              <w:rPr>
                <w:rFonts w:ascii="Calibri" w:eastAsia="Times New Roman" w:hAnsi="Calibri" w:cs="Calibri"/>
                <w:color w:val="000000"/>
                <w:lang w:eastAsia="lt-LT"/>
              </w:rPr>
              <w:t xml:space="preserve"> d</w:t>
            </w:r>
            <w:r w:rsidRPr="00D77889">
              <w:rPr>
                <w:rFonts w:ascii="Calibri" w:eastAsia="Times New Roman" w:hAnsi="Calibri" w:cs="Calibri"/>
                <w:color w:val="000000"/>
                <w:lang w:eastAsia="lt-LT"/>
              </w:rPr>
              <w:t>augkartinis užkilpinimas (multi</w:t>
            </w:r>
            <w:r w:rsidRPr="00D77889">
              <w:rPr>
                <w:rFonts w:ascii="Cambria Math" w:eastAsia="Times New Roman" w:hAnsi="Cambria Math" w:cs="Cambria Math"/>
                <w:color w:val="000000"/>
                <w:lang w:eastAsia="lt-LT"/>
              </w:rPr>
              <w:t>‑</w:t>
            </w:r>
            <w:r w:rsidRPr="00D77889">
              <w:rPr>
                <w:rFonts w:ascii="Calibri" w:eastAsia="Times New Roman" w:hAnsi="Calibri" w:cs="Calibri"/>
                <w:color w:val="000000"/>
                <w:lang w:eastAsia="lt-LT"/>
              </w:rPr>
              <w:t>pass) naudojant lygiagrečias skaidulas</w:t>
            </w:r>
          </w:p>
        </w:tc>
        <w:tc>
          <w:tcPr>
            <w:tcW w:w="6762" w:type="dxa"/>
            <w:tcBorders>
              <w:top w:val="nil"/>
              <w:left w:val="nil"/>
              <w:bottom w:val="single" w:sz="4" w:space="0" w:color="auto"/>
              <w:right w:val="single" w:sz="4" w:space="0" w:color="auto"/>
            </w:tcBorders>
            <w:vAlign w:val="center"/>
          </w:tcPr>
          <w:p w14:paraId="7DF71CDA" w14:textId="0ED0DF36" w:rsidR="0056312B" w:rsidRDefault="0056312B" w:rsidP="0056312B">
            <w:pPr>
              <w:spacing w:after="0" w:line="240" w:lineRule="auto"/>
              <w:jc w:val="both"/>
              <w:rPr>
                <w:rFonts w:ascii="Calibri" w:eastAsia="Times New Roman" w:hAnsi="Calibri" w:cs="Calibri"/>
                <w:color w:val="000000"/>
                <w:lang w:eastAsia="lt-LT"/>
              </w:rPr>
            </w:pPr>
            <w:r w:rsidRPr="0056312B">
              <w:rPr>
                <w:rFonts w:ascii="Calibri" w:eastAsia="Times New Roman" w:hAnsi="Calibri" w:cs="Calibri"/>
                <w:color w:val="000000"/>
                <w:lang w:eastAsia="lt-LT"/>
              </w:rPr>
              <w:t>Tiekėjas turi numatyti optinės trasos sujungimo sprendimą, leidžiantį tuo pačiu šviesolaidiniu kabeliu realizuoti DAS uždaviklio optinio signalo daugkartinį perdavimą pirmyn–atgal, nuosekliai perjungiant signalą per kelias kabelyje esančias lygiagrečias skaidulas, sudarant galimybę išbandyti ekvivalentinio optinio kelio konfigūracijas</w:t>
            </w:r>
            <w:r>
              <w:rPr>
                <w:rFonts w:ascii="Calibri" w:eastAsia="Times New Roman" w:hAnsi="Calibri" w:cs="Calibri"/>
                <w:color w:val="000000"/>
                <w:lang w:eastAsia="lt-LT"/>
              </w:rPr>
              <w:t>, preliminarios konfigūracijos:</w:t>
            </w:r>
            <w:r w:rsidRPr="0056312B">
              <w:rPr>
                <w:rFonts w:ascii="Calibri" w:eastAsia="Times New Roman" w:hAnsi="Calibri" w:cs="Calibri"/>
                <w:color w:val="000000"/>
                <w:lang w:eastAsia="lt-LT"/>
              </w:rPr>
              <w:t xml:space="preserve"> </w:t>
            </w:r>
            <w:r>
              <w:rPr>
                <w:rFonts w:ascii="Calibri" w:eastAsia="Times New Roman" w:hAnsi="Calibri" w:cs="Calibri"/>
                <w:color w:val="000000"/>
                <w:lang w:eastAsia="lt-LT"/>
              </w:rPr>
              <w:t>~</w:t>
            </w:r>
            <w:r w:rsidRPr="0056312B">
              <w:rPr>
                <w:rFonts w:ascii="Calibri" w:eastAsia="Times New Roman" w:hAnsi="Calibri" w:cs="Calibri"/>
                <w:color w:val="000000"/>
                <w:lang w:eastAsia="lt-LT"/>
              </w:rPr>
              <w:t xml:space="preserve">20 km, </w:t>
            </w:r>
            <w:r>
              <w:rPr>
                <w:rFonts w:ascii="Calibri" w:eastAsia="Times New Roman" w:hAnsi="Calibri" w:cs="Calibri"/>
                <w:color w:val="000000"/>
                <w:lang w:eastAsia="lt-LT"/>
              </w:rPr>
              <w:t>~</w:t>
            </w:r>
            <w:r w:rsidRPr="0056312B">
              <w:rPr>
                <w:rFonts w:ascii="Calibri" w:eastAsia="Times New Roman" w:hAnsi="Calibri" w:cs="Calibri"/>
                <w:color w:val="000000"/>
                <w:lang w:eastAsia="lt-LT"/>
              </w:rPr>
              <w:t xml:space="preserve">40 km, </w:t>
            </w:r>
            <w:r>
              <w:rPr>
                <w:rFonts w:ascii="Calibri" w:eastAsia="Times New Roman" w:hAnsi="Calibri" w:cs="Calibri"/>
                <w:color w:val="000000"/>
                <w:lang w:eastAsia="lt-LT"/>
              </w:rPr>
              <w:t>~</w:t>
            </w:r>
            <w:r w:rsidRPr="0056312B">
              <w:rPr>
                <w:rFonts w:ascii="Calibri" w:eastAsia="Times New Roman" w:hAnsi="Calibri" w:cs="Calibri"/>
                <w:color w:val="000000"/>
                <w:lang w:eastAsia="lt-LT"/>
              </w:rPr>
              <w:t xml:space="preserve">60 km ir </w:t>
            </w:r>
            <w:r>
              <w:rPr>
                <w:rFonts w:ascii="Calibri" w:eastAsia="Times New Roman" w:hAnsi="Calibri" w:cs="Calibri"/>
                <w:color w:val="000000"/>
                <w:lang w:eastAsia="lt-LT"/>
              </w:rPr>
              <w:t>~</w:t>
            </w:r>
            <w:r w:rsidRPr="0056312B">
              <w:rPr>
                <w:rFonts w:ascii="Calibri" w:eastAsia="Times New Roman" w:hAnsi="Calibri" w:cs="Calibri"/>
                <w:color w:val="000000"/>
                <w:lang w:eastAsia="lt-LT"/>
              </w:rPr>
              <w:t>80 km.</w:t>
            </w:r>
          </w:p>
          <w:p w14:paraId="07602243" w14:textId="77777777" w:rsidR="0056312B" w:rsidRDefault="0056312B" w:rsidP="00367B33">
            <w:pPr>
              <w:spacing w:after="0" w:line="240" w:lineRule="auto"/>
              <w:jc w:val="both"/>
              <w:rPr>
                <w:rFonts w:ascii="Calibri" w:eastAsia="Times New Roman" w:hAnsi="Calibri" w:cs="Calibri"/>
                <w:color w:val="000000"/>
                <w:lang w:eastAsia="lt-LT"/>
              </w:rPr>
            </w:pPr>
          </w:p>
          <w:p w14:paraId="6824D6AD" w14:textId="15EFEDCF" w:rsidR="00363EF7" w:rsidRDefault="00363EF7" w:rsidP="00367B33">
            <w:pPr>
              <w:spacing w:after="0" w:line="240" w:lineRule="auto"/>
              <w:jc w:val="both"/>
              <w:rPr>
                <w:rFonts w:ascii="Calibri" w:eastAsia="Times New Roman" w:hAnsi="Calibri" w:cs="Calibri"/>
                <w:color w:val="000000"/>
                <w:lang w:eastAsia="lt-LT"/>
              </w:rPr>
            </w:pPr>
            <w:r w:rsidRPr="00363EF7">
              <w:rPr>
                <w:rFonts w:ascii="Calibri" w:eastAsia="Times New Roman" w:hAnsi="Calibri" w:cs="Calibri"/>
                <w:color w:val="000000"/>
                <w:lang w:eastAsia="lt-LT"/>
              </w:rPr>
              <w:lastRenderedPageBreak/>
              <w:t>Optinės skaidulos kilpinimo taške</w:t>
            </w:r>
            <w:r w:rsidR="0019050E">
              <w:rPr>
                <w:rFonts w:ascii="Calibri" w:eastAsia="Times New Roman" w:hAnsi="Calibri" w:cs="Calibri"/>
                <w:color w:val="000000"/>
                <w:lang w:eastAsia="lt-LT"/>
              </w:rPr>
              <w:t xml:space="preserve"> ir Objekte</w:t>
            </w:r>
            <w:r w:rsidRPr="00363EF7">
              <w:rPr>
                <w:rFonts w:ascii="Calibri" w:eastAsia="Times New Roman" w:hAnsi="Calibri" w:cs="Calibri"/>
                <w:color w:val="000000"/>
                <w:lang w:eastAsia="lt-LT"/>
              </w:rPr>
              <w:t xml:space="preserve"> turi būti paruošta galimybė suformuoti visas A–D konfigūracijas (komutavimo būdu, be papildomų suvirinimo darbų bandymų metu). Optinės skaidulos kilpinimo taške šviesolaidžių sujungimo darbus atlieka Perkantysis subjektas, o Tiekėjas pateikia </w:t>
            </w:r>
            <w:r w:rsidR="00E970EC">
              <w:rPr>
                <w:rFonts w:ascii="Calibri" w:eastAsia="Times New Roman" w:hAnsi="Calibri" w:cs="Calibri"/>
                <w:color w:val="000000"/>
                <w:lang w:eastAsia="lt-LT"/>
              </w:rPr>
              <w:t>reikalingas</w:t>
            </w:r>
            <w:r w:rsidRPr="00363EF7">
              <w:rPr>
                <w:rFonts w:ascii="Calibri" w:eastAsia="Times New Roman" w:hAnsi="Calibri" w:cs="Calibri"/>
                <w:color w:val="000000"/>
                <w:lang w:eastAsia="lt-LT"/>
              </w:rPr>
              <w:t xml:space="preserve"> jungtis</w:t>
            </w:r>
            <w:r w:rsidR="00E970EC">
              <w:rPr>
                <w:rFonts w:ascii="Calibri" w:eastAsia="Times New Roman" w:hAnsi="Calibri" w:cs="Calibri"/>
                <w:color w:val="000000"/>
                <w:lang w:eastAsia="lt-LT"/>
              </w:rPr>
              <w:t>, optinius perėjimus ir</w:t>
            </w:r>
            <w:del w:id="51" w:author="Darius Šukys" w:date="2026-07-14T13:15:00Z" w16du:dateUtc="2026-07-14T10:15:00Z">
              <w:r w:rsidR="007E2806" w:rsidDel="00545579">
                <w:rPr>
                  <w:rFonts w:ascii="Calibri" w:eastAsia="Times New Roman" w:hAnsi="Calibri" w:cs="Calibri"/>
                  <w:color w:val="000000"/>
                  <w:lang w:eastAsia="lt-LT"/>
                </w:rPr>
                <w:delText>, jei taikoma,</w:delText>
              </w:r>
            </w:del>
            <w:r w:rsidRPr="00363EF7">
              <w:rPr>
                <w:rFonts w:ascii="Calibri" w:eastAsia="Times New Roman" w:hAnsi="Calibri" w:cs="Calibri"/>
                <w:color w:val="000000"/>
                <w:lang w:eastAsia="lt-LT"/>
              </w:rPr>
              <w:t xml:space="preserve"> terminatorius</w:t>
            </w:r>
            <w:r w:rsidR="007E2806">
              <w:rPr>
                <w:rFonts w:ascii="Calibri" w:eastAsia="Times New Roman" w:hAnsi="Calibri" w:cs="Calibri"/>
                <w:color w:val="000000"/>
                <w:lang w:eastAsia="lt-LT"/>
              </w:rPr>
              <w:t>.</w:t>
            </w:r>
          </w:p>
          <w:p w14:paraId="2AA50565" w14:textId="77777777" w:rsidR="0056312B" w:rsidRDefault="0056312B" w:rsidP="00367B33">
            <w:pPr>
              <w:spacing w:after="0" w:line="240" w:lineRule="auto"/>
              <w:jc w:val="both"/>
              <w:rPr>
                <w:rFonts w:ascii="Calibri" w:eastAsia="Times New Roman" w:hAnsi="Calibri" w:cs="Calibri"/>
                <w:color w:val="000000"/>
                <w:lang w:eastAsia="lt-LT"/>
              </w:rPr>
            </w:pPr>
          </w:p>
          <w:p w14:paraId="4469412E" w14:textId="7A3FB5AD" w:rsidR="00717FB3" w:rsidRDefault="00717FB3" w:rsidP="00367B33">
            <w:pPr>
              <w:spacing w:after="0" w:line="240" w:lineRule="auto"/>
              <w:jc w:val="both"/>
              <w:rPr>
                <w:rFonts w:ascii="Calibri" w:eastAsia="Times New Roman" w:hAnsi="Calibri" w:cs="Calibri"/>
                <w:color w:val="000000"/>
                <w:lang w:eastAsia="lt-LT"/>
              </w:rPr>
            </w:pPr>
            <w:r w:rsidRPr="00717FB3">
              <w:rPr>
                <w:rFonts w:ascii="Calibri" w:eastAsia="Times New Roman" w:hAnsi="Calibri" w:cs="Calibri"/>
                <w:color w:val="000000"/>
                <w:lang w:eastAsia="lt-LT"/>
              </w:rPr>
              <w:t xml:space="preserve">Tiekėjas privalo iš Objekto atlikti sujungimų patikrą (pvz., OTDR ir/ar galios nuostolių matavimais) ir patvirtinti, </w:t>
            </w:r>
            <w:r w:rsidR="00677C8F" w:rsidRPr="00677C8F">
              <w:rPr>
                <w:rFonts w:ascii="Calibri" w:eastAsia="Times New Roman" w:hAnsi="Calibri" w:cs="Calibri"/>
                <w:color w:val="000000"/>
                <w:lang w:eastAsia="lt-LT"/>
              </w:rPr>
              <w:t>kad pagal pasirinkt</w:t>
            </w:r>
            <w:r w:rsidR="00677C8F">
              <w:rPr>
                <w:rFonts w:ascii="Calibri" w:eastAsia="Times New Roman" w:hAnsi="Calibri" w:cs="Calibri"/>
                <w:color w:val="000000"/>
                <w:lang w:eastAsia="lt-LT"/>
              </w:rPr>
              <w:t>as</w:t>
            </w:r>
            <w:r w:rsidR="00677C8F" w:rsidRPr="00677C8F">
              <w:rPr>
                <w:rFonts w:ascii="Calibri" w:eastAsia="Times New Roman" w:hAnsi="Calibri" w:cs="Calibri"/>
                <w:color w:val="000000"/>
                <w:lang w:eastAsia="lt-LT"/>
              </w:rPr>
              <w:t xml:space="preserve"> konfigūracij</w:t>
            </w:r>
            <w:r w:rsidR="00677C8F">
              <w:rPr>
                <w:rFonts w:ascii="Calibri" w:eastAsia="Times New Roman" w:hAnsi="Calibri" w:cs="Calibri"/>
                <w:color w:val="000000"/>
                <w:lang w:eastAsia="lt-LT"/>
              </w:rPr>
              <w:t>as</w:t>
            </w:r>
            <w:r w:rsidR="0059101F">
              <w:rPr>
                <w:rFonts w:ascii="Calibri" w:eastAsia="Times New Roman" w:hAnsi="Calibri" w:cs="Calibri"/>
                <w:color w:val="000000"/>
                <w:lang w:eastAsia="lt-LT"/>
              </w:rPr>
              <w:t xml:space="preserve"> </w:t>
            </w:r>
            <w:r w:rsidR="00677C8F" w:rsidRPr="00677C8F">
              <w:rPr>
                <w:rFonts w:ascii="Calibri" w:eastAsia="Times New Roman" w:hAnsi="Calibri" w:cs="Calibri"/>
                <w:color w:val="000000"/>
                <w:lang w:eastAsia="lt-LT"/>
              </w:rPr>
              <w:t xml:space="preserve">sistema </w:t>
            </w:r>
            <w:r w:rsidR="0059101F">
              <w:rPr>
                <w:rFonts w:ascii="Calibri" w:eastAsia="Times New Roman" w:hAnsi="Calibri" w:cs="Calibri"/>
                <w:color w:val="000000"/>
                <w:lang w:eastAsia="lt-LT"/>
              </w:rPr>
              <w:t xml:space="preserve">sujungta tinkamai, </w:t>
            </w:r>
            <w:r w:rsidR="00677C8F" w:rsidRPr="00677C8F">
              <w:rPr>
                <w:rFonts w:ascii="Calibri" w:eastAsia="Times New Roman" w:hAnsi="Calibri" w:cs="Calibri"/>
                <w:color w:val="000000"/>
                <w:lang w:eastAsia="lt-LT"/>
              </w:rPr>
              <w:t>atitinka techninės specifikacijos reikalavimus ir veikia be sutrikimų.</w:t>
            </w:r>
          </w:p>
          <w:p w14:paraId="7089D81F" w14:textId="77777777" w:rsidR="00716938" w:rsidRDefault="00716938" w:rsidP="00367B33">
            <w:pPr>
              <w:spacing w:after="0" w:line="240" w:lineRule="auto"/>
              <w:jc w:val="both"/>
              <w:rPr>
                <w:rFonts w:ascii="Calibri" w:eastAsia="Times New Roman" w:hAnsi="Calibri" w:cs="Calibri"/>
                <w:color w:val="000000"/>
                <w:lang w:eastAsia="lt-LT"/>
              </w:rPr>
            </w:pPr>
          </w:p>
          <w:p w14:paraId="49E08E70" w14:textId="77777777" w:rsidR="00717FB3" w:rsidRPr="00717FB3" w:rsidRDefault="00717FB3" w:rsidP="00717FB3">
            <w:pPr>
              <w:spacing w:after="0" w:line="240" w:lineRule="auto"/>
              <w:jc w:val="both"/>
              <w:rPr>
                <w:rFonts w:ascii="Calibri" w:eastAsia="Times New Roman" w:hAnsi="Calibri" w:cs="Calibri"/>
                <w:color w:val="000000"/>
                <w:lang w:eastAsia="lt-LT"/>
              </w:rPr>
            </w:pPr>
            <w:r w:rsidRPr="00717FB3">
              <w:rPr>
                <w:rFonts w:ascii="Calibri" w:eastAsia="Times New Roman" w:hAnsi="Calibri" w:cs="Calibri"/>
                <w:color w:val="000000"/>
                <w:lang w:eastAsia="lt-LT"/>
              </w:rPr>
              <w:t>Konfigūracijos:</w:t>
            </w:r>
          </w:p>
          <w:p w14:paraId="160DF09E" w14:textId="0829CACE" w:rsidR="00717FB3" w:rsidRPr="00717FB3" w:rsidRDefault="00717FB3" w:rsidP="00717FB3">
            <w:pPr>
              <w:spacing w:after="0" w:line="240" w:lineRule="auto"/>
              <w:jc w:val="both"/>
              <w:rPr>
                <w:rFonts w:ascii="Calibri" w:eastAsia="Times New Roman" w:hAnsi="Calibri" w:cs="Calibri"/>
                <w:color w:val="000000"/>
                <w:lang w:eastAsia="lt-LT"/>
              </w:rPr>
            </w:pPr>
            <w:r w:rsidRPr="00717FB3">
              <w:rPr>
                <w:rFonts w:ascii="Calibri" w:eastAsia="Times New Roman" w:hAnsi="Calibri" w:cs="Calibri"/>
                <w:color w:val="000000"/>
                <w:lang w:eastAsia="lt-LT"/>
              </w:rPr>
              <w:t xml:space="preserve">A: </w:t>
            </w:r>
            <w:r w:rsidR="006C7AF1">
              <w:rPr>
                <w:rFonts w:ascii="Calibri" w:eastAsia="Times New Roman" w:hAnsi="Calibri" w:cs="Calibri"/>
                <w:color w:val="000000"/>
                <w:lang w:eastAsia="lt-LT"/>
              </w:rPr>
              <w:t>~</w:t>
            </w:r>
            <w:r w:rsidRPr="00717FB3">
              <w:rPr>
                <w:rFonts w:ascii="Calibri" w:eastAsia="Times New Roman" w:hAnsi="Calibri" w:cs="Calibri"/>
                <w:color w:val="000000"/>
                <w:lang w:eastAsia="lt-LT"/>
              </w:rPr>
              <w:t>20 km –</w:t>
            </w:r>
            <w:r>
              <w:rPr>
                <w:rFonts w:ascii="Calibri" w:eastAsia="Times New Roman" w:hAnsi="Calibri" w:cs="Calibri"/>
                <w:color w:val="000000"/>
                <w:lang w:eastAsia="lt-LT"/>
              </w:rPr>
              <w:t xml:space="preserve"> </w:t>
            </w:r>
            <w:r w:rsidRPr="00717FB3">
              <w:rPr>
                <w:rFonts w:ascii="Calibri" w:eastAsia="Times New Roman" w:hAnsi="Calibri" w:cs="Calibri"/>
                <w:color w:val="000000"/>
                <w:lang w:eastAsia="lt-LT"/>
              </w:rPr>
              <w:t xml:space="preserve">Optinės skaidulos kilpinimo </w:t>
            </w:r>
            <w:r>
              <w:rPr>
                <w:rFonts w:ascii="Calibri" w:eastAsia="Times New Roman" w:hAnsi="Calibri" w:cs="Calibri"/>
                <w:color w:val="000000"/>
                <w:lang w:eastAsia="lt-LT"/>
              </w:rPr>
              <w:t xml:space="preserve">taške įrengiamas vienos skaidulos </w:t>
            </w:r>
            <w:r w:rsidRPr="00717FB3">
              <w:rPr>
                <w:rFonts w:ascii="Calibri" w:eastAsia="Times New Roman" w:hAnsi="Calibri" w:cs="Calibri"/>
                <w:color w:val="000000"/>
                <w:lang w:eastAsia="lt-LT"/>
              </w:rPr>
              <w:t>terminatorius</w:t>
            </w:r>
            <w:r>
              <w:rPr>
                <w:rFonts w:ascii="Calibri" w:eastAsia="Times New Roman" w:hAnsi="Calibri" w:cs="Calibri"/>
                <w:color w:val="000000"/>
                <w:lang w:eastAsia="lt-LT"/>
              </w:rPr>
              <w:t xml:space="preserve"> </w:t>
            </w:r>
            <w:r w:rsidRPr="00717FB3">
              <w:rPr>
                <w:rFonts w:ascii="Calibri" w:eastAsia="Times New Roman" w:hAnsi="Calibri" w:cs="Calibri"/>
                <w:color w:val="000000"/>
                <w:lang w:eastAsia="lt-LT"/>
              </w:rPr>
              <w:t>(jei reikalingas pasirinktai įrangai).</w:t>
            </w:r>
          </w:p>
          <w:p w14:paraId="0E8E15FE" w14:textId="5BEEE992" w:rsidR="00233BFA" w:rsidRDefault="00717FB3" w:rsidP="00717FB3">
            <w:pPr>
              <w:spacing w:after="0" w:line="240" w:lineRule="auto"/>
              <w:jc w:val="both"/>
              <w:rPr>
                <w:rFonts w:ascii="Calibri" w:eastAsia="Times New Roman" w:hAnsi="Calibri" w:cs="Calibri"/>
                <w:color w:val="000000"/>
                <w:lang w:eastAsia="lt-LT"/>
              </w:rPr>
            </w:pPr>
            <w:r w:rsidRPr="00717FB3">
              <w:rPr>
                <w:rFonts w:ascii="Calibri" w:eastAsia="Times New Roman" w:hAnsi="Calibri" w:cs="Calibri"/>
                <w:color w:val="000000"/>
                <w:lang w:eastAsia="lt-LT"/>
              </w:rPr>
              <w:t xml:space="preserve">B: </w:t>
            </w:r>
            <w:r w:rsidR="006C7AF1">
              <w:rPr>
                <w:rFonts w:ascii="Calibri" w:eastAsia="Times New Roman" w:hAnsi="Calibri" w:cs="Calibri"/>
                <w:color w:val="000000"/>
                <w:lang w:eastAsia="lt-LT"/>
              </w:rPr>
              <w:t>~</w:t>
            </w:r>
            <w:r w:rsidRPr="00717FB3">
              <w:rPr>
                <w:rFonts w:ascii="Calibri" w:eastAsia="Times New Roman" w:hAnsi="Calibri" w:cs="Calibri"/>
                <w:color w:val="000000"/>
                <w:lang w:eastAsia="lt-LT"/>
              </w:rPr>
              <w:t xml:space="preserve">40 km – </w:t>
            </w:r>
            <w:r w:rsidR="00233BFA" w:rsidRPr="00717FB3">
              <w:rPr>
                <w:rFonts w:ascii="Calibri" w:eastAsia="Times New Roman" w:hAnsi="Calibri" w:cs="Calibri"/>
                <w:color w:val="000000"/>
                <w:lang w:eastAsia="lt-LT"/>
              </w:rPr>
              <w:t xml:space="preserve">Optinės skaidulos kilpinimo </w:t>
            </w:r>
            <w:r w:rsidR="00233BFA">
              <w:rPr>
                <w:rFonts w:ascii="Calibri" w:eastAsia="Times New Roman" w:hAnsi="Calibri" w:cs="Calibri"/>
                <w:color w:val="000000"/>
                <w:lang w:eastAsia="lt-LT"/>
              </w:rPr>
              <w:t xml:space="preserve">taške </w:t>
            </w:r>
            <w:r w:rsidR="00233BFA" w:rsidRPr="00233BFA">
              <w:rPr>
                <w:rFonts w:ascii="Calibri" w:eastAsia="Times New Roman" w:hAnsi="Calibri" w:cs="Calibri"/>
                <w:color w:val="000000"/>
                <w:lang w:eastAsia="lt-LT"/>
              </w:rPr>
              <w:t>įrengiama 2 (dviejų) skaidulų kilpa; terminatorius (jei taikoma) įrengiamas Objekte.</w:t>
            </w:r>
          </w:p>
          <w:p w14:paraId="7DDAF5D9" w14:textId="11275D52" w:rsidR="00233BFA" w:rsidRDefault="00717FB3" w:rsidP="00717FB3">
            <w:pPr>
              <w:spacing w:after="0" w:line="240" w:lineRule="auto"/>
              <w:jc w:val="both"/>
              <w:rPr>
                <w:rFonts w:ascii="Calibri" w:eastAsia="Times New Roman" w:hAnsi="Calibri" w:cs="Calibri"/>
                <w:color w:val="000000"/>
                <w:lang w:eastAsia="lt-LT"/>
              </w:rPr>
            </w:pPr>
            <w:r w:rsidRPr="00717FB3">
              <w:rPr>
                <w:rFonts w:ascii="Calibri" w:eastAsia="Times New Roman" w:hAnsi="Calibri" w:cs="Calibri"/>
                <w:color w:val="000000"/>
                <w:lang w:eastAsia="lt-LT"/>
              </w:rPr>
              <w:t xml:space="preserve">C: </w:t>
            </w:r>
            <w:r w:rsidR="006C7AF1">
              <w:rPr>
                <w:rFonts w:ascii="Calibri" w:eastAsia="Times New Roman" w:hAnsi="Calibri" w:cs="Calibri"/>
                <w:color w:val="000000"/>
                <w:lang w:eastAsia="lt-LT"/>
              </w:rPr>
              <w:t>~</w:t>
            </w:r>
            <w:r w:rsidRPr="00717FB3">
              <w:rPr>
                <w:rFonts w:ascii="Calibri" w:eastAsia="Times New Roman" w:hAnsi="Calibri" w:cs="Calibri"/>
                <w:color w:val="000000"/>
                <w:lang w:eastAsia="lt-LT"/>
              </w:rPr>
              <w:t xml:space="preserve">60 km – </w:t>
            </w:r>
            <w:r w:rsidR="00233BFA" w:rsidRPr="00717FB3">
              <w:rPr>
                <w:rFonts w:ascii="Calibri" w:eastAsia="Times New Roman" w:hAnsi="Calibri" w:cs="Calibri"/>
                <w:color w:val="000000"/>
                <w:lang w:eastAsia="lt-LT"/>
              </w:rPr>
              <w:t xml:space="preserve">Optinės skaidulos kilpinimo </w:t>
            </w:r>
            <w:r w:rsidR="00233BFA">
              <w:rPr>
                <w:rFonts w:ascii="Calibri" w:eastAsia="Times New Roman" w:hAnsi="Calibri" w:cs="Calibri"/>
                <w:color w:val="000000"/>
                <w:lang w:eastAsia="lt-LT"/>
              </w:rPr>
              <w:t xml:space="preserve">taške </w:t>
            </w:r>
            <w:r w:rsidR="00233BFA" w:rsidRPr="00233BFA">
              <w:rPr>
                <w:rFonts w:ascii="Calibri" w:eastAsia="Times New Roman" w:hAnsi="Calibri" w:cs="Calibri"/>
                <w:color w:val="000000"/>
                <w:lang w:eastAsia="lt-LT"/>
              </w:rPr>
              <w:t>įrengiama 2 (dviejų) skaidulų kilpa ir terminatorius (jei taikoma); Objekte įrengiama 2 (dviejų) skaidulų kilpa.</w:t>
            </w:r>
          </w:p>
          <w:p w14:paraId="060BEF61" w14:textId="20D09B13" w:rsidR="00717FB3" w:rsidRDefault="00717FB3" w:rsidP="00717FB3">
            <w:pPr>
              <w:spacing w:after="0" w:line="240" w:lineRule="auto"/>
              <w:jc w:val="both"/>
              <w:rPr>
                <w:rFonts w:ascii="Calibri" w:eastAsia="Times New Roman" w:hAnsi="Calibri" w:cs="Calibri"/>
                <w:color w:val="000000"/>
                <w:lang w:eastAsia="lt-LT"/>
              </w:rPr>
            </w:pPr>
            <w:r w:rsidRPr="00717FB3">
              <w:rPr>
                <w:rFonts w:ascii="Calibri" w:eastAsia="Times New Roman" w:hAnsi="Calibri" w:cs="Calibri"/>
                <w:color w:val="000000"/>
                <w:lang w:eastAsia="lt-LT"/>
              </w:rPr>
              <w:t xml:space="preserve">D: </w:t>
            </w:r>
            <w:r w:rsidR="006C7AF1">
              <w:rPr>
                <w:rFonts w:ascii="Calibri" w:eastAsia="Times New Roman" w:hAnsi="Calibri" w:cs="Calibri"/>
                <w:color w:val="000000"/>
                <w:lang w:eastAsia="lt-LT"/>
              </w:rPr>
              <w:t>~</w:t>
            </w:r>
            <w:r w:rsidRPr="00717FB3">
              <w:rPr>
                <w:rFonts w:ascii="Calibri" w:eastAsia="Times New Roman" w:hAnsi="Calibri" w:cs="Calibri"/>
                <w:color w:val="000000"/>
                <w:lang w:eastAsia="lt-LT"/>
              </w:rPr>
              <w:t xml:space="preserve">80 km – </w:t>
            </w:r>
            <w:r w:rsidR="001D1E96" w:rsidRPr="001D1E96">
              <w:rPr>
                <w:rFonts w:ascii="Calibri" w:eastAsia="Times New Roman" w:hAnsi="Calibri" w:cs="Calibri"/>
                <w:color w:val="000000"/>
                <w:lang w:eastAsia="lt-LT"/>
              </w:rPr>
              <w:t xml:space="preserve">D: </w:t>
            </w:r>
            <w:r w:rsidR="001D1E96" w:rsidRPr="00717FB3">
              <w:rPr>
                <w:rFonts w:ascii="Calibri" w:eastAsia="Times New Roman" w:hAnsi="Calibri" w:cs="Calibri"/>
                <w:color w:val="000000"/>
                <w:lang w:eastAsia="lt-LT"/>
              </w:rPr>
              <w:t xml:space="preserve">Optinės skaidulos kilpinimo </w:t>
            </w:r>
            <w:r w:rsidR="001D1E96">
              <w:rPr>
                <w:rFonts w:ascii="Calibri" w:eastAsia="Times New Roman" w:hAnsi="Calibri" w:cs="Calibri"/>
                <w:color w:val="000000"/>
                <w:lang w:eastAsia="lt-LT"/>
              </w:rPr>
              <w:t xml:space="preserve">taške </w:t>
            </w:r>
            <w:r w:rsidR="001D1E96" w:rsidRPr="001D1E96">
              <w:rPr>
                <w:rFonts w:ascii="Calibri" w:eastAsia="Times New Roman" w:hAnsi="Calibri" w:cs="Calibri"/>
                <w:color w:val="000000"/>
                <w:lang w:eastAsia="lt-LT"/>
              </w:rPr>
              <w:t>įrengiamos dvi 2 (dviejų) skaidulų kilpos; Objekte įrengiama 2 (dviejų) skaidulų kilpa ir terminatorius (jei taikoma).</w:t>
            </w:r>
          </w:p>
          <w:p w14:paraId="421A0531" w14:textId="77777777" w:rsidR="00717FB3" w:rsidRDefault="00717FB3" w:rsidP="00367B33">
            <w:pPr>
              <w:spacing w:after="0" w:line="240" w:lineRule="auto"/>
              <w:jc w:val="both"/>
              <w:rPr>
                <w:rFonts w:ascii="Calibri" w:eastAsia="Times New Roman" w:hAnsi="Calibri" w:cs="Calibri"/>
                <w:color w:val="000000"/>
                <w:lang w:eastAsia="lt-LT"/>
              </w:rPr>
            </w:pPr>
          </w:p>
          <w:p w14:paraId="5A14870D" w14:textId="7B31E6A4" w:rsidR="003E239F" w:rsidRPr="0055758E" w:rsidRDefault="001D1E96" w:rsidP="00367B33">
            <w:pPr>
              <w:spacing w:after="0" w:line="240" w:lineRule="auto"/>
              <w:jc w:val="both"/>
              <w:rPr>
                <w:rFonts w:ascii="Calibri" w:eastAsia="Times New Roman" w:hAnsi="Calibri" w:cs="Calibri"/>
                <w:color w:val="000000"/>
                <w:lang w:eastAsia="lt-LT"/>
              </w:rPr>
            </w:pPr>
            <w:r w:rsidRPr="001D1E96">
              <w:rPr>
                <w:rFonts w:ascii="Calibri" w:eastAsia="Times New Roman" w:hAnsi="Calibri" w:cs="Calibri"/>
                <w:color w:val="000000"/>
                <w:lang w:eastAsia="lt-LT"/>
              </w:rPr>
              <w:t>Objekte ir Optinės skaidulos kilpinimo taške naudojamos SC/APC ODF panelės.</w:t>
            </w:r>
            <w:r w:rsidR="0053636F">
              <w:rPr>
                <w:rFonts w:ascii="Calibri" w:eastAsia="Times New Roman" w:hAnsi="Calibri" w:cs="Calibri"/>
                <w:color w:val="000000"/>
                <w:lang w:eastAsia="lt-LT"/>
              </w:rPr>
              <w:t xml:space="preserve"> </w:t>
            </w:r>
            <w:r>
              <w:rPr>
                <w:rFonts w:ascii="Calibri" w:eastAsia="Times New Roman" w:hAnsi="Calibri" w:cs="Calibri"/>
                <w:color w:val="000000"/>
                <w:lang w:eastAsia="lt-LT"/>
              </w:rPr>
              <w:t>Šviesolaidiniame kabelyje t</w:t>
            </w:r>
            <w:r w:rsidRPr="001D1E96">
              <w:rPr>
                <w:rFonts w:ascii="Calibri" w:eastAsia="Times New Roman" w:hAnsi="Calibri" w:cs="Calibri"/>
                <w:color w:val="000000"/>
                <w:lang w:eastAsia="lt-LT"/>
              </w:rPr>
              <w:t xml:space="preserve">arp Objekto ir Optinės skaidulos kilpinimo taško </w:t>
            </w:r>
            <w:r>
              <w:rPr>
                <w:rFonts w:ascii="Calibri" w:eastAsia="Times New Roman" w:hAnsi="Calibri" w:cs="Calibri"/>
                <w:color w:val="000000"/>
                <w:lang w:eastAsia="lt-LT"/>
              </w:rPr>
              <w:t xml:space="preserve">yra </w:t>
            </w:r>
            <w:r w:rsidRPr="001D1E96">
              <w:rPr>
                <w:rFonts w:ascii="Calibri" w:eastAsia="Times New Roman" w:hAnsi="Calibri" w:cs="Calibri"/>
                <w:color w:val="000000"/>
                <w:lang w:eastAsia="lt-LT"/>
              </w:rPr>
              <w:t>8 laisvos skaidulos.</w:t>
            </w:r>
            <w:r w:rsidR="0053636F">
              <w:rPr>
                <w:rFonts w:ascii="Calibri" w:eastAsia="Times New Roman" w:hAnsi="Calibri" w:cs="Calibri"/>
                <w:color w:val="000000"/>
                <w:lang w:eastAsia="lt-LT"/>
              </w:rPr>
              <w:t xml:space="preserve"> </w:t>
            </w:r>
            <w:r w:rsidRPr="001D1E96">
              <w:rPr>
                <w:rFonts w:ascii="Calibri" w:eastAsia="Times New Roman" w:hAnsi="Calibri" w:cs="Calibri"/>
                <w:color w:val="000000"/>
                <w:lang w:eastAsia="lt-LT"/>
              </w:rPr>
              <w:t>Sprendinys turi sudaryti galimybę projekto metu išbandyti visus 4 kilpinimo variantus.</w:t>
            </w:r>
          </w:p>
        </w:tc>
      </w:tr>
      <w:tr w:rsidR="00632C34" w:rsidRPr="00800A25" w14:paraId="7284AA25" w14:textId="77777777" w:rsidTr="00C614E6">
        <w:trPr>
          <w:trHeight w:val="258"/>
        </w:trPr>
        <w:tc>
          <w:tcPr>
            <w:tcW w:w="562" w:type="dxa"/>
            <w:tcBorders>
              <w:top w:val="nil"/>
              <w:left w:val="single" w:sz="4" w:space="0" w:color="auto"/>
              <w:bottom w:val="single" w:sz="4" w:space="0" w:color="auto"/>
              <w:right w:val="single" w:sz="4" w:space="0" w:color="auto"/>
            </w:tcBorders>
            <w:noWrap/>
            <w:vAlign w:val="center"/>
            <w:hideMark/>
          </w:tcPr>
          <w:p w14:paraId="5FB2C077" w14:textId="542EDA10" w:rsidR="00800A25" w:rsidRPr="00285155" w:rsidRDefault="00800A25" w:rsidP="00367B33">
            <w:pPr>
              <w:pStyle w:val="ListParagraph"/>
              <w:numPr>
                <w:ilvl w:val="0"/>
                <w:numId w:val="4"/>
              </w:numPr>
              <w:spacing w:after="0" w:line="240" w:lineRule="auto"/>
              <w:ind w:left="113" w:hanging="113"/>
              <w:rPr>
                <w:rFonts w:ascii="Calibri" w:eastAsia="Times New Roman" w:hAnsi="Calibri" w:cs="Calibri"/>
                <w:b/>
                <w:bCs/>
                <w:lang w:eastAsia="lt-LT"/>
              </w:rPr>
            </w:pPr>
          </w:p>
        </w:tc>
        <w:tc>
          <w:tcPr>
            <w:tcW w:w="2552" w:type="dxa"/>
            <w:tcBorders>
              <w:top w:val="nil"/>
              <w:left w:val="nil"/>
              <w:bottom w:val="single" w:sz="4" w:space="0" w:color="auto"/>
              <w:right w:val="single" w:sz="4" w:space="0" w:color="auto"/>
            </w:tcBorders>
            <w:noWrap/>
            <w:vAlign w:val="center"/>
            <w:hideMark/>
          </w:tcPr>
          <w:p w14:paraId="678E913C" w14:textId="47C73703" w:rsidR="00800A25" w:rsidRPr="00800A25" w:rsidRDefault="00800A25" w:rsidP="00C614E6">
            <w:pPr>
              <w:spacing w:after="0" w:line="240" w:lineRule="auto"/>
              <w:rPr>
                <w:rFonts w:ascii="Calibri" w:eastAsia="Times New Roman" w:hAnsi="Calibri" w:cs="Calibri"/>
                <w:color w:val="000000"/>
                <w:lang w:eastAsia="lt-LT"/>
              </w:rPr>
            </w:pPr>
            <w:r w:rsidRPr="00800A25">
              <w:rPr>
                <w:rFonts w:ascii="Calibri" w:eastAsia="Times New Roman" w:hAnsi="Calibri" w:cs="Calibri"/>
                <w:color w:val="000000"/>
                <w:lang w:eastAsia="lt-LT"/>
              </w:rPr>
              <w:t xml:space="preserve">Suderinamumas su esama </w:t>
            </w:r>
            <w:r w:rsidR="00A0459D">
              <w:rPr>
                <w:rFonts w:ascii="Calibri" w:eastAsia="Times New Roman" w:hAnsi="Calibri" w:cs="Calibri"/>
                <w:color w:val="000000"/>
                <w:lang w:eastAsia="lt-LT"/>
              </w:rPr>
              <w:t>elektroninių ryšių</w:t>
            </w:r>
            <w:r w:rsidRPr="00800A25">
              <w:rPr>
                <w:rFonts w:ascii="Calibri" w:eastAsia="Times New Roman" w:hAnsi="Calibri" w:cs="Calibri"/>
                <w:color w:val="000000"/>
                <w:lang w:eastAsia="lt-LT"/>
              </w:rPr>
              <w:t xml:space="preserve"> infrastruktūra</w:t>
            </w:r>
          </w:p>
        </w:tc>
        <w:tc>
          <w:tcPr>
            <w:tcW w:w="6762" w:type="dxa"/>
            <w:tcBorders>
              <w:top w:val="nil"/>
              <w:left w:val="nil"/>
              <w:bottom w:val="single" w:sz="4" w:space="0" w:color="auto"/>
              <w:right w:val="single" w:sz="4" w:space="0" w:color="auto"/>
            </w:tcBorders>
            <w:vAlign w:val="center"/>
            <w:hideMark/>
          </w:tcPr>
          <w:p w14:paraId="63669C3D" w14:textId="50D46BAD" w:rsidR="00800A25" w:rsidRPr="00800A25" w:rsidRDefault="00800A25" w:rsidP="00367B33">
            <w:pPr>
              <w:spacing w:after="0" w:line="240" w:lineRule="auto"/>
              <w:jc w:val="both"/>
              <w:rPr>
                <w:rFonts w:ascii="Calibri" w:eastAsia="Times New Roman" w:hAnsi="Calibri" w:cs="Calibri"/>
                <w:color w:val="000000"/>
                <w:lang w:eastAsia="lt-LT"/>
              </w:rPr>
            </w:pPr>
            <w:r w:rsidRPr="00800A25">
              <w:rPr>
                <w:rFonts w:ascii="Calibri" w:eastAsia="Times New Roman" w:hAnsi="Calibri" w:cs="Calibri"/>
                <w:color w:val="000000"/>
                <w:lang w:eastAsia="lt-LT"/>
              </w:rPr>
              <w:t>Sistema privalo būti suderinta veikimui su Perkančiojo subjekto</w:t>
            </w:r>
            <w:r w:rsidR="0074480B">
              <w:rPr>
                <w:rFonts w:ascii="Calibri" w:eastAsia="Times New Roman" w:hAnsi="Calibri" w:cs="Calibri"/>
                <w:color w:val="000000"/>
                <w:lang w:eastAsia="lt-LT"/>
              </w:rPr>
              <w:t xml:space="preserve"> </w:t>
            </w:r>
            <w:r w:rsidR="00044121">
              <w:rPr>
                <w:rFonts w:ascii="Calibri" w:eastAsia="Times New Roman" w:hAnsi="Calibri" w:cs="Calibri"/>
                <w:color w:val="000000"/>
                <w:lang w:eastAsia="lt-LT"/>
              </w:rPr>
              <w:t>elektroninių ryšių</w:t>
            </w:r>
            <w:r w:rsidR="00044121" w:rsidRPr="00800A25">
              <w:rPr>
                <w:rFonts w:ascii="Calibri" w:eastAsia="Times New Roman" w:hAnsi="Calibri" w:cs="Calibri"/>
                <w:color w:val="000000"/>
                <w:lang w:eastAsia="lt-LT"/>
              </w:rPr>
              <w:t xml:space="preserve"> infrastruktūra</w:t>
            </w:r>
            <w:r w:rsidR="0074480B">
              <w:rPr>
                <w:rFonts w:ascii="Calibri" w:eastAsia="Times New Roman" w:hAnsi="Calibri" w:cs="Calibri"/>
                <w:color w:val="000000"/>
                <w:lang w:eastAsia="lt-LT"/>
              </w:rPr>
              <w:t xml:space="preserve">, </w:t>
            </w:r>
            <w:r w:rsidR="00044121">
              <w:rPr>
                <w:rFonts w:ascii="Calibri" w:eastAsia="Times New Roman" w:hAnsi="Calibri" w:cs="Calibri"/>
                <w:color w:val="000000"/>
                <w:lang w:eastAsia="lt-LT"/>
              </w:rPr>
              <w:t>įskaitant šviesolaidinį kabelį, esantį</w:t>
            </w:r>
            <w:r w:rsidR="0074480B">
              <w:rPr>
                <w:rFonts w:ascii="Calibri" w:eastAsia="Times New Roman" w:hAnsi="Calibri" w:cs="Calibri"/>
                <w:color w:val="000000"/>
                <w:lang w:eastAsia="lt-LT"/>
              </w:rPr>
              <w:t xml:space="preserve"> Veikimo aprėpties zonoje</w:t>
            </w:r>
            <w:r w:rsidR="006E326B">
              <w:rPr>
                <w:rFonts w:ascii="Calibri" w:eastAsia="Times New Roman" w:hAnsi="Calibri" w:cs="Calibri"/>
                <w:color w:val="000000"/>
                <w:lang w:eastAsia="lt-LT"/>
              </w:rPr>
              <w:t>.</w:t>
            </w:r>
          </w:p>
        </w:tc>
      </w:tr>
      <w:tr w:rsidR="00A73293" w:rsidRPr="00800A25" w14:paraId="4C4AC76F" w14:textId="77777777" w:rsidTr="004023BA">
        <w:trPr>
          <w:trHeight w:val="900"/>
        </w:trPr>
        <w:tc>
          <w:tcPr>
            <w:tcW w:w="562" w:type="dxa"/>
            <w:tcBorders>
              <w:top w:val="nil"/>
              <w:left w:val="single" w:sz="4" w:space="0" w:color="auto"/>
              <w:bottom w:val="single" w:sz="4" w:space="0" w:color="auto"/>
              <w:right w:val="single" w:sz="4" w:space="0" w:color="auto"/>
            </w:tcBorders>
            <w:noWrap/>
            <w:vAlign w:val="center"/>
          </w:tcPr>
          <w:p w14:paraId="66805369" w14:textId="24708D87" w:rsidR="00800A25" w:rsidRPr="00285155" w:rsidRDefault="00800A25" w:rsidP="00367B33">
            <w:pPr>
              <w:pStyle w:val="ListParagraph"/>
              <w:numPr>
                <w:ilvl w:val="0"/>
                <w:numId w:val="4"/>
              </w:numPr>
              <w:spacing w:after="0" w:line="240" w:lineRule="auto"/>
              <w:ind w:left="0" w:firstLine="0"/>
              <w:rPr>
                <w:rFonts w:ascii="Calibri" w:eastAsia="Times New Roman" w:hAnsi="Calibri" w:cs="Calibri"/>
                <w:b/>
                <w:bCs/>
                <w:lang w:eastAsia="lt-LT"/>
              </w:rPr>
            </w:pPr>
          </w:p>
        </w:tc>
        <w:tc>
          <w:tcPr>
            <w:tcW w:w="2552" w:type="dxa"/>
            <w:tcBorders>
              <w:top w:val="nil"/>
              <w:left w:val="nil"/>
              <w:bottom w:val="single" w:sz="4" w:space="0" w:color="auto"/>
              <w:right w:val="single" w:sz="4" w:space="0" w:color="auto"/>
            </w:tcBorders>
            <w:noWrap/>
            <w:vAlign w:val="center"/>
            <w:hideMark/>
          </w:tcPr>
          <w:p w14:paraId="640CDAA7" w14:textId="77777777" w:rsidR="00800A25" w:rsidRPr="00800A25" w:rsidRDefault="00800A25" w:rsidP="00C614E6">
            <w:pPr>
              <w:spacing w:after="0" w:line="240" w:lineRule="auto"/>
              <w:rPr>
                <w:rFonts w:ascii="Calibri" w:eastAsia="Times New Roman" w:hAnsi="Calibri" w:cs="Calibri"/>
                <w:color w:val="000000"/>
                <w:lang w:eastAsia="lt-LT"/>
              </w:rPr>
            </w:pPr>
            <w:r w:rsidRPr="00800A25">
              <w:rPr>
                <w:rFonts w:ascii="Calibri" w:eastAsia="Times New Roman" w:hAnsi="Calibri" w:cs="Calibri"/>
                <w:color w:val="000000"/>
                <w:lang w:eastAsia="lt-LT"/>
              </w:rPr>
              <w:t>Kabelio vientisumo stebėsena</w:t>
            </w:r>
          </w:p>
        </w:tc>
        <w:tc>
          <w:tcPr>
            <w:tcW w:w="6762" w:type="dxa"/>
            <w:tcBorders>
              <w:top w:val="nil"/>
              <w:left w:val="nil"/>
              <w:bottom w:val="single" w:sz="4" w:space="0" w:color="auto"/>
              <w:right w:val="single" w:sz="4" w:space="0" w:color="auto"/>
            </w:tcBorders>
            <w:vAlign w:val="center"/>
            <w:hideMark/>
          </w:tcPr>
          <w:p w14:paraId="5C2D2E01" w14:textId="27B34E81" w:rsidR="00800A25" w:rsidRPr="004023BA" w:rsidRDefault="00800A25" w:rsidP="00367B33">
            <w:pPr>
              <w:spacing w:after="0" w:line="240" w:lineRule="auto"/>
              <w:jc w:val="both"/>
              <w:rPr>
                <w:rFonts w:ascii="Calibri" w:eastAsia="Times New Roman" w:hAnsi="Calibri" w:cs="Calibri"/>
                <w:color w:val="000000"/>
                <w:lang w:eastAsia="lt-LT"/>
              </w:rPr>
            </w:pPr>
            <w:r w:rsidRPr="00800A25">
              <w:rPr>
                <w:rFonts w:ascii="Calibri" w:eastAsia="Times New Roman" w:hAnsi="Calibri" w:cs="Calibri"/>
                <w:color w:val="000000"/>
                <w:lang w:eastAsia="lt-LT"/>
              </w:rPr>
              <w:t xml:space="preserve">Sistema </w:t>
            </w:r>
            <w:r w:rsidR="00BC5881">
              <w:rPr>
                <w:rFonts w:ascii="Calibri" w:eastAsia="Times New Roman" w:hAnsi="Calibri" w:cs="Calibri"/>
                <w:color w:val="000000"/>
                <w:lang w:eastAsia="lt-LT"/>
              </w:rPr>
              <w:t>turi gebėti</w:t>
            </w:r>
            <w:r w:rsidRPr="00800A25">
              <w:rPr>
                <w:rFonts w:ascii="Calibri" w:eastAsia="Times New Roman" w:hAnsi="Calibri" w:cs="Calibri"/>
                <w:color w:val="000000"/>
                <w:lang w:eastAsia="lt-LT"/>
              </w:rPr>
              <w:t xml:space="preserve"> stebėti šviesolaidinio kabelio parametrus realiu laiku, taip pat automatiškai apti</w:t>
            </w:r>
            <w:r w:rsidR="00BC5881">
              <w:rPr>
                <w:rFonts w:ascii="Calibri" w:eastAsia="Times New Roman" w:hAnsi="Calibri" w:cs="Calibri"/>
                <w:color w:val="000000"/>
                <w:lang w:eastAsia="lt-LT"/>
              </w:rPr>
              <w:t xml:space="preserve">kti </w:t>
            </w:r>
            <w:r w:rsidRPr="00800A25">
              <w:rPr>
                <w:rFonts w:ascii="Calibri" w:eastAsia="Times New Roman" w:hAnsi="Calibri" w:cs="Calibri"/>
                <w:color w:val="000000"/>
                <w:lang w:eastAsia="lt-LT"/>
              </w:rPr>
              <w:t>kabelio nutrūkimą ar ryškų signalo pablogėjimą, nurodyd</w:t>
            </w:r>
            <w:r w:rsidR="00EA0E44">
              <w:rPr>
                <w:rFonts w:ascii="Calibri" w:eastAsia="Times New Roman" w:hAnsi="Calibri" w:cs="Calibri"/>
                <w:color w:val="000000"/>
                <w:lang w:eastAsia="lt-LT"/>
              </w:rPr>
              <w:t>ama</w:t>
            </w:r>
            <w:r w:rsidRPr="00800A25">
              <w:rPr>
                <w:rFonts w:ascii="Calibri" w:eastAsia="Times New Roman" w:hAnsi="Calibri" w:cs="Calibri"/>
                <w:color w:val="000000"/>
                <w:lang w:eastAsia="lt-LT"/>
              </w:rPr>
              <w:t xml:space="preserve"> pažeidimo vietą.</w:t>
            </w:r>
          </w:p>
        </w:tc>
      </w:tr>
      <w:tr w:rsidR="00632C34" w:rsidRPr="00800A25" w14:paraId="2DA659F8" w14:textId="77777777" w:rsidTr="00C614E6">
        <w:trPr>
          <w:trHeight w:val="517"/>
        </w:trPr>
        <w:tc>
          <w:tcPr>
            <w:tcW w:w="562" w:type="dxa"/>
            <w:tcBorders>
              <w:top w:val="nil"/>
              <w:left w:val="single" w:sz="4" w:space="0" w:color="auto"/>
              <w:bottom w:val="single" w:sz="4" w:space="0" w:color="auto"/>
              <w:right w:val="single" w:sz="4" w:space="0" w:color="auto"/>
            </w:tcBorders>
            <w:noWrap/>
            <w:vAlign w:val="center"/>
          </w:tcPr>
          <w:p w14:paraId="6BD1DCD1" w14:textId="0CF2353C" w:rsidR="00FC79C2" w:rsidRPr="00285155" w:rsidRDefault="00FC79C2" w:rsidP="00367B33">
            <w:pPr>
              <w:pStyle w:val="ListParagraph"/>
              <w:numPr>
                <w:ilvl w:val="0"/>
                <w:numId w:val="4"/>
              </w:numPr>
              <w:spacing w:after="0" w:line="240" w:lineRule="auto"/>
              <w:ind w:left="0" w:firstLine="0"/>
              <w:rPr>
                <w:rFonts w:ascii="Calibri" w:eastAsia="Times New Roman" w:hAnsi="Calibri" w:cs="Calibri"/>
                <w:b/>
                <w:bCs/>
                <w:lang w:eastAsia="lt-LT"/>
              </w:rPr>
            </w:pPr>
          </w:p>
        </w:tc>
        <w:tc>
          <w:tcPr>
            <w:tcW w:w="2552" w:type="dxa"/>
            <w:tcBorders>
              <w:top w:val="nil"/>
              <w:left w:val="nil"/>
              <w:bottom w:val="single" w:sz="4" w:space="0" w:color="auto"/>
              <w:right w:val="single" w:sz="4" w:space="0" w:color="auto"/>
            </w:tcBorders>
            <w:noWrap/>
            <w:vAlign w:val="center"/>
            <w:hideMark/>
          </w:tcPr>
          <w:p w14:paraId="6D11228D" w14:textId="77777777" w:rsidR="00800A25" w:rsidRPr="00800A25" w:rsidRDefault="00800A25" w:rsidP="00C614E6">
            <w:pPr>
              <w:spacing w:after="0" w:line="240" w:lineRule="auto"/>
              <w:rPr>
                <w:rFonts w:ascii="Calibri" w:eastAsia="Times New Roman" w:hAnsi="Calibri" w:cs="Calibri"/>
                <w:lang w:eastAsia="lt-LT"/>
              </w:rPr>
            </w:pPr>
            <w:r w:rsidRPr="00800A25">
              <w:rPr>
                <w:rFonts w:ascii="Calibri" w:eastAsia="Times New Roman" w:hAnsi="Calibri" w:cs="Calibri"/>
                <w:lang w:eastAsia="lt-LT"/>
              </w:rPr>
              <w:t>Veikimo sąlygos</w:t>
            </w:r>
          </w:p>
        </w:tc>
        <w:tc>
          <w:tcPr>
            <w:tcW w:w="6762" w:type="dxa"/>
            <w:tcBorders>
              <w:top w:val="nil"/>
              <w:left w:val="nil"/>
              <w:bottom w:val="single" w:sz="4" w:space="0" w:color="auto"/>
              <w:right w:val="single" w:sz="4" w:space="0" w:color="auto"/>
            </w:tcBorders>
            <w:vAlign w:val="center"/>
            <w:hideMark/>
          </w:tcPr>
          <w:p w14:paraId="45677954" w14:textId="42F0F352" w:rsidR="00800A25" w:rsidRPr="00800A25" w:rsidRDefault="00800A25" w:rsidP="00367B33">
            <w:pPr>
              <w:spacing w:after="0" w:line="240" w:lineRule="auto"/>
              <w:jc w:val="both"/>
              <w:rPr>
                <w:rFonts w:ascii="Calibri" w:eastAsia="Times New Roman" w:hAnsi="Calibri" w:cs="Calibri"/>
                <w:lang w:eastAsia="lt-LT"/>
              </w:rPr>
            </w:pPr>
            <w:r w:rsidRPr="00800A25">
              <w:rPr>
                <w:rFonts w:ascii="Calibri" w:eastAsia="Times New Roman" w:hAnsi="Calibri" w:cs="Calibri"/>
                <w:lang w:eastAsia="lt-LT"/>
              </w:rPr>
              <w:t xml:space="preserve">Sistemos komponentai turi veikti Objekto ir Veikimo aprėpties zonos sąlygomis ir turėti šioms sąlygoms tinkamą </w:t>
            </w:r>
            <w:r w:rsidR="00B424C9">
              <w:rPr>
                <w:rFonts w:ascii="Calibri" w:eastAsia="Times New Roman" w:hAnsi="Calibri" w:cs="Calibri"/>
                <w:lang w:eastAsia="lt-LT"/>
              </w:rPr>
              <w:t xml:space="preserve">apsaugos nuo </w:t>
            </w:r>
            <w:r w:rsidR="008F0234">
              <w:rPr>
                <w:rFonts w:ascii="Calibri" w:eastAsia="Times New Roman" w:hAnsi="Calibri" w:cs="Calibri"/>
                <w:lang w:eastAsia="lt-LT"/>
              </w:rPr>
              <w:t>drėgmės išpildymą ir aplinkos temperatūros diapazoną</w:t>
            </w:r>
            <w:r w:rsidRPr="00800A25">
              <w:rPr>
                <w:rFonts w:ascii="Calibri" w:eastAsia="Times New Roman" w:hAnsi="Calibri" w:cs="Calibri"/>
                <w:lang w:eastAsia="lt-LT"/>
              </w:rPr>
              <w:t>.</w:t>
            </w:r>
          </w:p>
        </w:tc>
      </w:tr>
      <w:tr w:rsidR="00632C34" w:rsidRPr="00800A25" w14:paraId="726D5A3A" w14:textId="77777777" w:rsidTr="00C614E6">
        <w:trPr>
          <w:trHeight w:val="258"/>
        </w:trPr>
        <w:tc>
          <w:tcPr>
            <w:tcW w:w="562" w:type="dxa"/>
            <w:tcBorders>
              <w:top w:val="nil"/>
              <w:left w:val="single" w:sz="4" w:space="0" w:color="auto"/>
              <w:bottom w:val="single" w:sz="4" w:space="0" w:color="auto"/>
              <w:right w:val="single" w:sz="4" w:space="0" w:color="auto"/>
            </w:tcBorders>
            <w:noWrap/>
            <w:vAlign w:val="center"/>
          </w:tcPr>
          <w:p w14:paraId="1832A1AB" w14:textId="30B3774B" w:rsidR="00CA6B59" w:rsidRPr="00285155" w:rsidRDefault="00CA6B59" w:rsidP="00367B33">
            <w:pPr>
              <w:pStyle w:val="ListParagraph"/>
              <w:numPr>
                <w:ilvl w:val="0"/>
                <w:numId w:val="4"/>
              </w:numPr>
              <w:spacing w:after="0" w:line="240" w:lineRule="auto"/>
              <w:ind w:left="0" w:firstLine="0"/>
              <w:rPr>
                <w:rFonts w:ascii="Calibri" w:eastAsia="Times New Roman" w:hAnsi="Calibri" w:cs="Calibri"/>
                <w:b/>
                <w:bCs/>
                <w:lang w:eastAsia="lt-LT"/>
              </w:rPr>
            </w:pPr>
          </w:p>
        </w:tc>
        <w:tc>
          <w:tcPr>
            <w:tcW w:w="2552" w:type="dxa"/>
            <w:tcBorders>
              <w:top w:val="nil"/>
              <w:left w:val="nil"/>
              <w:bottom w:val="single" w:sz="4" w:space="0" w:color="auto"/>
              <w:right w:val="single" w:sz="4" w:space="0" w:color="auto"/>
            </w:tcBorders>
            <w:noWrap/>
            <w:vAlign w:val="center"/>
          </w:tcPr>
          <w:p w14:paraId="6970E3A0" w14:textId="57624ECA" w:rsidR="00CA6B59" w:rsidRPr="00800A25" w:rsidRDefault="00CA6B59" w:rsidP="00C614E6">
            <w:pPr>
              <w:spacing w:after="0" w:line="240" w:lineRule="auto"/>
              <w:rPr>
                <w:rFonts w:ascii="Calibri" w:eastAsia="Times New Roman" w:hAnsi="Calibri" w:cs="Calibri"/>
                <w:color w:val="000000"/>
                <w:lang w:eastAsia="lt-LT"/>
              </w:rPr>
            </w:pPr>
            <w:r w:rsidRPr="00CA6B59">
              <w:rPr>
                <w:rFonts w:ascii="Calibri" w:eastAsia="Times New Roman" w:hAnsi="Calibri" w:cs="Calibri"/>
                <w:color w:val="000000"/>
                <w:lang w:eastAsia="lt-LT"/>
              </w:rPr>
              <w:t>Nepertraukiamo maitinimo šaltinis</w:t>
            </w:r>
          </w:p>
        </w:tc>
        <w:tc>
          <w:tcPr>
            <w:tcW w:w="6762" w:type="dxa"/>
            <w:tcBorders>
              <w:top w:val="nil"/>
              <w:left w:val="nil"/>
              <w:bottom w:val="single" w:sz="4" w:space="0" w:color="auto"/>
              <w:right w:val="single" w:sz="4" w:space="0" w:color="auto"/>
            </w:tcBorders>
            <w:vAlign w:val="center"/>
          </w:tcPr>
          <w:p w14:paraId="2AD96E68" w14:textId="7FC77F23" w:rsidR="00CA6B59" w:rsidRPr="00800A25" w:rsidRDefault="00EE5C46" w:rsidP="00367B33">
            <w:pPr>
              <w:spacing w:after="0" w:line="240" w:lineRule="auto"/>
              <w:jc w:val="both"/>
              <w:rPr>
                <w:rFonts w:ascii="Calibri" w:eastAsia="Times New Roman" w:hAnsi="Calibri" w:cs="Calibri"/>
                <w:color w:val="000000"/>
                <w:lang w:eastAsia="lt-LT"/>
              </w:rPr>
            </w:pPr>
            <w:r>
              <w:rPr>
                <w:rFonts w:ascii="Calibri" w:eastAsia="Times New Roman" w:hAnsi="Calibri" w:cs="Calibri"/>
                <w:color w:val="000000"/>
                <w:lang w:eastAsia="lt-LT"/>
              </w:rPr>
              <w:t xml:space="preserve">Atskiras </w:t>
            </w:r>
            <w:r w:rsidR="00196138">
              <w:rPr>
                <w:rFonts w:ascii="Calibri" w:eastAsia="Times New Roman" w:hAnsi="Calibri" w:cs="Calibri"/>
                <w:color w:val="000000"/>
                <w:lang w:eastAsia="lt-LT"/>
              </w:rPr>
              <w:t>nepertraukiamo maitinimo šaltinis n</w:t>
            </w:r>
            <w:r w:rsidR="004E27B7">
              <w:rPr>
                <w:rFonts w:ascii="Calibri" w:eastAsia="Times New Roman" w:hAnsi="Calibri" w:cs="Calibri"/>
                <w:color w:val="000000"/>
                <w:lang w:eastAsia="lt-LT"/>
              </w:rPr>
              <w:t>ereikalingas.</w:t>
            </w:r>
            <w:r w:rsidR="00196138">
              <w:rPr>
                <w:rFonts w:ascii="Calibri" w:eastAsia="Times New Roman" w:hAnsi="Calibri" w:cs="Calibri"/>
                <w:color w:val="000000"/>
                <w:lang w:eastAsia="lt-LT"/>
              </w:rPr>
              <w:t xml:space="preserve"> Aparatinė įran</w:t>
            </w:r>
            <w:r w:rsidR="00871734">
              <w:rPr>
                <w:rFonts w:ascii="Calibri" w:eastAsia="Times New Roman" w:hAnsi="Calibri" w:cs="Calibri"/>
                <w:color w:val="000000"/>
                <w:lang w:eastAsia="lt-LT"/>
              </w:rPr>
              <w:t>g</w:t>
            </w:r>
            <w:r w:rsidR="00196138">
              <w:rPr>
                <w:rFonts w:ascii="Calibri" w:eastAsia="Times New Roman" w:hAnsi="Calibri" w:cs="Calibri"/>
                <w:color w:val="000000"/>
                <w:lang w:eastAsia="lt-LT"/>
              </w:rPr>
              <w:t>a b</w:t>
            </w:r>
            <w:r w:rsidR="004E27B7">
              <w:rPr>
                <w:rFonts w:ascii="Calibri" w:eastAsia="Times New Roman" w:hAnsi="Calibri" w:cs="Calibri"/>
                <w:color w:val="000000"/>
                <w:lang w:eastAsia="lt-LT"/>
              </w:rPr>
              <w:t xml:space="preserve">us prijungta </w:t>
            </w:r>
            <w:r w:rsidR="005470E6">
              <w:rPr>
                <w:rFonts w:ascii="Calibri" w:eastAsia="Times New Roman" w:hAnsi="Calibri" w:cs="Calibri"/>
                <w:color w:val="000000"/>
                <w:lang w:eastAsia="lt-LT"/>
              </w:rPr>
              <w:t>prie Perkančiojo subjekto Objekt</w:t>
            </w:r>
            <w:r w:rsidR="00196138">
              <w:rPr>
                <w:rFonts w:ascii="Calibri" w:eastAsia="Times New Roman" w:hAnsi="Calibri" w:cs="Calibri"/>
                <w:color w:val="000000"/>
                <w:lang w:eastAsia="lt-LT"/>
              </w:rPr>
              <w:t>e</w:t>
            </w:r>
            <w:r w:rsidR="005470E6">
              <w:rPr>
                <w:rFonts w:ascii="Calibri" w:eastAsia="Times New Roman" w:hAnsi="Calibri" w:cs="Calibri"/>
                <w:color w:val="000000"/>
                <w:lang w:eastAsia="lt-LT"/>
              </w:rPr>
              <w:t xml:space="preserve"> rezervuot</w:t>
            </w:r>
            <w:r w:rsidR="0092608D">
              <w:rPr>
                <w:rFonts w:ascii="Calibri" w:eastAsia="Times New Roman" w:hAnsi="Calibri" w:cs="Calibri"/>
                <w:color w:val="000000"/>
                <w:lang w:eastAsia="lt-LT"/>
              </w:rPr>
              <w:t>o</w:t>
            </w:r>
            <w:r w:rsidR="005470E6">
              <w:rPr>
                <w:rFonts w:ascii="Calibri" w:eastAsia="Times New Roman" w:hAnsi="Calibri" w:cs="Calibri"/>
                <w:color w:val="000000"/>
                <w:lang w:eastAsia="lt-LT"/>
              </w:rPr>
              <w:t xml:space="preserve"> (3 fazių UPS+ dyzelinis elektros generatorius)</w:t>
            </w:r>
            <w:r w:rsidR="0092608D">
              <w:rPr>
                <w:rFonts w:ascii="Calibri" w:eastAsia="Times New Roman" w:hAnsi="Calibri" w:cs="Calibri"/>
                <w:color w:val="000000"/>
                <w:lang w:eastAsia="lt-LT"/>
              </w:rPr>
              <w:t xml:space="preserve"> n</w:t>
            </w:r>
            <w:r w:rsidR="0092608D" w:rsidRPr="00CA6B59">
              <w:rPr>
                <w:rFonts w:ascii="Calibri" w:eastAsia="Times New Roman" w:hAnsi="Calibri" w:cs="Calibri"/>
                <w:color w:val="000000"/>
                <w:lang w:eastAsia="lt-LT"/>
              </w:rPr>
              <w:t>epertraukiamo maitinimo šaltini</w:t>
            </w:r>
            <w:r w:rsidR="00697D1C">
              <w:rPr>
                <w:rFonts w:ascii="Calibri" w:eastAsia="Times New Roman" w:hAnsi="Calibri" w:cs="Calibri"/>
                <w:color w:val="000000"/>
                <w:lang w:eastAsia="lt-LT"/>
              </w:rPr>
              <w:t>o.</w:t>
            </w:r>
          </w:p>
        </w:tc>
      </w:tr>
      <w:tr w:rsidR="00632C34" w:rsidRPr="00800A25" w14:paraId="4954CAE7" w14:textId="77777777" w:rsidTr="00C614E6">
        <w:trPr>
          <w:trHeight w:val="258"/>
        </w:trPr>
        <w:tc>
          <w:tcPr>
            <w:tcW w:w="562" w:type="dxa"/>
            <w:tcBorders>
              <w:top w:val="nil"/>
              <w:left w:val="single" w:sz="4" w:space="0" w:color="auto"/>
              <w:bottom w:val="single" w:sz="4" w:space="0" w:color="auto"/>
              <w:right w:val="single" w:sz="4" w:space="0" w:color="auto"/>
            </w:tcBorders>
            <w:noWrap/>
            <w:vAlign w:val="center"/>
          </w:tcPr>
          <w:p w14:paraId="61D63963" w14:textId="6C99D9D5" w:rsidR="00800A25" w:rsidRPr="00285155" w:rsidRDefault="00800A25" w:rsidP="00367B33">
            <w:pPr>
              <w:pStyle w:val="ListParagraph"/>
              <w:numPr>
                <w:ilvl w:val="0"/>
                <w:numId w:val="4"/>
              </w:numPr>
              <w:spacing w:after="0" w:line="240" w:lineRule="auto"/>
              <w:ind w:left="0" w:firstLine="0"/>
              <w:rPr>
                <w:rFonts w:ascii="Calibri" w:eastAsia="Times New Roman" w:hAnsi="Calibri" w:cs="Calibri"/>
                <w:b/>
                <w:bCs/>
                <w:lang w:eastAsia="lt-LT"/>
              </w:rPr>
            </w:pPr>
          </w:p>
        </w:tc>
        <w:tc>
          <w:tcPr>
            <w:tcW w:w="2552" w:type="dxa"/>
            <w:tcBorders>
              <w:top w:val="nil"/>
              <w:left w:val="nil"/>
              <w:bottom w:val="single" w:sz="4" w:space="0" w:color="auto"/>
              <w:right w:val="single" w:sz="4" w:space="0" w:color="auto"/>
            </w:tcBorders>
            <w:noWrap/>
            <w:vAlign w:val="center"/>
            <w:hideMark/>
          </w:tcPr>
          <w:p w14:paraId="726470F1" w14:textId="77777777" w:rsidR="00800A25" w:rsidRPr="00800A25" w:rsidRDefault="00800A25" w:rsidP="00C614E6">
            <w:pPr>
              <w:spacing w:after="0" w:line="240" w:lineRule="auto"/>
              <w:rPr>
                <w:rFonts w:ascii="Calibri" w:eastAsia="Times New Roman" w:hAnsi="Calibri" w:cs="Calibri"/>
                <w:color w:val="000000"/>
                <w:lang w:eastAsia="lt-LT"/>
              </w:rPr>
            </w:pPr>
            <w:r w:rsidRPr="00800A25">
              <w:rPr>
                <w:rFonts w:ascii="Calibri" w:eastAsia="Times New Roman" w:hAnsi="Calibri" w:cs="Calibri"/>
                <w:color w:val="000000"/>
                <w:lang w:eastAsia="lt-LT"/>
              </w:rPr>
              <w:t>Automatinis atsistatymas</w:t>
            </w:r>
          </w:p>
        </w:tc>
        <w:tc>
          <w:tcPr>
            <w:tcW w:w="6762" w:type="dxa"/>
            <w:tcBorders>
              <w:top w:val="nil"/>
              <w:left w:val="nil"/>
              <w:bottom w:val="single" w:sz="4" w:space="0" w:color="auto"/>
              <w:right w:val="single" w:sz="4" w:space="0" w:color="auto"/>
            </w:tcBorders>
            <w:vAlign w:val="center"/>
            <w:hideMark/>
          </w:tcPr>
          <w:p w14:paraId="124DAF8F" w14:textId="681914CF" w:rsidR="00800A25" w:rsidRPr="00800A25" w:rsidRDefault="00800A25" w:rsidP="00367B33">
            <w:pPr>
              <w:spacing w:after="0" w:line="240" w:lineRule="auto"/>
              <w:jc w:val="both"/>
              <w:rPr>
                <w:rFonts w:ascii="Calibri" w:eastAsia="Times New Roman" w:hAnsi="Calibri" w:cs="Calibri"/>
                <w:color w:val="000000"/>
                <w:lang w:eastAsia="lt-LT"/>
              </w:rPr>
            </w:pPr>
            <w:r w:rsidRPr="00800A25">
              <w:rPr>
                <w:rFonts w:ascii="Calibri" w:eastAsia="Times New Roman" w:hAnsi="Calibri" w:cs="Calibri"/>
                <w:color w:val="000000"/>
                <w:lang w:eastAsia="lt-LT"/>
              </w:rPr>
              <w:t>Sistema</w:t>
            </w:r>
            <w:r w:rsidR="009A4245">
              <w:rPr>
                <w:rFonts w:ascii="Calibri" w:eastAsia="Times New Roman" w:hAnsi="Calibri" w:cs="Calibri"/>
                <w:color w:val="000000"/>
                <w:lang w:eastAsia="lt-LT"/>
              </w:rPr>
              <w:t xml:space="preserve"> turi</w:t>
            </w:r>
            <w:r w:rsidRPr="00800A25">
              <w:rPr>
                <w:rFonts w:ascii="Calibri" w:eastAsia="Times New Roman" w:hAnsi="Calibri" w:cs="Calibri"/>
                <w:color w:val="000000"/>
                <w:lang w:eastAsia="lt-LT"/>
              </w:rPr>
              <w:t xml:space="preserve"> automatiškai pasile</w:t>
            </w:r>
            <w:r w:rsidR="00055B71">
              <w:rPr>
                <w:rFonts w:ascii="Calibri" w:eastAsia="Times New Roman" w:hAnsi="Calibri" w:cs="Calibri"/>
                <w:color w:val="000000"/>
                <w:lang w:eastAsia="lt-LT"/>
              </w:rPr>
              <w:t>isti</w:t>
            </w:r>
            <w:r w:rsidRPr="00800A25">
              <w:rPr>
                <w:rFonts w:ascii="Calibri" w:eastAsia="Times New Roman" w:hAnsi="Calibri" w:cs="Calibri"/>
                <w:color w:val="000000"/>
                <w:lang w:eastAsia="lt-LT"/>
              </w:rPr>
              <w:t xml:space="preserve"> (</w:t>
            </w:r>
            <w:r w:rsidR="00741B95">
              <w:rPr>
                <w:rFonts w:ascii="Calibri" w:eastAsia="Times New Roman" w:hAnsi="Calibri" w:cs="Calibri"/>
                <w:color w:val="000000"/>
                <w:lang w:eastAsia="lt-LT"/>
              </w:rPr>
              <w:t>a</w:t>
            </w:r>
            <w:r w:rsidRPr="00800A25">
              <w:rPr>
                <w:rFonts w:ascii="Calibri" w:eastAsia="Times New Roman" w:hAnsi="Calibri" w:cs="Calibri"/>
                <w:color w:val="000000"/>
                <w:lang w:eastAsia="lt-LT"/>
              </w:rPr>
              <w:t>uto</w:t>
            </w:r>
            <w:r w:rsidRPr="00800A25">
              <w:rPr>
                <w:rFonts w:ascii="Calibri" w:eastAsia="Times New Roman" w:hAnsi="Calibri" w:cs="Calibri"/>
                <w:color w:val="000000"/>
                <w:lang w:eastAsia="lt-LT"/>
              </w:rPr>
              <w:noBreakHyphen/>
              <w:t>boot) ir atnau</w:t>
            </w:r>
            <w:r w:rsidR="00055B71">
              <w:rPr>
                <w:rFonts w:ascii="Calibri" w:eastAsia="Times New Roman" w:hAnsi="Calibri" w:cs="Calibri"/>
                <w:color w:val="000000"/>
                <w:lang w:eastAsia="lt-LT"/>
              </w:rPr>
              <w:t xml:space="preserve">jinti </w:t>
            </w:r>
            <w:r w:rsidRPr="00800A25">
              <w:rPr>
                <w:rFonts w:ascii="Calibri" w:eastAsia="Times New Roman" w:hAnsi="Calibri" w:cs="Calibri"/>
                <w:color w:val="000000"/>
                <w:lang w:eastAsia="lt-LT"/>
              </w:rPr>
              <w:t>stebėseną po elektros dingimo/atsiradimo.</w:t>
            </w:r>
          </w:p>
        </w:tc>
      </w:tr>
      <w:tr w:rsidR="00632C34" w:rsidRPr="00800A25" w14:paraId="53AFD962" w14:textId="77777777" w:rsidTr="00C614E6">
        <w:trPr>
          <w:trHeight w:val="517"/>
        </w:trPr>
        <w:tc>
          <w:tcPr>
            <w:tcW w:w="562" w:type="dxa"/>
            <w:tcBorders>
              <w:top w:val="nil"/>
              <w:left w:val="single" w:sz="4" w:space="0" w:color="auto"/>
              <w:bottom w:val="single" w:sz="4" w:space="0" w:color="auto"/>
              <w:right w:val="single" w:sz="4" w:space="0" w:color="auto"/>
            </w:tcBorders>
            <w:noWrap/>
            <w:vAlign w:val="center"/>
          </w:tcPr>
          <w:p w14:paraId="54F8E479" w14:textId="6546AFB9" w:rsidR="00800A25" w:rsidRPr="00285155" w:rsidRDefault="00800A25" w:rsidP="00367B33">
            <w:pPr>
              <w:pStyle w:val="ListParagraph"/>
              <w:numPr>
                <w:ilvl w:val="0"/>
                <w:numId w:val="4"/>
              </w:numPr>
              <w:spacing w:after="0" w:line="240" w:lineRule="auto"/>
              <w:ind w:left="0" w:firstLine="0"/>
              <w:rPr>
                <w:rFonts w:ascii="Calibri" w:eastAsia="Times New Roman" w:hAnsi="Calibri" w:cs="Calibri"/>
                <w:b/>
                <w:bCs/>
                <w:lang w:eastAsia="lt-LT"/>
              </w:rPr>
            </w:pPr>
          </w:p>
        </w:tc>
        <w:tc>
          <w:tcPr>
            <w:tcW w:w="2552" w:type="dxa"/>
            <w:tcBorders>
              <w:top w:val="nil"/>
              <w:left w:val="nil"/>
              <w:bottom w:val="single" w:sz="4" w:space="0" w:color="auto"/>
              <w:right w:val="single" w:sz="4" w:space="0" w:color="auto"/>
            </w:tcBorders>
            <w:noWrap/>
            <w:vAlign w:val="center"/>
            <w:hideMark/>
          </w:tcPr>
          <w:p w14:paraId="6B61C6A7" w14:textId="77777777" w:rsidR="00800A25" w:rsidRPr="000B3463" w:rsidRDefault="00800A25" w:rsidP="00C614E6">
            <w:pPr>
              <w:spacing w:after="0" w:line="240" w:lineRule="auto"/>
              <w:rPr>
                <w:rFonts w:ascii="Calibri" w:eastAsia="Times New Roman" w:hAnsi="Calibri" w:cs="Calibri"/>
                <w:color w:val="000000"/>
                <w:lang w:val="en-US" w:eastAsia="lt-LT"/>
              </w:rPr>
            </w:pPr>
            <w:r w:rsidRPr="00745A96">
              <w:rPr>
                <w:rFonts w:ascii="Calibri" w:eastAsia="Times New Roman" w:hAnsi="Calibri" w:cs="Calibri"/>
                <w:color w:val="000000"/>
                <w:lang w:eastAsia="lt-LT"/>
              </w:rPr>
              <w:t>Vidinė diagnostika</w:t>
            </w:r>
          </w:p>
        </w:tc>
        <w:tc>
          <w:tcPr>
            <w:tcW w:w="6762" w:type="dxa"/>
            <w:tcBorders>
              <w:top w:val="nil"/>
              <w:left w:val="nil"/>
              <w:bottom w:val="single" w:sz="4" w:space="0" w:color="auto"/>
              <w:right w:val="single" w:sz="4" w:space="0" w:color="auto"/>
            </w:tcBorders>
            <w:vAlign w:val="center"/>
            <w:hideMark/>
          </w:tcPr>
          <w:p w14:paraId="210EE690" w14:textId="464D09A1" w:rsidR="00800A25" w:rsidRPr="00745A96" w:rsidRDefault="00BA0A8A" w:rsidP="00367B33">
            <w:pPr>
              <w:spacing w:after="0" w:line="240" w:lineRule="auto"/>
              <w:jc w:val="both"/>
              <w:rPr>
                <w:rFonts w:ascii="Calibri" w:eastAsia="Times New Roman" w:hAnsi="Calibri" w:cs="Calibri"/>
                <w:color w:val="000000"/>
                <w:lang w:eastAsia="lt-LT"/>
              </w:rPr>
            </w:pPr>
            <w:r w:rsidRPr="00745A96">
              <w:rPr>
                <w:rFonts w:ascii="Calibri" w:eastAsia="Times New Roman" w:hAnsi="Calibri" w:cs="Calibri"/>
                <w:color w:val="000000"/>
                <w:lang w:eastAsia="lt-LT"/>
              </w:rPr>
              <w:t>Sistema turi</w:t>
            </w:r>
            <w:r w:rsidR="00E4286A" w:rsidRPr="00745A96">
              <w:rPr>
                <w:rFonts w:ascii="Calibri" w:eastAsia="Times New Roman" w:hAnsi="Calibri" w:cs="Calibri"/>
                <w:color w:val="000000"/>
                <w:lang w:eastAsia="lt-LT"/>
              </w:rPr>
              <w:t xml:space="preserve"> vykdyti</w:t>
            </w:r>
            <w:r w:rsidRPr="00745A96">
              <w:rPr>
                <w:rFonts w:ascii="Calibri" w:eastAsia="Times New Roman" w:hAnsi="Calibri" w:cs="Calibri"/>
                <w:color w:val="000000"/>
                <w:lang w:eastAsia="lt-LT"/>
              </w:rPr>
              <w:t xml:space="preserve"> n</w:t>
            </w:r>
            <w:r w:rsidR="00800A25" w:rsidRPr="00745A96">
              <w:rPr>
                <w:rFonts w:ascii="Calibri" w:eastAsia="Times New Roman" w:hAnsi="Calibri" w:cs="Calibri"/>
                <w:color w:val="000000"/>
                <w:lang w:eastAsia="lt-LT"/>
              </w:rPr>
              <w:t>uolatin</w:t>
            </w:r>
            <w:r w:rsidR="00E4286A" w:rsidRPr="00745A96">
              <w:rPr>
                <w:rFonts w:ascii="Calibri" w:eastAsia="Times New Roman" w:hAnsi="Calibri" w:cs="Calibri"/>
                <w:color w:val="000000"/>
                <w:lang w:eastAsia="lt-LT"/>
              </w:rPr>
              <w:t>ę</w:t>
            </w:r>
            <w:r w:rsidR="00800A25" w:rsidRPr="00745A96">
              <w:rPr>
                <w:rFonts w:ascii="Calibri" w:eastAsia="Times New Roman" w:hAnsi="Calibri" w:cs="Calibri"/>
                <w:color w:val="000000"/>
                <w:lang w:eastAsia="lt-LT"/>
              </w:rPr>
              <w:t xml:space="preserve"> vidinių komponentų (DAS uždaviklio, </w:t>
            </w:r>
            <w:r w:rsidR="00716936" w:rsidRPr="00745A96">
              <w:rPr>
                <w:rFonts w:ascii="Calibri" w:eastAsia="Times New Roman" w:hAnsi="Calibri" w:cs="Calibri"/>
                <w:color w:val="000000"/>
                <w:lang w:eastAsia="lt-LT"/>
              </w:rPr>
              <w:t>atminties</w:t>
            </w:r>
            <w:r w:rsidR="00800A25" w:rsidRPr="00745A96">
              <w:rPr>
                <w:rFonts w:ascii="Calibri" w:eastAsia="Times New Roman" w:hAnsi="Calibri" w:cs="Calibri"/>
                <w:color w:val="000000"/>
                <w:lang w:eastAsia="lt-LT"/>
              </w:rPr>
              <w:t xml:space="preserve"> laikmenų, temperatūros</w:t>
            </w:r>
            <w:r w:rsidR="000F0D05">
              <w:rPr>
                <w:rFonts w:ascii="Calibri" w:eastAsia="Times New Roman" w:hAnsi="Calibri" w:cs="Calibri"/>
                <w:color w:val="000000"/>
                <w:lang w:eastAsia="lt-LT"/>
              </w:rPr>
              <w:t xml:space="preserve"> ir kt.</w:t>
            </w:r>
            <w:r w:rsidR="00800A25" w:rsidRPr="00745A96">
              <w:rPr>
                <w:rFonts w:ascii="Calibri" w:eastAsia="Times New Roman" w:hAnsi="Calibri" w:cs="Calibri"/>
                <w:color w:val="000000"/>
                <w:lang w:eastAsia="lt-LT"/>
              </w:rPr>
              <w:t>) stebėsen</w:t>
            </w:r>
            <w:r w:rsidR="00E4286A" w:rsidRPr="00745A96">
              <w:rPr>
                <w:rFonts w:ascii="Calibri" w:eastAsia="Times New Roman" w:hAnsi="Calibri" w:cs="Calibri"/>
                <w:color w:val="000000"/>
                <w:lang w:eastAsia="lt-LT"/>
              </w:rPr>
              <w:t>ą</w:t>
            </w:r>
            <w:r w:rsidR="00800A25" w:rsidRPr="00745A96">
              <w:rPr>
                <w:rFonts w:ascii="Calibri" w:eastAsia="Times New Roman" w:hAnsi="Calibri" w:cs="Calibri"/>
                <w:color w:val="000000"/>
                <w:lang w:eastAsia="lt-LT"/>
              </w:rPr>
              <w:t xml:space="preserve"> ir automati</w:t>
            </w:r>
            <w:r w:rsidR="00784582" w:rsidRPr="00745A96">
              <w:rPr>
                <w:rFonts w:ascii="Calibri" w:eastAsia="Times New Roman" w:hAnsi="Calibri" w:cs="Calibri"/>
                <w:color w:val="000000"/>
                <w:lang w:eastAsia="lt-LT"/>
              </w:rPr>
              <w:t xml:space="preserve">škai generuoti klaidas ar  </w:t>
            </w:r>
            <w:r w:rsidR="00800A25" w:rsidRPr="00745A96">
              <w:rPr>
                <w:rFonts w:ascii="Calibri" w:eastAsia="Times New Roman" w:hAnsi="Calibri" w:cs="Calibri"/>
                <w:color w:val="000000"/>
                <w:lang w:eastAsia="lt-LT"/>
              </w:rPr>
              <w:t>technini</w:t>
            </w:r>
            <w:r w:rsidR="000F0D05">
              <w:rPr>
                <w:rFonts w:ascii="Calibri" w:eastAsia="Times New Roman" w:hAnsi="Calibri" w:cs="Calibri"/>
                <w:color w:val="000000"/>
                <w:lang w:eastAsia="lt-LT"/>
              </w:rPr>
              <w:t>us</w:t>
            </w:r>
            <w:r w:rsidR="00800A25" w:rsidRPr="00745A96">
              <w:rPr>
                <w:rFonts w:ascii="Calibri" w:eastAsia="Times New Roman" w:hAnsi="Calibri" w:cs="Calibri"/>
                <w:color w:val="000000"/>
                <w:lang w:eastAsia="lt-LT"/>
              </w:rPr>
              <w:t xml:space="preserve"> aliarm</w:t>
            </w:r>
            <w:r w:rsidR="00633D35" w:rsidRPr="000B3463">
              <w:rPr>
                <w:rFonts w:ascii="Calibri" w:eastAsia="Times New Roman" w:hAnsi="Calibri" w:cs="Calibri"/>
                <w:color w:val="000000"/>
                <w:lang w:eastAsia="lt-LT"/>
              </w:rPr>
              <w:t>us</w:t>
            </w:r>
            <w:r w:rsidR="00800A25" w:rsidRPr="00745A96">
              <w:rPr>
                <w:rFonts w:ascii="Calibri" w:eastAsia="Times New Roman" w:hAnsi="Calibri" w:cs="Calibri"/>
                <w:color w:val="000000"/>
                <w:lang w:eastAsia="lt-LT"/>
              </w:rPr>
              <w:t>, nurodant sistemos būklę.</w:t>
            </w:r>
          </w:p>
        </w:tc>
      </w:tr>
      <w:tr w:rsidR="00632C34" w:rsidRPr="00800A25" w14:paraId="7E4E8052" w14:textId="77777777" w:rsidTr="00C614E6">
        <w:trPr>
          <w:trHeight w:val="258"/>
        </w:trPr>
        <w:tc>
          <w:tcPr>
            <w:tcW w:w="562" w:type="dxa"/>
            <w:tcBorders>
              <w:top w:val="nil"/>
              <w:left w:val="single" w:sz="4" w:space="0" w:color="auto"/>
              <w:bottom w:val="single" w:sz="4" w:space="0" w:color="auto"/>
              <w:right w:val="single" w:sz="4" w:space="0" w:color="auto"/>
            </w:tcBorders>
            <w:noWrap/>
            <w:vAlign w:val="center"/>
          </w:tcPr>
          <w:p w14:paraId="1C3371D9" w14:textId="14774F37" w:rsidR="00800A25" w:rsidRPr="00285155" w:rsidRDefault="00800A25" w:rsidP="00367B33">
            <w:pPr>
              <w:pStyle w:val="ListParagraph"/>
              <w:numPr>
                <w:ilvl w:val="0"/>
                <w:numId w:val="4"/>
              </w:numPr>
              <w:spacing w:after="0" w:line="240" w:lineRule="auto"/>
              <w:ind w:left="0" w:firstLine="0"/>
              <w:rPr>
                <w:rFonts w:ascii="Calibri" w:eastAsia="Times New Roman" w:hAnsi="Calibri" w:cs="Calibri"/>
                <w:b/>
                <w:bCs/>
                <w:lang w:eastAsia="lt-LT"/>
              </w:rPr>
            </w:pPr>
          </w:p>
        </w:tc>
        <w:tc>
          <w:tcPr>
            <w:tcW w:w="2552" w:type="dxa"/>
            <w:tcBorders>
              <w:top w:val="nil"/>
              <w:left w:val="nil"/>
              <w:bottom w:val="single" w:sz="4" w:space="0" w:color="auto"/>
              <w:right w:val="single" w:sz="4" w:space="0" w:color="auto"/>
            </w:tcBorders>
            <w:noWrap/>
            <w:vAlign w:val="center"/>
            <w:hideMark/>
          </w:tcPr>
          <w:p w14:paraId="7CA36539" w14:textId="77777777" w:rsidR="00800A25" w:rsidRPr="00745A96" w:rsidRDefault="00800A25" w:rsidP="00C614E6">
            <w:pPr>
              <w:spacing w:after="0" w:line="240" w:lineRule="auto"/>
              <w:rPr>
                <w:rFonts w:ascii="Calibri" w:eastAsia="Times New Roman" w:hAnsi="Calibri" w:cs="Calibri"/>
                <w:color w:val="000000"/>
                <w:lang w:eastAsia="lt-LT"/>
              </w:rPr>
            </w:pPr>
            <w:r w:rsidRPr="00745A96">
              <w:rPr>
                <w:rFonts w:ascii="Calibri" w:eastAsia="Times New Roman" w:hAnsi="Calibri" w:cs="Calibri"/>
                <w:color w:val="000000"/>
                <w:lang w:eastAsia="lt-LT"/>
              </w:rPr>
              <w:t>Nuotolinė prieiga</w:t>
            </w:r>
          </w:p>
        </w:tc>
        <w:tc>
          <w:tcPr>
            <w:tcW w:w="6762" w:type="dxa"/>
            <w:tcBorders>
              <w:top w:val="nil"/>
              <w:left w:val="nil"/>
              <w:bottom w:val="single" w:sz="4" w:space="0" w:color="auto"/>
              <w:right w:val="single" w:sz="4" w:space="0" w:color="auto"/>
            </w:tcBorders>
            <w:vAlign w:val="center"/>
            <w:hideMark/>
          </w:tcPr>
          <w:p w14:paraId="236F4248" w14:textId="699A0048" w:rsidR="00800A25" w:rsidRPr="00745A96" w:rsidRDefault="008404F5" w:rsidP="00367B33">
            <w:pPr>
              <w:spacing w:after="0" w:line="240" w:lineRule="auto"/>
              <w:jc w:val="both"/>
              <w:rPr>
                <w:rFonts w:ascii="Calibri" w:eastAsia="Times New Roman" w:hAnsi="Calibri" w:cs="Calibri"/>
                <w:color w:val="000000"/>
                <w:lang w:eastAsia="lt-LT"/>
              </w:rPr>
            </w:pPr>
            <w:r w:rsidRPr="000B3463">
              <w:rPr>
                <w:rFonts w:ascii="Calibri" w:eastAsia="Times New Roman" w:hAnsi="Calibri" w:cs="Calibri"/>
                <w:color w:val="000000"/>
                <w:lang w:eastAsia="lt-LT"/>
              </w:rPr>
              <w:t>Sistema turi</w:t>
            </w:r>
            <w:r w:rsidR="007D59C9">
              <w:rPr>
                <w:rFonts w:ascii="Calibri" w:eastAsia="Times New Roman" w:hAnsi="Calibri" w:cs="Calibri"/>
                <w:color w:val="000000"/>
                <w:lang w:eastAsia="lt-LT"/>
              </w:rPr>
              <w:t xml:space="preserve"> </w:t>
            </w:r>
            <w:r w:rsidR="00800A25" w:rsidRPr="00745A96">
              <w:rPr>
                <w:rFonts w:ascii="Calibri" w:eastAsia="Times New Roman" w:hAnsi="Calibri" w:cs="Calibri"/>
                <w:color w:val="000000"/>
                <w:lang w:eastAsia="lt-LT"/>
              </w:rPr>
              <w:t>nuotolinė</w:t>
            </w:r>
            <w:r w:rsidR="007D59C9">
              <w:rPr>
                <w:rFonts w:ascii="Calibri" w:eastAsia="Times New Roman" w:hAnsi="Calibri" w:cs="Calibri"/>
                <w:color w:val="000000"/>
                <w:lang w:eastAsia="lt-LT"/>
              </w:rPr>
              <w:t>s</w:t>
            </w:r>
            <w:r w:rsidRPr="000B3463">
              <w:rPr>
                <w:rFonts w:ascii="Calibri" w:eastAsia="Times New Roman" w:hAnsi="Calibri" w:cs="Calibri"/>
                <w:color w:val="000000"/>
                <w:lang w:eastAsia="lt-LT"/>
              </w:rPr>
              <w:t xml:space="preserve"> </w:t>
            </w:r>
            <w:r w:rsidR="00C7407B">
              <w:rPr>
                <w:rFonts w:ascii="Calibri" w:eastAsia="Times New Roman" w:hAnsi="Calibri" w:cs="Calibri"/>
                <w:color w:val="000000"/>
                <w:lang w:eastAsia="lt-LT"/>
              </w:rPr>
              <w:t xml:space="preserve">OOB (out of band) </w:t>
            </w:r>
            <w:r w:rsidR="00800A25" w:rsidRPr="00745A96">
              <w:rPr>
                <w:rFonts w:ascii="Calibri" w:eastAsia="Times New Roman" w:hAnsi="Calibri" w:cs="Calibri"/>
                <w:color w:val="000000"/>
                <w:lang w:eastAsia="lt-LT"/>
              </w:rPr>
              <w:t>prieig</w:t>
            </w:r>
            <w:r w:rsidR="007D59C9">
              <w:rPr>
                <w:rFonts w:ascii="Calibri" w:eastAsia="Times New Roman" w:hAnsi="Calibri" w:cs="Calibri"/>
                <w:color w:val="000000"/>
                <w:lang w:eastAsia="lt-LT"/>
              </w:rPr>
              <w:t>os funkcionalum</w:t>
            </w:r>
            <w:r w:rsidRPr="000B3463">
              <w:rPr>
                <w:rFonts w:ascii="Calibri" w:eastAsia="Times New Roman" w:hAnsi="Calibri" w:cs="Calibri"/>
                <w:color w:val="000000"/>
                <w:lang w:eastAsia="lt-LT"/>
              </w:rPr>
              <w:t>ą</w:t>
            </w:r>
            <w:r w:rsidR="00745A96">
              <w:rPr>
                <w:rFonts w:ascii="Calibri" w:eastAsia="Times New Roman" w:hAnsi="Calibri" w:cs="Calibri"/>
                <w:color w:val="000000"/>
                <w:lang w:eastAsia="lt-LT"/>
              </w:rPr>
              <w:t>.</w:t>
            </w:r>
          </w:p>
        </w:tc>
      </w:tr>
      <w:tr w:rsidR="00632C34" w:rsidRPr="00800A25" w14:paraId="2334928B" w14:textId="77777777" w:rsidTr="00C614E6">
        <w:trPr>
          <w:trHeight w:val="517"/>
        </w:trPr>
        <w:tc>
          <w:tcPr>
            <w:tcW w:w="562" w:type="dxa"/>
            <w:tcBorders>
              <w:top w:val="nil"/>
              <w:left w:val="single" w:sz="4" w:space="0" w:color="auto"/>
              <w:bottom w:val="single" w:sz="4" w:space="0" w:color="auto"/>
              <w:right w:val="single" w:sz="4" w:space="0" w:color="auto"/>
            </w:tcBorders>
            <w:noWrap/>
            <w:vAlign w:val="center"/>
          </w:tcPr>
          <w:p w14:paraId="249DC486" w14:textId="4026AFC5" w:rsidR="00800A25" w:rsidRPr="00285155" w:rsidRDefault="00800A25" w:rsidP="00367B33">
            <w:pPr>
              <w:pStyle w:val="ListParagraph"/>
              <w:numPr>
                <w:ilvl w:val="0"/>
                <w:numId w:val="4"/>
              </w:numPr>
              <w:spacing w:after="0" w:line="240" w:lineRule="auto"/>
              <w:ind w:left="0" w:firstLine="0"/>
              <w:rPr>
                <w:rFonts w:ascii="Calibri" w:eastAsia="Times New Roman" w:hAnsi="Calibri" w:cs="Calibri"/>
                <w:b/>
                <w:bCs/>
                <w:lang w:eastAsia="lt-LT"/>
              </w:rPr>
            </w:pPr>
          </w:p>
        </w:tc>
        <w:tc>
          <w:tcPr>
            <w:tcW w:w="2552" w:type="dxa"/>
            <w:tcBorders>
              <w:top w:val="nil"/>
              <w:left w:val="nil"/>
              <w:bottom w:val="single" w:sz="4" w:space="0" w:color="auto"/>
              <w:right w:val="single" w:sz="4" w:space="0" w:color="auto"/>
            </w:tcBorders>
            <w:noWrap/>
            <w:vAlign w:val="center"/>
            <w:hideMark/>
          </w:tcPr>
          <w:p w14:paraId="53891089" w14:textId="77777777" w:rsidR="00800A25" w:rsidRPr="00745A96" w:rsidRDefault="00800A25" w:rsidP="00C614E6">
            <w:pPr>
              <w:spacing w:after="0" w:line="240" w:lineRule="auto"/>
              <w:rPr>
                <w:rFonts w:ascii="Calibri" w:eastAsia="Times New Roman" w:hAnsi="Calibri" w:cs="Calibri"/>
                <w:color w:val="000000"/>
                <w:lang w:eastAsia="lt-LT"/>
              </w:rPr>
            </w:pPr>
            <w:r w:rsidRPr="00745A96">
              <w:rPr>
                <w:rFonts w:ascii="Calibri" w:eastAsia="Times New Roman" w:hAnsi="Calibri" w:cs="Calibri"/>
                <w:color w:val="000000"/>
                <w:lang w:eastAsia="lt-LT"/>
              </w:rPr>
              <w:t>Nuotolinis rankinis perkrovimas</w:t>
            </w:r>
          </w:p>
        </w:tc>
        <w:tc>
          <w:tcPr>
            <w:tcW w:w="6762" w:type="dxa"/>
            <w:tcBorders>
              <w:top w:val="nil"/>
              <w:left w:val="nil"/>
              <w:bottom w:val="single" w:sz="4" w:space="0" w:color="auto"/>
              <w:right w:val="single" w:sz="4" w:space="0" w:color="auto"/>
            </w:tcBorders>
            <w:vAlign w:val="center"/>
            <w:hideMark/>
          </w:tcPr>
          <w:p w14:paraId="4C4C3907" w14:textId="73F62F7D" w:rsidR="00800A25" w:rsidRPr="00745A96" w:rsidRDefault="00E534B1" w:rsidP="00367B33">
            <w:pPr>
              <w:spacing w:after="0" w:line="240" w:lineRule="auto"/>
              <w:jc w:val="both"/>
              <w:rPr>
                <w:rFonts w:ascii="Calibri" w:eastAsia="Times New Roman" w:hAnsi="Calibri" w:cs="Calibri"/>
                <w:color w:val="000000"/>
                <w:lang w:eastAsia="lt-LT"/>
              </w:rPr>
            </w:pPr>
            <w:r>
              <w:rPr>
                <w:rFonts w:ascii="Calibri" w:eastAsia="Times New Roman" w:hAnsi="Calibri" w:cs="Calibri"/>
                <w:color w:val="000000"/>
                <w:lang w:eastAsia="lt-LT"/>
              </w:rPr>
              <w:t>Yra</w:t>
            </w:r>
            <w:r w:rsidR="00143325">
              <w:rPr>
                <w:rFonts w:ascii="Calibri" w:eastAsia="Times New Roman" w:hAnsi="Calibri" w:cs="Calibri"/>
                <w:color w:val="000000"/>
                <w:lang w:eastAsia="lt-LT"/>
              </w:rPr>
              <w:t xml:space="preserve"> g</w:t>
            </w:r>
            <w:r w:rsidR="00800A25" w:rsidRPr="00745A96">
              <w:rPr>
                <w:rFonts w:ascii="Calibri" w:eastAsia="Times New Roman" w:hAnsi="Calibri" w:cs="Calibri"/>
                <w:color w:val="000000"/>
                <w:lang w:eastAsia="lt-LT"/>
              </w:rPr>
              <w:t>alimybė per nuotolinę prieigą rankiniu būdu paleisti sistemą iš naujo programinės įrangos užstrigimo, klaidų ar kitų gedimų atveju.</w:t>
            </w:r>
          </w:p>
        </w:tc>
      </w:tr>
      <w:tr w:rsidR="00632C34" w:rsidRPr="00800A25" w14:paraId="47E8522A" w14:textId="77777777" w:rsidTr="00C614E6">
        <w:trPr>
          <w:trHeight w:val="258"/>
        </w:trPr>
        <w:tc>
          <w:tcPr>
            <w:tcW w:w="562" w:type="dxa"/>
            <w:tcBorders>
              <w:top w:val="nil"/>
              <w:left w:val="single" w:sz="4" w:space="0" w:color="auto"/>
              <w:bottom w:val="single" w:sz="4" w:space="0" w:color="auto"/>
              <w:right w:val="single" w:sz="4" w:space="0" w:color="auto"/>
            </w:tcBorders>
            <w:noWrap/>
            <w:vAlign w:val="center"/>
          </w:tcPr>
          <w:p w14:paraId="32E69F89" w14:textId="2731FAA6" w:rsidR="00800A25" w:rsidRPr="00285155" w:rsidRDefault="00800A25" w:rsidP="00367B33">
            <w:pPr>
              <w:pStyle w:val="ListParagraph"/>
              <w:numPr>
                <w:ilvl w:val="0"/>
                <w:numId w:val="4"/>
              </w:numPr>
              <w:spacing w:after="0" w:line="240" w:lineRule="auto"/>
              <w:ind w:left="0" w:firstLine="0"/>
              <w:rPr>
                <w:rFonts w:ascii="Calibri" w:eastAsia="Times New Roman" w:hAnsi="Calibri" w:cs="Calibri"/>
                <w:b/>
                <w:bCs/>
                <w:lang w:eastAsia="lt-LT"/>
              </w:rPr>
            </w:pPr>
          </w:p>
        </w:tc>
        <w:tc>
          <w:tcPr>
            <w:tcW w:w="2552" w:type="dxa"/>
            <w:tcBorders>
              <w:top w:val="nil"/>
              <w:left w:val="nil"/>
              <w:bottom w:val="single" w:sz="4" w:space="0" w:color="auto"/>
              <w:right w:val="single" w:sz="4" w:space="0" w:color="auto"/>
            </w:tcBorders>
            <w:noWrap/>
            <w:vAlign w:val="center"/>
            <w:hideMark/>
          </w:tcPr>
          <w:p w14:paraId="548317B8" w14:textId="77777777" w:rsidR="00800A25" w:rsidRPr="00800A25" w:rsidRDefault="00800A25" w:rsidP="00C614E6">
            <w:pPr>
              <w:spacing w:after="0" w:line="240" w:lineRule="auto"/>
              <w:rPr>
                <w:rFonts w:ascii="Calibri" w:eastAsia="Times New Roman" w:hAnsi="Calibri" w:cs="Calibri"/>
                <w:color w:val="000000"/>
                <w:lang w:eastAsia="lt-LT"/>
              </w:rPr>
            </w:pPr>
            <w:r w:rsidRPr="00800A25">
              <w:rPr>
                <w:rFonts w:ascii="Calibri" w:eastAsia="Times New Roman" w:hAnsi="Calibri" w:cs="Calibri"/>
                <w:color w:val="000000"/>
                <w:lang w:eastAsia="lt-LT"/>
              </w:rPr>
              <w:t>Laiko sinchronizacija</w:t>
            </w:r>
          </w:p>
        </w:tc>
        <w:tc>
          <w:tcPr>
            <w:tcW w:w="6762" w:type="dxa"/>
            <w:tcBorders>
              <w:top w:val="nil"/>
              <w:left w:val="nil"/>
              <w:bottom w:val="single" w:sz="4" w:space="0" w:color="auto"/>
              <w:right w:val="single" w:sz="4" w:space="0" w:color="auto"/>
            </w:tcBorders>
            <w:vAlign w:val="center"/>
            <w:hideMark/>
          </w:tcPr>
          <w:p w14:paraId="4431DC96" w14:textId="7FC88162" w:rsidR="00800A25" w:rsidRPr="00800A25" w:rsidRDefault="00800A25" w:rsidP="00367B33">
            <w:pPr>
              <w:spacing w:after="0" w:line="240" w:lineRule="auto"/>
              <w:jc w:val="both"/>
              <w:rPr>
                <w:rFonts w:ascii="Calibri" w:eastAsia="Times New Roman" w:hAnsi="Calibri" w:cs="Calibri"/>
                <w:color w:val="000000"/>
                <w:lang w:eastAsia="lt-LT"/>
              </w:rPr>
            </w:pPr>
            <w:r w:rsidRPr="00800A25">
              <w:rPr>
                <w:rFonts w:ascii="Calibri" w:eastAsia="Times New Roman" w:hAnsi="Calibri" w:cs="Calibri"/>
                <w:color w:val="000000"/>
                <w:lang w:eastAsia="lt-LT"/>
              </w:rPr>
              <w:t>Turi būti įmontuotas GPS modulis, skirtas tiksliam laiko sinchronizavimui.</w:t>
            </w:r>
          </w:p>
        </w:tc>
      </w:tr>
      <w:tr w:rsidR="00632C34" w:rsidRPr="00800A25" w14:paraId="1D7B4111" w14:textId="77777777" w:rsidTr="00C614E6">
        <w:trPr>
          <w:trHeight w:val="258"/>
        </w:trPr>
        <w:tc>
          <w:tcPr>
            <w:tcW w:w="562" w:type="dxa"/>
            <w:tcBorders>
              <w:top w:val="nil"/>
              <w:left w:val="single" w:sz="4" w:space="0" w:color="auto"/>
              <w:bottom w:val="single" w:sz="4" w:space="0" w:color="auto"/>
              <w:right w:val="single" w:sz="4" w:space="0" w:color="auto"/>
            </w:tcBorders>
            <w:noWrap/>
            <w:vAlign w:val="center"/>
          </w:tcPr>
          <w:p w14:paraId="36A4EFC6" w14:textId="4369833A" w:rsidR="00800A25" w:rsidRPr="00285155" w:rsidRDefault="00800A25" w:rsidP="00367B33">
            <w:pPr>
              <w:pStyle w:val="ListParagraph"/>
              <w:numPr>
                <w:ilvl w:val="0"/>
                <w:numId w:val="4"/>
              </w:numPr>
              <w:spacing w:after="0" w:line="240" w:lineRule="auto"/>
              <w:ind w:left="0" w:firstLine="0"/>
              <w:rPr>
                <w:rFonts w:ascii="Calibri" w:eastAsia="Times New Roman" w:hAnsi="Calibri" w:cs="Calibri"/>
                <w:b/>
                <w:bCs/>
                <w:lang w:eastAsia="lt-LT"/>
              </w:rPr>
            </w:pPr>
          </w:p>
        </w:tc>
        <w:tc>
          <w:tcPr>
            <w:tcW w:w="2552" w:type="dxa"/>
            <w:tcBorders>
              <w:top w:val="nil"/>
              <w:left w:val="nil"/>
              <w:bottom w:val="single" w:sz="4" w:space="0" w:color="auto"/>
              <w:right w:val="single" w:sz="4" w:space="0" w:color="auto"/>
            </w:tcBorders>
            <w:noWrap/>
            <w:vAlign w:val="center"/>
            <w:hideMark/>
          </w:tcPr>
          <w:p w14:paraId="708F4296" w14:textId="77777777" w:rsidR="00800A25" w:rsidRPr="00800A25" w:rsidRDefault="00800A25" w:rsidP="00C614E6">
            <w:pPr>
              <w:spacing w:after="0" w:line="240" w:lineRule="auto"/>
              <w:rPr>
                <w:rFonts w:ascii="Calibri" w:eastAsia="Times New Roman" w:hAnsi="Calibri" w:cs="Calibri"/>
                <w:color w:val="000000"/>
                <w:lang w:eastAsia="lt-LT"/>
              </w:rPr>
            </w:pPr>
            <w:r w:rsidRPr="00800A25">
              <w:rPr>
                <w:rFonts w:ascii="Calibri" w:eastAsia="Times New Roman" w:hAnsi="Calibri" w:cs="Calibri"/>
                <w:color w:val="000000"/>
                <w:lang w:eastAsia="lt-LT"/>
              </w:rPr>
              <w:t>DAS uždaviklio temperatūrinis režimas</w:t>
            </w:r>
          </w:p>
        </w:tc>
        <w:tc>
          <w:tcPr>
            <w:tcW w:w="6762" w:type="dxa"/>
            <w:tcBorders>
              <w:top w:val="nil"/>
              <w:left w:val="nil"/>
              <w:bottom w:val="single" w:sz="4" w:space="0" w:color="auto"/>
              <w:right w:val="single" w:sz="4" w:space="0" w:color="auto"/>
            </w:tcBorders>
            <w:vAlign w:val="center"/>
            <w:hideMark/>
          </w:tcPr>
          <w:p w14:paraId="42FA7585" w14:textId="28544371" w:rsidR="00800A25" w:rsidRPr="00800A25" w:rsidRDefault="00800A25" w:rsidP="00367B33">
            <w:pPr>
              <w:spacing w:after="0" w:line="240" w:lineRule="auto"/>
              <w:jc w:val="both"/>
              <w:rPr>
                <w:rFonts w:ascii="Calibri" w:eastAsia="Times New Roman" w:hAnsi="Calibri" w:cs="Calibri"/>
                <w:color w:val="000000"/>
                <w:lang w:eastAsia="lt-LT"/>
              </w:rPr>
            </w:pPr>
            <w:r w:rsidRPr="00800A25">
              <w:rPr>
                <w:rFonts w:ascii="Calibri" w:eastAsia="Times New Roman" w:hAnsi="Calibri" w:cs="Calibri"/>
                <w:color w:val="000000"/>
                <w:lang w:eastAsia="lt-LT"/>
              </w:rPr>
              <w:t xml:space="preserve">DAS uždaviklio blokas turi veikti esant aplinkos temperatūrai nuo 0°C iki </w:t>
            </w:r>
            <w:r w:rsidR="002A7907">
              <w:rPr>
                <w:rFonts w:ascii="Calibri" w:eastAsia="Times New Roman" w:hAnsi="Calibri" w:cs="Calibri"/>
                <w:color w:val="000000"/>
                <w:lang w:eastAsia="lt-LT"/>
              </w:rPr>
              <w:t>40</w:t>
            </w:r>
            <w:r w:rsidRPr="00800A25">
              <w:rPr>
                <w:rFonts w:ascii="Calibri" w:eastAsia="Times New Roman" w:hAnsi="Calibri" w:cs="Calibri"/>
                <w:color w:val="000000"/>
                <w:lang w:eastAsia="lt-LT"/>
              </w:rPr>
              <w:t>°C.</w:t>
            </w:r>
          </w:p>
        </w:tc>
      </w:tr>
      <w:tr w:rsidR="00632C34" w:rsidRPr="00800A25" w14:paraId="798F4480" w14:textId="77777777" w:rsidTr="00C614E6">
        <w:trPr>
          <w:trHeight w:val="258"/>
        </w:trPr>
        <w:tc>
          <w:tcPr>
            <w:tcW w:w="562" w:type="dxa"/>
            <w:tcBorders>
              <w:top w:val="nil"/>
              <w:left w:val="single" w:sz="4" w:space="0" w:color="auto"/>
              <w:bottom w:val="single" w:sz="4" w:space="0" w:color="auto"/>
              <w:right w:val="single" w:sz="4" w:space="0" w:color="auto"/>
            </w:tcBorders>
            <w:noWrap/>
            <w:vAlign w:val="center"/>
          </w:tcPr>
          <w:p w14:paraId="1C7BE32C" w14:textId="41DC2881" w:rsidR="00800A25" w:rsidRPr="00285155" w:rsidRDefault="00800A25" w:rsidP="00367B33">
            <w:pPr>
              <w:pStyle w:val="ListParagraph"/>
              <w:numPr>
                <w:ilvl w:val="0"/>
                <w:numId w:val="4"/>
              </w:numPr>
              <w:spacing w:after="0" w:line="240" w:lineRule="auto"/>
              <w:ind w:left="0" w:firstLine="0"/>
              <w:rPr>
                <w:rFonts w:ascii="Calibri" w:eastAsia="Times New Roman" w:hAnsi="Calibri" w:cs="Calibri"/>
                <w:b/>
                <w:bCs/>
                <w:lang w:eastAsia="lt-LT"/>
              </w:rPr>
            </w:pPr>
          </w:p>
        </w:tc>
        <w:tc>
          <w:tcPr>
            <w:tcW w:w="2552" w:type="dxa"/>
            <w:tcBorders>
              <w:top w:val="nil"/>
              <w:left w:val="nil"/>
              <w:bottom w:val="single" w:sz="4" w:space="0" w:color="auto"/>
              <w:right w:val="single" w:sz="4" w:space="0" w:color="auto"/>
            </w:tcBorders>
            <w:noWrap/>
            <w:vAlign w:val="center"/>
            <w:hideMark/>
          </w:tcPr>
          <w:p w14:paraId="57C6D916" w14:textId="77777777" w:rsidR="00800A25" w:rsidRPr="00800A25" w:rsidRDefault="00800A25" w:rsidP="00C614E6">
            <w:pPr>
              <w:spacing w:after="0" w:line="240" w:lineRule="auto"/>
              <w:rPr>
                <w:rFonts w:ascii="Calibri" w:eastAsia="Times New Roman" w:hAnsi="Calibri" w:cs="Calibri"/>
                <w:lang w:eastAsia="lt-LT"/>
              </w:rPr>
            </w:pPr>
            <w:r w:rsidRPr="00800A25">
              <w:rPr>
                <w:rFonts w:ascii="Calibri" w:eastAsia="Times New Roman" w:hAnsi="Calibri" w:cs="Calibri"/>
                <w:lang w:eastAsia="lt-LT"/>
              </w:rPr>
              <w:t>CE ženklinimas</w:t>
            </w:r>
          </w:p>
        </w:tc>
        <w:tc>
          <w:tcPr>
            <w:tcW w:w="6762" w:type="dxa"/>
            <w:tcBorders>
              <w:top w:val="nil"/>
              <w:left w:val="nil"/>
              <w:bottom w:val="single" w:sz="4" w:space="0" w:color="auto"/>
              <w:right w:val="single" w:sz="4" w:space="0" w:color="auto"/>
            </w:tcBorders>
            <w:vAlign w:val="center"/>
            <w:hideMark/>
          </w:tcPr>
          <w:p w14:paraId="0283137D" w14:textId="77777777" w:rsidR="00800A25" w:rsidRPr="00800A25" w:rsidRDefault="00800A25" w:rsidP="00367B33">
            <w:pPr>
              <w:spacing w:after="0" w:line="240" w:lineRule="auto"/>
              <w:jc w:val="both"/>
              <w:rPr>
                <w:rFonts w:ascii="Calibri" w:eastAsia="Times New Roman" w:hAnsi="Calibri" w:cs="Calibri"/>
                <w:lang w:eastAsia="lt-LT"/>
              </w:rPr>
            </w:pPr>
            <w:r w:rsidRPr="00800A25">
              <w:rPr>
                <w:rFonts w:ascii="Calibri" w:eastAsia="Times New Roman" w:hAnsi="Calibri" w:cs="Calibri"/>
                <w:lang w:eastAsia="lt-LT"/>
              </w:rPr>
              <w:t>Sistemos komponentai turi būti pažymėti CE ženklu.</w:t>
            </w:r>
          </w:p>
        </w:tc>
      </w:tr>
      <w:tr w:rsidR="00632C34" w:rsidRPr="00800A25" w14:paraId="1CA7F2E9" w14:textId="77777777" w:rsidTr="00C614E6">
        <w:trPr>
          <w:trHeight w:val="258"/>
        </w:trPr>
        <w:tc>
          <w:tcPr>
            <w:tcW w:w="9876" w:type="dxa"/>
            <w:gridSpan w:val="3"/>
            <w:tcBorders>
              <w:top w:val="single" w:sz="4" w:space="0" w:color="auto"/>
              <w:left w:val="single" w:sz="4" w:space="0" w:color="auto"/>
              <w:bottom w:val="single" w:sz="4" w:space="0" w:color="auto"/>
              <w:right w:val="single" w:sz="4" w:space="0" w:color="auto"/>
            </w:tcBorders>
            <w:noWrap/>
            <w:vAlign w:val="center"/>
            <w:hideMark/>
          </w:tcPr>
          <w:p w14:paraId="088F0852" w14:textId="77777777" w:rsidR="00800A25" w:rsidRPr="00800A25" w:rsidRDefault="00800A25" w:rsidP="00367B33">
            <w:pPr>
              <w:spacing w:after="0" w:line="240" w:lineRule="auto"/>
              <w:jc w:val="both"/>
              <w:rPr>
                <w:rFonts w:ascii="Calibri" w:eastAsia="Times New Roman" w:hAnsi="Calibri" w:cs="Calibri"/>
                <w:b/>
                <w:bCs/>
                <w:lang w:eastAsia="lt-LT"/>
              </w:rPr>
            </w:pPr>
            <w:r w:rsidRPr="00800A25">
              <w:rPr>
                <w:rFonts w:ascii="Calibri" w:eastAsia="Times New Roman" w:hAnsi="Calibri" w:cs="Calibri"/>
                <w:b/>
                <w:bCs/>
                <w:lang w:eastAsia="lt-LT"/>
              </w:rPr>
              <w:lastRenderedPageBreak/>
              <w:t>Techniniai reikalavimai</w:t>
            </w:r>
          </w:p>
        </w:tc>
      </w:tr>
      <w:tr w:rsidR="00A73293" w:rsidRPr="00800A25" w14:paraId="53FAAE1E" w14:textId="77777777" w:rsidTr="00C614E6">
        <w:trPr>
          <w:trHeight w:val="258"/>
        </w:trPr>
        <w:tc>
          <w:tcPr>
            <w:tcW w:w="562" w:type="dxa"/>
            <w:tcBorders>
              <w:top w:val="nil"/>
              <w:left w:val="single" w:sz="4" w:space="0" w:color="auto"/>
              <w:bottom w:val="single" w:sz="4" w:space="0" w:color="auto"/>
              <w:right w:val="single" w:sz="4" w:space="0" w:color="auto"/>
            </w:tcBorders>
            <w:noWrap/>
            <w:vAlign w:val="center"/>
          </w:tcPr>
          <w:p w14:paraId="6F870F0C" w14:textId="52BF9831" w:rsidR="00800A25" w:rsidRPr="008A1B74" w:rsidRDefault="00800A25" w:rsidP="00367B33">
            <w:pPr>
              <w:pStyle w:val="ListParagraph"/>
              <w:numPr>
                <w:ilvl w:val="0"/>
                <w:numId w:val="4"/>
              </w:numPr>
              <w:spacing w:after="0" w:line="240" w:lineRule="auto"/>
              <w:ind w:left="1298" w:hanging="1298"/>
              <w:rPr>
                <w:rFonts w:ascii="Calibri" w:eastAsia="Times New Roman" w:hAnsi="Calibri" w:cs="Calibri"/>
                <w:b/>
                <w:bCs/>
                <w:lang w:eastAsia="lt-LT"/>
              </w:rPr>
            </w:pPr>
          </w:p>
        </w:tc>
        <w:tc>
          <w:tcPr>
            <w:tcW w:w="2552" w:type="dxa"/>
            <w:tcBorders>
              <w:top w:val="nil"/>
              <w:left w:val="nil"/>
              <w:bottom w:val="single" w:sz="4" w:space="0" w:color="auto"/>
              <w:right w:val="single" w:sz="4" w:space="0" w:color="auto"/>
            </w:tcBorders>
            <w:noWrap/>
            <w:vAlign w:val="center"/>
            <w:hideMark/>
          </w:tcPr>
          <w:p w14:paraId="2B593EAA" w14:textId="77777777" w:rsidR="00800A25" w:rsidRPr="008A1B74" w:rsidRDefault="00800A25" w:rsidP="00C614E6">
            <w:pPr>
              <w:spacing w:after="0" w:line="240" w:lineRule="auto"/>
              <w:rPr>
                <w:rFonts w:ascii="Calibri" w:eastAsia="Times New Roman" w:hAnsi="Calibri" w:cs="Calibri"/>
                <w:color w:val="000000"/>
                <w:lang w:eastAsia="lt-LT"/>
              </w:rPr>
            </w:pPr>
            <w:r w:rsidRPr="008A1B74">
              <w:rPr>
                <w:rFonts w:ascii="Calibri" w:eastAsia="Times New Roman" w:hAnsi="Calibri" w:cs="Calibri"/>
                <w:color w:val="000000"/>
                <w:lang w:eastAsia="lt-LT"/>
              </w:rPr>
              <w:t>Signalo matavimo principas</w:t>
            </w:r>
          </w:p>
        </w:tc>
        <w:tc>
          <w:tcPr>
            <w:tcW w:w="6762" w:type="dxa"/>
            <w:tcBorders>
              <w:top w:val="nil"/>
              <w:left w:val="nil"/>
              <w:bottom w:val="single" w:sz="4" w:space="0" w:color="auto"/>
              <w:right w:val="single" w:sz="4" w:space="0" w:color="auto"/>
            </w:tcBorders>
            <w:vAlign w:val="center"/>
            <w:hideMark/>
          </w:tcPr>
          <w:p w14:paraId="19C5CA9D" w14:textId="77777777" w:rsidR="00800A25" w:rsidRPr="008A1B74" w:rsidRDefault="00800A25" w:rsidP="00367B33">
            <w:pPr>
              <w:spacing w:after="0" w:line="240" w:lineRule="auto"/>
              <w:jc w:val="both"/>
              <w:rPr>
                <w:rFonts w:ascii="Calibri" w:eastAsia="Times New Roman" w:hAnsi="Calibri" w:cs="Calibri"/>
                <w:color w:val="000000"/>
                <w:lang w:eastAsia="lt-LT"/>
              </w:rPr>
            </w:pPr>
            <w:r w:rsidRPr="008A1B74">
              <w:rPr>
                <w:rFonts w:ascii="Calibri" w:eastAsia="Times New Roman" w:hAnsi="Calibri" w:cs="Calibri"/>
                <w:color w:val="000000"/>
                <w:lang w:eastAsia="lt-LT"/>
              </w:rPr>
              <w:t>Sistema privalo veikti koherentinės optinės laiko srities reflektometrijos (COTDR) principu.</w:t>
            </w:r>
          </w:p>
        </w:tc>
      </w:tr>
      <w:tr w:rsidR="00936BA1" w:rsidRPr="00E83E6C" w14:paraId="346C7E5D" w14:textId="77777777" w:rsidTr="00C614E6">
        <w:trPr>
          <w:trHeight w:val="258"/>
        </w:trPr>
        <w:tc>
          <w:tcPr>
            <w:tcW w:w="562" w:type="dxa"/>
            <w:tcBorders>
              <w:top w:val="nil"/>
              <w:left w:val="single" w:sz="4" w:space="0" w:color="auto"/>
              <w:bottom w:val="single" w:sz="4" w:space="0" w:color="auto"/>
              <w:right w:val="single" w:sz="4" w:space="0" w:color="auto"/>
            </w:tcBorders>
            <w:noWrap/>
            <w:vAlign w:val="center"/>
          </w:tcPr>
          <w:p w14:paraId="52F6A0DF" w14:textId="1B3E7EFF" w:rsidR="00800A25" w:rsidRPr="008A1B74" w:rsidRDefault="00800A25" w:rsidP="00367B33">
            <w:pPr>
              <w:pStyle w:val="ListParagraph"/>
              <w:numPr>
                <w:ilvl w:val="0"/>
                <w:numId w:val="4"/>
              </w:numPr>
              <w:spacing w:after="0" w:line="240" w:lineRule="auto"/>
              <w:ind w:left="1298" w:hanging="1298"/>
              <w:rPr>
                <w:rFonts w:ascii="Calibri" w:eastAsia="Times New Roman" w:hAnsi="Calibri" w:cs="Calibri"/>
                <w:b/>
                <w:bCs/>
                <w:lang w:eastAsia="lt-LT"/>
              </w:rPr>
            </w:pPr>
          </w:p>
        </w:tc>
        <w:tc>
          <w:tcPr>
            <w:tcW w:w="2552" w:type="dxa"/>
            <w:tcBorders>
              <w:top w:val="nil"/>
              <w:left w:val="nil"/>
              <w:bottom w:val="single" w:sz="4" w:space="0" w:color="auto"/>
              <w:right w:val="single" w:sz="4" w:space="0" w:color="auto"/>
            </w:tcBorders>
            <w:noWrap/>
            <w:vAlign w:val="center"/>
            <w:hideMark/>
          </w:tcPr>
          <w:p w14:paraId="5A865B09" w14:textId="77777777" w:rsidR="00800A25" w:rsidRPr="008A1B74" w:rsidRDefault="00800A25" w:rsidP="00C614E6">
            <w:pPr>
              <w:spacing w:after="0" w:line="240" w:lineRule="auto"/>
              <w:rPr>
                <w:rFonts w:ascii="Calibri" w:eastAsia="Times New Roman" w:hAnsi="Calibri" w:cs="Calibri"/>
                <w:lang w:eastAsia="lt-LT"/>
              </w:rPr>
            </w:pPr>
            <w:r w:rsidRPr="008A1B74">
              <w:rPr>
                <w:rFonts w:ascii="Calibri" w:eastAsia="Times New Roman" w:hAnsi="Calibri" w:cs="Calibri"/>
                <w:lang w:eastAsia="lt-LT"/>
              </w:rPr>
              <w:t>Stebėjimo nuotolis</w:t>
            </w:r>
          </w:p>
        </w:tc>
        <w:tc>
          <w:tcPr>
            <w:tcW w:w="6762" w:type="dxa"/>
            <w:tcBorders>
              <w:top w:val="nil"/>
              <w:left w:val="nil"/>
              <w:bottom w:val="single" w:sz="4" w:space="0" w:color="auto"/>
              <w:right w:val="single" w:sz="4" w:space="0" w:color="auto"/>
            </w:tcBorders>
            <w:vAlign w:val="center"/>
            <w:hideMark/>
          </w:tcPr>
          <w:p w14:paraId="6F5F41CE" w14:textId="588274FC" w:rsidR="00800A25" w:rsidRPr="008A1B74" w:rsidRDefault="00800A25" w:rsidP="00367B33">
            <w:pPr>
              <w:spacing w:after="0" w:line="240" w:lineRule="auto"/>
              <w:jc w:val="both"/>
              <w:rPr>
                <w:rFonts w:ascii="Calibri" w:eastAsia="Times New Roman" w:hAnsi="Calibri" w:cs="Calibri"/>
                <w:lang w:eastAsia="lt-LT"/>
              </w:rPr>
            </w:pPr>
            <w:r w:rsidRPr="008A1B74">
              <w:rPr>
                <w:rFonts w:ascii="Calibri" w:eastAsia="Times New Roman" w:hAnsi="Calibri" w:cs="Calibri"/>
                <w:lang w:eastAsia="lt-LT"/>
              </w:rPr>
              <w:t xml:space="preserve">Ne mažiau kaip </w:t>
            </w:r>
            <w:r w:rsidR="00286D6E" w:rsidRPr="008A1B74">
              <w:rPr>
                <w:rFonts w:ascii="Calibri" w:eastAsia="Times New Roman" w:hAnsi="Calibri" w:cs="Calibri"/>
                <w:lang w:eastAsia="lt-LT"/>
              </w:rPr>
              <w:t xml:space="preserve">60 </w:t>
            </w:r>
            <w:r w:rsidRPr="008A1B74">
              <w:rPr>
                <w:rFonts w:ascii="Calibri" w:eastAsia="Times New Roman" w:hAnsi="Calibri" w:cs="Calibri"/>
                <w:lang w:eastAsia="lt-LT"/>
              </w:rPr>
              <w:t>km vienam kanalui be optinio stiprinimo</w:t>
            </w:r>
            <w:r w:rsidR="00676D7B" w:rsidRPr="008A1B74">
              <w:rPr>
                <w:rFonts w:ascii="Calibri" w:eastAsia="Times New Roman" w:hAnsi="Calibri" w:cs="Calibri"/>
                <w:lang w:eastAsia="lt-LT"/>
              </w:rPr>
              <w:t>.</w:t>
            </w:r>
          </w:p>
        </w:tc>
      </w:tr>
      <w:tr w:rsidR="00936BA1" w:rsidRPr="00800A25" w14:paraId="5D204DB4" w14:textId="77777777" w:rsidTr="00C614E6">
        <w:trPr>
          <w:trHeight w:val="258"/>
        </w:trPr>
        <w:tc>
          <w:tcPr>
            <w:tcW w:w="562" w:type="dxa"/>
            <w:tcBorders>
              <w:top w:val="nil"/>
              <w:left w:val="single" w:sz="4" w:space="0" w:color="auto"/>
              <w:bottom w:val="single" w:sz="4" w:space="0" w:color="auto"/>
              <w:right w:val="single" w:sz="4" w:space="0" w:color="auto"/>
            </w:tcBorders>
            <w:noWrap/>
            <w:vAlign w:val="center"/>
          </w:tcPr>
          <w:p w14:paraId="41387972" w14:textId="1793757B" w:rsidR="00800A25" w:rsidRPr="008A1B74" w:rsidRDefault="00800A25" w:rsidP="00367B33">
            <w:pPr>
              <w:pStyle w:val="ListParagraph"/>
              <w:numPr>
                <w:ilvl w:val="0"/>
                <w:numId w:val="4"/>
              </w:numPr>
              <w:spacing w:after="0" w:line="240" w:lineRule="auto"/>
              <w:ind w:left="1298" w:hanging="1298"/>
              <w:rPr>
                <w:rFonts w:ascii="Calibri" w:eastAsia="Times New Roman" w:hAnsi="Calibri" w:cs="Calibri"/>
                <w:b/>
                <w:bCs/>
                <w:lang w:eastAsia="lt-LT"/>
              </w:rPr>
            </w:pPr>
          </w:p>
        </w:tc>
        <w:tc>
          <w:tcPr>
            <w:tcW w:w="2552" w:type="dxa"/>
            <w:tcBorders>
              <w:top w:val="nil"/>
              <w:left w:val="nil"/>
              <w:bottom w:val="single" w:sz="4" w:space="0" w:color="auto"/>
              <w:right w:val="single" w:sz="4" w:space="0" w:color="auto"/>
            </w:tcBorders>
            <w:noWrap/>
            <w:vAlign w:val="center"/>
            <w:hideMark/>
          </w:tcPr>
          <w:p w14:paraId="2E97E514" w14:textId="77777777" w:rsidR="00800A25" w:rsidRPr="008A1B74" w:rsidRDefault="00800A25" w:rsidP="00C614E6">
            <w:pPr>
              <w:spacing w:after="0" w:line="240" w:lineRule="auto"/>
              <w:rPr>
                <w:rFonts w:ascii="Calibri" w:eastAsia="Times New Roman" w:hAnsi="Calibri" w:cs="Calibri"/>
                <w:lang w:eastAsia="lt-LT"/>
              </w:rPr>
            </w:pPr>
            <w:r w:rsidRPr="008A1B74">
              <w:rPr>
                <w:rFonts w:ascii="Calibri" w:eastAsia="Times New Roman" w:hAnsi="Calibri" w:cs="Calibri"/>
                <w:lang w:eastAsia="lt-LT"/>
              </w:rPr>
              <w:t>Optinių kanalų skaičius</w:t>
            </w:r>
          </w:p>
        </w:tc>
        <w:tc>
          <w:tcPr>
            <w:tcW w:w="6762" w:type="dxa"/>
            <w:tcBorders>
              <w:top w:val="nil"/>
              <w:left w:val="nil"/>
              <w:bottom w:val="single" w:sz="4" w:space="0" w:color="auto"/>
              <w:right w:val="single" w:sz="4" w:space="0" w:color="auto"/>
            </w:tcBorders>
            <w:vAlign w:val="center"/>
            <w:hideMark/>
          </w:tcPr>
          <w:p w14:paraId="143C01DE" w14:textId="79960517" w:rsidR="00800A25" w:rsidRPr="008A1B74" w:rsidRDefault="00800A25" w:rsidP="00367B33">
            <w:pPr>
              <w:spacing w:after="0" w:line="240" w:lineRule="auto"/>
              <w:jc w:val="both"/>
              <w:rPr>
                <w:rFonts w:ascii="Calibri" w:eastAsia="Times New Roman" w:hAnsi="Calibri" w:cs="Calibri"/>
                <w:lang w:eastAsia="lt-LT"/>
              </w:rPr>
            </w:pPr>
            <w:r w:rsidRPr="008A1B74">
              <w:rPr>
                <w:rFonts w:ascii="Calibri" w:eastAsia="Times New Roman" w:hAnsi="Calibri" w:cs="Calibri"/>
                <w:lang w:eastAsia="lt-LT"/>
              </w:rPr>
              <w:t>Ne mažiau kaip 1 kanalas</w:t>
            </w:r>
            <w:r w:rsidR="00290AE1" w:rsidRPr="008A1B74">
              <w:rPr>
                <w:rFonts w:ascii="Calibri" w:eastAsia="Times New Roman" w:hAnsi="Calibri" w:cs="Calibri"/>
                <w:lang w:eastAsia="lt-LT"/>
              </w:rPr>
              <w:t>.</w:t>
            </w:r>
          </w:p>
        </w:tc>
      </w:tr>
      <w:tr w:rsidR="00936BA1" w:rsidRPr="00800A25" w14:paraId="4DC6644B" w14:textId="77777777" w:rsidTr="00C614E6">
        <w:trPr>
          <w:trHeight w:val="258"/>
        </w:trPr>
        <w:tc>
          <w:tcPr>
            <w:tcW w:w="562" w:type="dxa"/>
            <w:tcBorders>
              <w:top w:val="nil"/>
              <w:left w:val="single" w:sz="4" w:space="0" w:color="auto"/>
              <w:bottom w:val="single" w:sz="4" w:space="0" w:color="auto"/>
              <w:right w:val="single" w:sz="4" w:space="0" w:color="auto"/>
            </w:tcBorders>
            <w:noWrap/>
            <w:vAlign w:val="center"/>
          </w:tcPr>
          <w:p w14:paraId="3B51EB1A" w14:textId="0F0EB598" w:rsidR="00800A25" w:rsidRPr="008A1B74" w:rsidRDefault="00800A25" w:rsidP="00367B33">
            <w:pPr>
              <w:pStyle w:val="ListParagraph"/>
              <w:numPr>
                <w:ilvl w:val="0"/>
                <w:numId w:val="4"/>
              </w:numPr>
              <w:spacing w:after="0" w:line="240" w:lineRule="auto"/>
              <w:ind w:left="1298" w:hanging="1298"/>
              <w:rPr>
                <w:rFonts w:ascii="Calibri" w:eastAsia="Times New Roman" w:hAnsi="Calibri" w:cs="Calibri"/>
                <w:b/>
                <w:bCs/>
                <w:lang w:eastAsia="lt-LT"/>
              </w:rPr>
            </w:pPr>
          </w:p>
        </w:tc>
        <w:tc>
          <w:tcPr>
            <w:tcW w:w="2552" w:type="dxa"/>
            <w:tcBorders>
              <w:top w:val="nil"/>
              <w:left w:val="nil"/>
              <w:bottom w:val="single" w:sz="4" w:space="0" w:color="auto"/>
              <w:right w:val="single" w:sz="4" w:space="0" w:color="auto"/>
            </w:tcBorders>
            <w:noWrap/>
            <w:vAlign w:val="center"/>
            <w:hideMark/>
          </w:tcPr>
          <w:p w14:paraId="50B50FD3" w14:textId="77777777" w:rsidR="00800A25" w:rsidRPr="008A1B74" w:rsidRDefault="00800A25" w:rsidP="00C614E6">
            <w:pPr>
              <w:spacing w:after="0" w:line="240" w:lineRule="auto"/>
              <w:rPr>
                <w:rFonts w:ascii="Calibri" w:eastAsia="Times New Roman" w:hAnsi="Calibri" w:cs="Calibri"/>
                <w:lang w:eastAsia="lt-LT"/>
              </w:rPr>
            </w:pPr>
            <w:r w:rsidRPr="008A1B74">
              <w:rPr>
                <w:rFonts w:ascii="Calibri" w:eastAsia="Times New Roman" w:hAnsi="Calibri" w:cs="Calibri"/>
                <w:lang w:eastAsia="lt-LT"/>
              </w:rPr>
              <w:t>Erdvinė skiriamoji geba</w:t>
            </w:r>
          </w:p>
        </w:tc>
        <w:tc>
          <w:tcPr>
            <w:tcW w:w="6762" w:type="dxa"/>
            <w:tcBorders>
              <w:top w:val="nil"/>
              <w:left w:val="nil"/>
              <w:bottom w:val="single" w:sz="4" w:space="0" w:color="auto"/>
              <w:right w:val="single" w:sz="4" w:space="0" w:color="auto"/>
            </w:tcBorders>
            <w:vAlign w:val="center"/>
            <w:hideMark/>
          </w:tcPr>
          <w:p w14:paraId="4D2CE127" w14:textId="176CE6CB" w:rsidR="00800A25" w:rsidRPr="008A1B74" w:rsidRDefault="00800A25" w:rsidP="00367B33">
            <w:pPr>
              <w:spacing w:after="0" w:line="240" w:lineRule="auto"/>
              <w:jc w:val="both"/>
              <w:rPr>
                <w:rFonts w:ascii="Calibri" w:eastAsia="Times New Roman" w:hAnsi="Calibri" w:cs="Calibri"/>
                <w:lang w:eastAsia="lt-LT"/>
              </w:rPr>
            </w:pPr>
            <w:r w:rsidRPr="008A1B74">
              <w:rPr>
                <w:rFonts w:ascii="Calibri" w:eastAsia="Times New Roman" w:hAnsi="Calibri" w:cs="Calibri"/>
                <w:lang w:eastAsia="lt-LT"/>
              </w:rPr>
              <w:t>Minimali nustatoma reikšmė turi būti ne didesnė nei 5 metrai</w:t>
            </w:r>
            <w:r w:rsidR="00C6493E" w:rsidRPr="008A1B74">
              <w:rPr>
                <w:rFonts w:ascii="Calibri" w:eastAsia="Times New Roman" w:hAnsi="Calibri" w:cs="Calibri"/>
                <w:lang w:eastAsia="lt-LT"/>
              </w:rPr>
              <w:t>.</w:t>
            </w:r>
          </w:p>
        </w:tc>
      </w:tr>
      <w:tr w:rsidR="00632C34" w:rsidRPr="00800A25" w14:paraId="53666F90" w14:textId="77777777" w:rsidTr="00C614E6">
        <w:trPr>
          <w:trHeight w:val="258"/>
        </w:trPr>
        <w:tc>
          <w:tcPr>
            <w:tcW w:w="562" w:type="dxa"/>
            <w:tcBorders>
              <w:top w:val="nil"/>
              <w:left w:val="single" w:sz="4" w:space="0" w:color="auto"/>
              <w:bottom w:val="single" w:sz="4" w:space="0" w:color="auto"/>
              <w:right w:val="single" w:sz="4" w:space="0" w:color="auto"/>
            </w:tcBorders>
            <w:noWrap/>
            <w:vAlign w:val="center"/>
          </w:tcPr>
          <w:p w14:paraId="4F0263E4" w14:textId="42594DC1" w:rsidR="00800A25" w:rsidRPr="008A1B74" w:rsidRDefault="00800A25" w:rsidP="00367B33">
            <w:pPr>
              <w:pStyle w:val="ListParagraph"/>
              <w:numPr>
                <w:ilvl w:val="0"/>
                <w:numId w:val="4"/>
              </w:numPr>
              <w:spacing w:after="0" w:line="240" w:lineRule="auto"/>
              <w:ind w:left="357" w:hanging="357"/>
              <w:rPr>
                <w:rFonts w:ascii="Calibri" w:eastAsia="Times New Roman" w:hAnsi="Calibri" w:cs="Calibri"/>
                <w:b/>
                <w:bCs/>
                <w:lang w:eastAsia="lt-LT"/>
              </w:rPr>
            </w:pPr>
          </w:p>
        </w:tc>
        <w:tc>
          <w:tcPr>
            <w:tcW w:w="2552" w:type="dxa"/>
            <w:tcBorders>
              <w:top w:val="nil"/>
              <w:left w:val="nil"/>
              <w:bottom w:val="single" w:sz="4" w:space="0" w:color="auto"/>
              <w:right w:val="single" w:sz="4" w:space="0" w:color="auto"/>
            </w:tcBorders>
            <w:noWrap/>
            <w:vAlign w:val="center"/>
            <w:hideMark/>
          </w:tcPr>
          <w:p w14:paraId="29BF0915" w14:textId="77777777" w:rsidR="00800A25" w:rsidRPr="008A1B74" w:rsidRDefault="00800A25" w:rsidP="00C614E6">
            <w:pPr>
              <w:spacing w:after="0" w:line="240" w:lineRule="auto"/>
              <w:rPr>
                <w:rFonts w:ascii="Calibri" w:eastAsia="Times New Roman" w:hAnsi="Calibri" w:cs="Calibri"/>
                <w:lang w:eastAsia="lt-LT"/>
              </w:rPr>
            </w:pPr>
            <w:r w:rsidRPr="008A1B74">
              <w:rPr>
                <w:rFonts w:ascii="Calibri" w:eastAsia="Times New Roman" w:hAnsi="Calibri" w:cs="Calibri"/>
                <w:lang w:eastAsia="lt-LT"/>
              </w:rPr>
              <w:t>Dažnių juosta</w:t>
            </w:r>
          </w:p>
        </w:tc>
        <w:tc>
          <w:tcPr>
            <w:tcW w:w="6762" w:type="dxa"/>
            <w:tcBorders>
              <w:top w:val="nil"/>
              <w:left w:val="nil"/>
              <w:bottom w:val="single" w:sz="4" w:space="0" w:color="auto"/>
              <w:right w:val="single" w:sz="4" w:space="0" w:color="auto"/>
            </w:tcBorders>
            <w:vAlign w:val="center"/>
            <w:hideMark/>
          </w:tcPr>
          <w:p w14:paraId="20CC29A5" w14:textId="6EE328AF" w:rsidR="00800A25" w:rsidRPr="008A1B74" w:rsidRDefault="00800A25" w:rsidP="00367B33">
            <w:pPr>
              <w:spacing w:after="0" w:line="240" w:lineRule="auto"/>
              <w:jc w:val="both"/>
              <w:rPr>
                <w:rFonts w:ascii="Calibri" w:eastAsia="Times New Roman" w:hAnsi="Calibri" w:cs="Calibri"/>
                <w:lang w:eastAsia="lt-LT"/>
              </w:rPr>
            </w:pPr>
            <w:r w:rsidRPr="008A1B74">
              <w:rPr>
                <w:rFonts w:ascii="Calibri" w:eastAsia="Times New Roman" w:hAnsi="Calibri" w:cs="Calibri"/>
                <w:lang w:eastAsia="lt-LT"/>
              </w:rPr>
              <w:t xml:space="preserve">Sistema turi fiksuoti signalus </w:t>
            </w:r>
            <w:r w:rsidR="00FA3024" w:rsidRPr="008A1B74">
              <w:rPr>
                <w:rFonts w:ascii="Calibri" w:eastAsia="Times New Roman" w:hAnsi="Calibri" w:cs="Calibri"/>
                <w:lang w:eastAsia="lt-LT"/>
              </w:rPr>
              <w:t xml:space="preserve">ne siauresniame </w:t>
            </w:r>
            <w:r w:rsidRPr="008A1B74">
              <w:rPr>
                <w:rFonts w:ascii="Calibri" w:eastAsia="Times New Roman" w:hAnsi="Calibri" w:cs="Calibri"/>
                <w:lang w:eastAsia="lt-LT"/>
              </w:rPr>
              <w:t>diapozon</w:t>
            </w:r>
            <w:r w:rsidR="00FA3024" w:rsidRPr="008A1B74">
              <w:rPr>
                <w:rFonts w:ascii="Calibri" w:eastAsia="Times New Roman" w:hAnsi="Calibri" w:cs="Calibri"/>
                <w:lang w:eastAsia="lt-LT"/>
              </w:rPr>
              <w:t>e</w:t>
            </w:r>
            <w:r w:rsidRPr="008A1B74">
              <w:rPr>
                <w:rFonts w:ascii="Calibri" w:eastAsia="Times New Roman" w:hAnsi="Calibri" w:cs="Calibri"/>
                <w:lang w:eastAsia="lt-LT"/>
              </w:rPr>
              <w:t xml:space="preserve"> </w:t>
            </w:r>
            <w:r w:rsidR="00FA3024" w:rsidRPr="008A1B74">
              <w:rPr>
                <w:rFonts w:ascii="Calibri" w:eastAsia="Times New Roman" w:hAnsi="Calibri" w:cs="Calibri"/>
                <w:lang w:eastAsia="lt-LT"/>
              </w:rPr>
              <w:t>nei</w:t>
            </w:r>
            <w:r w:rsidRPr="008A1B74">
              <w:rPr>
                <w:rFonts w:ascii="Calibri" w:eastAsia="Times New Roman" w:hAnsi="Calibri" w:cs="Calibri"/>
                <w:lang w:eastAsia="lt-LT"/>
              </w:rPr>
              <w:t xml:space="preserve">: </w:t>
            </w:r>
            <w:r w:rsidR="00FA3024" w:rsidRPr="008A1B74">
              <w:rPr>
                <w:rFonts w:ascii="Calibri" w:eastAsia="Times New Roman" w:hAnsi="Calibri" w:cs="Calibri"/>
                <w:lang w:eastAsia="lt-LT"/>
              </w:rPr>
              <w:t>0,5</w:t>
            </w:r>
            <w:r w:rsidR="00706B28" w:rsidRPr="008A1B74">
              <w:rPr>
                <w:rFonts w:ascii="Calibri" w:eastAsia="Times New Roman" w:hAnsi="Calibri" w:cs="Calibri"/>
                <w:lang w:eastAsia="lt-LT"/>
              </w:rPr>
              <w:t xml:space="preserve"> kH</w:t>
            </w:r>
            <w:r w:rsidR="003500FF" w:rsidRPr="008A1B74">
              <w:rPr>
                <w:rFonts w:ascii="Calibri" w:eastAsia="Times New Roman" w:hAnsi="Calibri" w:cs="Calibri"/>
                <w:lang w:eastAsia="lt-LT"/>
              </w:rPr>
              <w:t>z</w:t>
            </w:r>
            <w:r w:rsidR="00706B28" w:rsidRPr="008A1B74">
              <w:rPr>
                <w:rFonts w:ascii="Calibri" w:eastAsia="Times New Roman" w:hAnsi="Calibri" w:cs="Calibri"/>
                <w:lang w:eastAsia="lt-LT"/>
              </w:rPr>
              <w:t xml:space="preserve"> – 2,5 kHz.</w:t>
            </w:r>
          </w:p>
        </w:tc>
      </w:tr>
      <w:tr w:rsidR="00632C34" w:rsidRPr="00800A25" w14:paraId="3F0D240A" w14:textId="77777777" w:rsidTr="00C614E6">
        <w:trPr>
          <w:trHeight w:val="258"/>
        </w:trPr>
        <w:tc>
          <w:tcPr>
            <w:tcW w:w="9876" w:type="dxa"/>
            <w:gridSpan w:val="3"/>
            <w:tcBorders>
              <w:top w:val="single" w:sz="4" w:space="0" w:color="auto"/>
              <w:left w:val="single" w:sz="4" w:space="0" w:color="auto"/>
              <w:bottom w:val="single" w:sz="4" w:space="0" w:color="auto"/>
              <w:right w:val="single" w:sz="4" w:space="0" w:color="auto"/>
            </w:tcBorders>
            <w:noWrap/>
            <w:vAlign w:val="center"/>
            <w:hideMark/>
          </w:tcPr>
          <w:p w14:paraId="1BD2D23D" w14:textId="77777777" w:rsidR="00800A25" w:rsidRPr="00800A25" w:rsidRDefault="00800A25" w:rsidP="00367B33">
            <w:pPr>
              <w:spacing w:after="0" w:line="240" w:lineRule="auto"/>
              <w:jc w:val="both"/>
              <w:rPr>
                <w:rFonts w:ascii="Calibri" w:eastAsia="Times New Roman" w:hAnsi="Calibri" w:cs="Calibri"/>
                <w:b/>
                <w:bCs/>
                <w:lang w:eastAsia="lt-LT"/>
              </w:rPr>
            </w:pPr>
            <w:r w:rsidRPr="00800A25">
              <w:rPr>
                <w:rFonts w:ascii="Calibri" w:eastAsia="Times New Roman" w:hAnsi="Calibri" w:cs="Calibri"/>
                <w:b/>
                <w:bCs/>
                <w:lang w:eastAsia="lt-LT"/>
              </w:rPr>
              <w:t>Reikalavimai monitoringui</w:t>
            </w:r>
          </w:p>
        </w:tc>
      </w:tr>
      <w:tr w:rsidR="00632C34" w:rsidRPr="00800A25" w14:paraId="1359793A" w14:textId="77777777" w:rsidTr="00C614E6">
        <w:trPr>
          <w:trHeight w:val="517"/>
        </w:trPr>
        <w:tc>
          <w:tcPr>
            <w:tcW w:w="562" w:type="dxa"/>
            <w:tcBorders>
              <w:top w:val="nil"/>
              <w:left w:val="single" w:sz="4" w:space="0" w:color="auto"/>
              <w:bottom w:val="single" w:sz="4" w:space="0" w:color="auto"/>
              <w:right w:val="single" w:sz="4" w:space="0" w:color="auto"/>
            </w:tcBorders>
            <w:noWrap/>
            <w:vAlign w:val="center"/>
          </w:tcPr>
          <w:p w14:paraId="5CB74E91" w14:textId="1B9CC12E" w:rsidR="00800A25" w:rsidRPr="00285155" w:rsidRDefault="00800A25" w:rsidP="00367B33">
            <w:pPr>
              <w:pStyle w:val="ListParagraph"/>
              <w:numPr>
                <w:ilvl w:val="0"/>
                <w:numId w:val="4"/>
              </w:numPr>
              <w:spacing w:after="0" w:line="240" w:lineRule="auto"/>
              <w:ind w:left="357" w:hanging="357"/>
              <w:rPr>
                <w:rFonts w:ascii="Calibri" w:eastAsia="Times New Roman" w:hAnsi="Calibri" w:cs="Calibri"/>
                <w:b/>
                <w:bCs/>
                <w:lang w:eastAsia="lt-LT"/>
              </w:rPr>
            </w:pPr>
          </w:p>
        </w:tc>
        <w:tc>
          <w:tcPr>
            <w:tcW w:w="2552" w:type="dxa"/>
            <w:tcBorders>
              <w:top w:val="nil"/>
              <w:left w:val="nil"/>
              <w:bottom w:val="single" w:sz="4" w:space="0" w:color="auto"/>
              <w:right w:val="single" w:sz="4" w:space="0" w:color="auto"/>
            </w:tcBorders>
            <w:noWrap/>
            <w:vAlign w:val="center"/>
            <w:hideMark/>
          </w:tcPr>
          <w:p w14:paraId="7F4DE797" w14:textId="03BDE5F5" w:rsidR="00800A25" w:rsidRPr="00800A25" w:rsidRDefault="00800A25" w:rsidP="00C614E6">
            <w:pPr>
              <w:spacing w:after="0" w:line="240" w:lineRule="auto"/>
              <w:rPr>
                <w:rFonts w:ascii="Calibri" w:eastAsia="Times New Roman" w:hAnsi="Calibri" w:cs="Calibri"/>
                <w:color w:val="000000"/>
                <w:lang w:eastAsia="lt-LT"/>
              </w:rPr>
            </w:pPr>
            <w:r w:rsidRPr="00800A25">
              <w:rPr>
                <w:rFonts w:ascii="Calibri" w:eastAsia="Times New Roman" w:hAnsi="Calibri" w:cs="Calibri"/>
                <w:color w:val="000000"/>
                <w:lang w:eastAsia="lt-LT"/>
              </w:rPr>
              <w:t>Signalo klasifikavimas</w:t>
            </w:r>
          </w:p>
        </w:tc>
        <w:tc>
          <w:tcPr>
            <w:tcW w:w="6762" w:type="dxa"/>
            <w:tcBorders>
              <w:top w:val="nil"/>
              <w:left w:val="nil"/>
              <w:bottom w:val="single" w:sz="4" w:space="0" w:color="auto"/>
              <w:right w:val="single" w:sz="4" w:space="0" w:color="auto"/>
            </w:tcBorders>
            <w:vAlign w:val="center"/>
            <w:hideMark/>
          </w:tcPr>
          <w:p w14:paraId="6ABA97AB" w14:textId="77777777" w:rsidR="00800A25" w:rsidRPr="00800A25" w:rsidRDefault="00800A25" w:rsidP="00367B33">
            <w:pPr>
              <w:spacing w:after="0" w:line="240" w:lineRule="auto"/>
              <w:jc w:val="both"/>
              <w:rPr>
                <w:rFonts w:ascii="Calibri" w:eastAsia="Times New Roman" w:hAnsi="Calibri" w:cs="Calibri"/>
                <w:color w:val="000000"/>
                <w:lang w:eastAsia="lt-LT"/>
              </w:rPr>
            </w:pPr>
            <w:r w:rsidRPr="00800A25">
              <w:rPr>
                <w:rFonts w:ascii="Calibri" w:eastAsia="Times New Roman" w:hAnsi="Calibri" w:cs="Calibri"/>
                <w:color w:val="000000"/>
                <w:lang w:eastAsia="lt-LT"/>
              </w:rPr>
              <w:t>Sistema turi turėti galimybę naudoti klasifikavimo algoritmus (mašininį mokymąsi), kad atskirtų tikslines grėsmes (pvz., žemės darbai, technikos judėjimas) nuo aplinkos trikdžių (pvz., lietus, vėjas, traukiniai).</w:t>
            </w:r>
          </w:p>
        </w:tc>
      </w:tr>
      <w:tr w:rsidR="00632C34" w:rsidRPr="00800A25" w14:paraId="0F48D422" w14:textId="77777777" w:rsidTr="00C614E6">
        <w:trPr>
          <w:trHeight w:val="517"/>
        </w:trPr>
        <w:tc>
          <w:tcPr>
            <w:tcW w:w="562" w:type="dxa"/>
            <w:tcBorders>
              <w:top w:val="nil"/>
              <w:left w:val="single" w:sz="4" w:space="0" w:color="auto"/>
              <w:bottom w:val="single" w:sz="4" w:space="0" w:color="auto"/>
              <w:right w:val="single" w:sz="4" w:space="0" w:color="auto"/>
            </w:tcBorders>
            <w:noWrap/>
            <w:vAlign w:val="center"/>
          </w:tcPr>
          <w:p w14:paraId="6A8C7471" w14:textId="67ABC212" w:rsidR="00800A25" w:rsidRPr="00285155" w:rsidRDefault="00800A25" w:rsidP="00367B33">
            <w:pPr>
              <w:pStyle w:val="ListParagraph"/>
              <w:numPr>
                <w:ilvl w:val="0"/>
                <w:numId w:val="4"/>
              </w:numPr>
              <w:spacing w:after="0" w:line="240" w:lineRule="auto"/>
              <w:ind w:left="357" w:hanging="357"/>
              <w:rPr>
                <w:rFonts w:ascii="Calibri" w:eastAsia="Times New Roman" w:hAnsi="Calibri" w:cs="Calibri"/>
                <w:b/>
                <w:bCs/>
                <w:lang w:eastAsia="lt-LT"/>
              </w:rPr>
            </w:pPr>
          </w:p>
        </w:tc>
        <w:tc>
          <w:tcPr>
            <w:tcW w:w="2552" w:type="dxa"/>
            <w:tcBorders>
              <w:top w:val="nil"/>
              <w:left w:val="nil"/>
              <w:bottom w:val="single" w:sz="4" w:space="0" w:color="auto"/>
              <w:right w:val="single" w:sz="4" w:space="0" w:color="auto"/>
            </w:tcBorders>
            <w:noWrap/>
            <w:vAlign w:val="center"/>
            <w:hideMark/>
          </w:tcPr>
          <w:p w14:paraId="295C131B" w14:textId="77777777" w:rsidR="00800A25" w:rsidRPr="00800A25" w:rsidRDefault="00800A25" w:rsidP="00C614E6">
            <w:pPr>
              <w:spacing w:after="0" w:line="240" w:lineRule="auto"/>
              <w:rPr>
                <w:rFonts w:ascii="Calibri" w:eastAsia="Times New Roman" w:hAnsi="Calibri" w:cs="Calibri"/>
                <w:color w:val="000000"/>
                <w:lang w:eastAsia="lt-LT"/>
              </w:rPr>
            </w:pPr>
            <w:r w:rsidRPr="00800A25">
              <w:rPr>
                <w:rFonts w:ascii="Calibri" w:eastAsia="Times New Roman" w:hAnsi="Calibri" w:cs="Calibri"/>
                <w:color w:val="000000"/>
                <w:lang w:eastAsia="lt-LT"/>
              </w:rPr>
              <w:t>Daugiataškis aptikimas</w:t>
            </w:r>
          </w:p>
        </w:tc>
        <w:tc>
          <w:tcPr>
            <w:tcW w:w="6762" w:type="dxa"/>
            <w:tcBorders>
              <w:top w:val="nil"/>
              <w:left w:val="nil"/>
              <w:bottom w:val="single" w:sz="4" w:space="0" w:color="auto"/>
              <w:right w:val="single" w:sz="4" w:space="0" w:color="auto"/>
            </w:tcBorders>
            <w:vAlign w:val="center"/>
            <w:hideMark/>
          </w:tcPr>
          <w:p w14:paraId="4C55B68B" w14:textId="378977D8" w:rsidR="00800A25" w:rsidRPr="00800A25" w:rsidRDefault="00800A25" w:rsidP="00367B33">
            <w:pPr>
              <w:spacing w:after="0" w:line="240" w:lineRule="auto"/>
              <w:jc w:val="both"/>
              <w:rPr>
                <w:rFonts w:ascii="Calibri" w:eastAsia="Times New Roman" w:hAnsi="Calibri" w:cs="Calibri"/>
                <w:color w:val="000000"/>
                <w:lang w:eastAsia="lt-LT"/>
              </w:rPr>
            </w:pPr>
            <w:r w:rsidRPr="00800A25">
              <w:rPr>
                <w:rFonts w:ascii="Calibri" w:eastAsia="Times New Roman" w:hAnsi="Calibri" w:cs="Calibri"/>
                <w:color w:val="000000"/>
                <w:lang w:eastAsia="lt-LT"/>
              </w:rPr>
              <w:t>Sistema turi gebėti aptikti ir sekti kelis nepriklausomus įvykius skirtingose vamzdyno vietose vienu metu (pvz., rankinis kasimas 5</w:t>
            </w:r>
            <w:r w:rsidRPr="00800A25">
              <w:rPr>
                <w:rFonts w:ascii="Calibri" w:eastAsia="Times New Roman" w:hAnsi="Calibri" w:cs="Calibri"/>
                <w:color w:val="000000"/>
                <w:lang w:eastAsia="lt-LT"/>
              </w:rPr>
              <w:noBreakHyphen/>
              <w:t xml:space="preserve">ame km ir nuotėkis </w:t>
            </w:r>
            <w:r w:rsidR="007B4B32">
              <w:rPr>
                <w:rFonts w:ascii="Calibri" w:eastAsia="Times New Roman" w:hAnsi="Calibri" w:cs="Calibri"/>
                <w:color w:val="000000"/>
                <w:lang w:eastAsia="lt-LT"/>
              </w:rPr>
              <w:t>10</w:t>
            </w:r>
            <w:r w:rsidRPr="00800A25">
              <w:rPr>
                <w:rFonts w:ascii="Calibri" w:eastAsia="Times New Roman" w:hAnsi="Calibri" w:cs="Calibri"/>
                <w:color w:val="000000"/>
                <w:lang w:eastAsia="lt-LT"/>
              </w:rPr>
              <w:noBreakHyphen/>
              <w:t>ame km).</w:t>
            </w:r>
          </w:p>
        </w:tc>
      </w:tr>
      <w:tr w:rsidR="00632C34" w:rsidRPr="00800A25" w14:paraId="5C141927" w14:textId="77777777" w:rsidTr="00C614E6">
        <w:trPr>
          <w:trHeight w:val="517"/>
        </w:trPr>
        <w:tc>
          <w:tcPr>
            <w:tcW w:w="562" w:type="dxa"/>
            <w:tcBorders>
              <w:top w:val="nil"/>
              <w:left w:val="single" w:sz="4" w:space="0" w:color="auto"/>
              <w:bottom w:val="single" w:sz="4" w:space="0" w:color="auto"/>
              <w:right w:val="single" w:sz="4" w:space="0" w:color="auto"/>
            </w:tcBorders>
            <w:noWrap/>
            <w:vAlign w:val="center"/>
          </w:tcPr>
          <w:p w14:paraId="77FEC376" w14:textId="43412DDE" w:rsidR="00800A25" w:rsidRPr="00285155" w:rsidRDefault="00800A25" w:rsidP="00367B33">
            <w:pPr>
              <w:pStyle w:val="ListParagraph"/>
              <w:numPr>
                <w:ilvl w:val="0"/>
                <w:numId w:val="4"/>
              </w:numPr>
              <w:spacing w:after="0" w:line="240" w:lineRule="auto"/>
              <w:ind w:left="357" w:hanging="357"/>
              <w:rPr>
                <w:rFonts w:ascii="Calibri" w:eastAsia="Times New Roman" w:hAnsi="Calibri" w:cs="Calibri"/>
                <w:b/>
                <w:bCs/>
                <w:lang w:eastAsia="lt-LT"/>
              </w:rPr>
            </w:pPr>
          </w:p>
        </w:tc>
        <w:tc>
          <w:tcPr>
            <w:tcW w:w="2552" w:type="dxa"/>
            <w:tcBorders>
              <w:top w:val="nil"/>
              <w:left w:val="nil"/>
              <w:bottom w:val="single" w:sz="4" w:space="0" w:color="auto"/>
              <w:right w:val="single" w:sz="4" w:space="0" w:color="auto"/>
            </w:tcBorders>
            <w:noWrap/>
            <w:vAlign w:val="center"/>
            <w:hideMark/>
          </w:tcPr>
          <w:p w14:paraId="039D7F08" w14:textId="77777777" w:rsidR="00800A25" w:rsidRPr="00800A25" w:rsidRDefault="00800A25" w:rsidP="00C614E6">
            <w:pPr>
              <w:spacing w:after="0" w:line="240" w:lineRule="auto"/>
              <w:rPr>
                <w:rFonts w:ascii="Calibri" w:eastAsia="Times New Roman" w:hAnsi="Calibri" w:cs="Calibri"/>
                <w:color w:val="000000"/>
                <w:lang w:eastAsia="lt-LT"/>
              </w:rPr>
            </w:pPr>
            <w:r w:rsidRPr="00800A25">
              <w:rPr>
                <w:rFonts w:ascii="Calibri" w:eastAsia="Times New Roman" w:hAnsi="Calibri" w:cs="Calibri"/>
                <w:color w:val="000000"/>
                <w:lang w:eastAsia="lt-LT"/>
              </w:rPr>
              <w:t>Įvykių atpažinimas realiu laiku</w:t>
            </w:r>
          </w:p>
        </w:tc>
        <w:tc>
          <w:tcPr>
            <w:tcW w:w="6762" w:type="dxa"/>
            <w:tcBorders>
              <w:top w:val="nil"/>
              <w:left w:val="nil"/>
              <w:bottom w:val="single" w:sz="4" w:space="0" w:color="auto"/>
              <w:right w:val="single" w:sz="4" w:space="0" w:color="auto"/>
            </w:tcBorders>
            <w:vAlign w:val="center"/>
            <w:hideMark/>
          </w:tcPr>
          <w:p w14:paraId="4C1EFE71" w14:textId="24754598" w:rsidR="00800A25" w:rsidRPr="00800A25" w:rsidRDefault="001B063A" w:rsidP="00367B33">
            <w:pPr>
              <w:spacing w:after="0" w:line="240" w:lineRule="auto"/>
              <w:jc w:val="both"/>
              <w:rPr>
                <w:rFonts w:ascii="Calibri" w:eastAsia="Times New Roman" w:hAnsi="Calibri" w:cs="Calibri"/>
                <w:color w:val="000000"/>
                <w:lang w:eastAsia="lt-LT"/>
              </w:rPr>
            </w:pPr>
            <w:r w:rsidRPr="001B063A">
              <w:rPr>
                <w:rFonts w:ascii="Calibri" w:eastAsia="Times New Roman" w:hAnsi="Calibri" w:cs="Calibri"/>
                <w:color w:val="000000"/>
                <w:lang w:eastAsia="lt-LT"/>
              </w:rPr>
              <w:t>Sistema turi realiuoju laiku apdoroti gaunamus akustinius duomenis ir automatiškai generuoti aliarmą, kai signalas viršija nustatytą triukšmo slenkstį arba kai triukšmas pasižymi specifiniais požymiais</w:t>
            </w:r>
            <w:r w:rsidR="00380FAA">
              <w:rPr>
                <w:rFonts w:ascii="Calibri" w:eastAsia="Times New Roman" w:hAnsi="Calibri" w:cs="Calibri"/>
                <w:color w:val="000000"/>
                <w:lang w:eastAsia="lt-LT"/>
              </w:rPr>
              <w:t>.</w:t>
            </w:r>
          </w:p>
        </w:tc>
      </w:tr>
      <w:tr w:rsidR="00632C34" w:rsidRPr="00800A25" w14:paraId="19457465" w14:textId="77777777" w:rsidTr="00C614E6">
        <w:trPr>
          <w:trHeight w:val="517"/>
        </w:trPr>
        <w:tc>
          <w:tcPr>
            <w:tcW w:w="562" w:type="dxa"/>
            <w:tcBorders>
              <w:top w:val="nil"/>
              <w:left w:val="single" w:sz="4" w:space="0" w:color="auto"/>
              <w:bottom w:val="single" w:sz="4" w:space="0" w:color="auto"/>
              <w:right w:val="single" w:sz="4" w:space="0" w:color="auto"/>
            </w:tcBorders>
            <w:noWrap/>
            <w:vAlign w:val="center"/>
          </w:tcPr>
          <w:p w14:paraId="0A15E0C9" w14:textId="368964C2" w:rsidR="00800A25" w:rsidRPr="00285155" w:rsidRDefault="00800A25" w:rsidP="00367B33">
            <w:pPr>
              <w:pStyle w:val="ListParagraph"/>
              <w:numPr>
                <w:ilvl w:val="0"/>
                <w:numId w:val="4"/>
              </w:numPr>
              <w:spacing w:after="0" w:line="240" w:lineRule="auto"/>
              <w:ind w:left="357" w:hanging="357"/>
              <w:rPr>
                <w:rFonts w:ascii="Calibri" w:eastAsia="Times New Roman" w:hAnsi="Calibri" w:cs="Calibri"/>
                <w:b/>
                <w:bCs/>
                <w:lang w:eastAsia="lt-LT"/>
              </w:rPr>
            </w:pPr>
          </w:p>
        </w:tc>
        <w:tc>
          <w:tcPr>
            <w:tcW w:w="2552" w:type="dxa"/>
            <w:tcBorders>
              <w:top w:val="nil"/>
              <w:left w:val="nil"/>
              <w:bottom w:val="single" w:sz="4" w:space="0" w:color="auto"/>
              <w:right w:val="single" w:sz="4" w:space="0" w:color="auto"/>
            </w:tcBorders>
            <w:noWrap/>
            <w:vAlign w:val="center"/>
            <w:hideMark/>
          </w:tcPr>
          <w:p w14:paraId="045D3CEA" w14:textId="1FD83E26" w:rsidR="00800A25" w:rsidRPr="00800A25" w:rsidRDefault="00421F60" w:rsidP="00C614E6">
            <w:pPr>
              <w:spacing w:after="0" w:line="240" w:lineRule="auto"/>
              <w:rPr>
                <w:rFonts w:ascii="Calibri" w:eastAsia="Times New Roman" w:hAnsi="Calibri" w:cs="Calibri"/>
                <w:color w:val="000000"/>
                <w:lang w:eastAsia="lt-LT"/>
              </w:rPr>
            </w:pPr>
            <w:r>
              <w:rPr>
                <w:rFonts w:ascii="Calibri" w:eastAsia="Times New Roman" w:hAnsi="Calibri" w:cs="Calibri"/>
                <w:color w:val="000000"/>
                <w:lang w:eastAsia="lt-LT"/>
              </w:rPr>
              <w:t>Įvykių v</w:t>
            </w:r>
            <w:r w:rsidR="00800A25" w:rsidRPr="00800A25">
              <w:rPr>
                <w:rFonts w:ascii="Calibri" w:eastAsia="Times New Roman" w:hAnsi="Calibri" w:cs="Calibri"/>
                <w:color w:val="000000"/>
                <w:lang w:eastAsia="lt-LT"/>
              </w:rPr>
              <w:t>ietos nustatymas</w:t>
            </w:r>
          </w:p>
        </w:tc>
        <w:tc>
          <w:tcPr>
            <w:tcW w:w="6762" w:type="dxa"/>
            <w:tcBorders>
              <w:top w:val="nil"/>
              <w:left w:val="nil"/>
              <w:bottom w:val="single" w:sz="4" w:space="0" w:color="auto"/>
              <w:right w:val="single" w:sz="4" w:space="0" w:color="auto"/>
            </w:tcBorders>
            <w:vAlign w:val="center"/>
            <w:hideMark/>
          </w:tcPr>
          <w:p w14:paraId="07F691D6" w14:textId="5F1664C3" w:rsidR="00800A25" w:rsidRPr="00800A25" w:rsidRDefault="00800A25" w:rsidP="00367B33">
            <w:pPr>
              <w:spacing w:after="0" w:line="240" w:lineRule="auto"/>
              <w:jc w:val="both"/>
              <w:rPr>
                <w:rFonts w:ascii="Calibri" w:eastAsia="Times New Roman" w:hAnsi="Calibri" w:cs="Calibri"/>
                <w:color w:val="000000"/>
                <w:lang w:eastAsia="lt-LT"/>
              </w:rPr>
            </w:pPr>
            <w:r w:rsidRPr="00800A25">
              <w:rPr>
                <w:rFonts w:ascii="Calibri" w:eastAsia="Times New Roman" w:hAnsi="Calibri" w:cs="Calibri"/>
                <w:color w:val="000000"/>
                <w:lang w:eastAsia="lt-LT"/>
              </w:rPr>
              <w:t>Sistema privalo automatiškai apskaičiuoti ir priskirti geografinę vietą (koordinates</w:t>
            </w:r>
            <w:r w:rsidR="00D05D89">
              <w:rPr>
                <w:rFonts w:ascii="Calibri" w:eastAsia="Times New Roman" w:hAnsi="Calibri" w:cs="Calibri"/>
                <w:color w:val="000000"/>
                <w:lang w:eastAsia="lt-LT"/>
              </w:rPr>
              <w:t xml:space="preserve"> ir kilometražo žymą</w:t>
            </w:r>
            <w:r w:rsidRPr="00800A25">
              <w:rPr>
                <w:rFonts w:ascii="Calibri" w:eastAsia="Times New Roman" w:hAnsi="Calibri" w:cs="Calibri"/>
                <w:color w:val="000000"/>
                <w:lang w:eastAsia="lt-LT"/>
              </w:rPr>
              <w:t>) kiekvienam užfiksuotam įvykiui.</w:t>
            </w:r>
          </w:p>
        </w:tc>
      </w:tr>
      <w:tr w:rsidR="00632C34" w:rsidRPr="00800A25" w14:paraId="16337C1F" w14:textId="77777777" w:rsidTr="00C614E6">
        <w:trPr>
          <w:trHeight w:val="258"/>
        </w:trPr>
        <w:tc>
          <w:tcPr>
            <w:tcW w:w="562" w:type="dxa"/>
            <w:tcBorders>
              <w:top w:val="nil"/>
              <w:left w:val="single" w:sz="4" w:space="0" w:color="auto"/>
              <w:bottom w:val="single" w:sz="4" w:space="0" w:color="auto"/>
              <w:right w:val="single" w:sz="4" w:space="0" w:color="auto"/>
            </w:tcBorders>
            <w:noWrap/>
            <w:vAlign w:val="center"/>
          </w:tcPr>
          <w:p w14:paraId="188EFC45" w14:textId="4FEB286A" w:rsidR="00800A25" w:rsidRPr="00285155" w:rsidRDefault="00800A25" w:rsidP="00367B33">
            <w:pPr>
              <w:pStyle w:val="ListParagraph"/>
              <w:numPr>
                <w:ilvl w:val="0"/>
                <w:numId w:val="4"/>
              </w:numPr>
              <w:spacing w:after="0" w:line="240" w:lineRule="auto"/>
              <w:ind w:left="357" w:hanging="357"/>
              <w:rPr>
                <w:rFonts w:ascii="Calibri" w:eastAsia="Times New Roman" w:hAnsi="Calibri" w:cs="Calibri"/>
                <w:b/>
                <w:bCs/>
                <w:lang w:eastAsia="lt-LT"/>
              </w:rPr>
            </w:pPr>
          </w:p>
        </w:tc>
        <w:tc>
          <w:tcPr>
            <w:tcW w:w="2552" w:type="dxa"/>
            <w:tcBorders>
              <w:top w:val="nil"/>
              <w:left w:val="nil"/>
              <w:bottom w:val="single" w:sz="4" w:space="0" w:color="auto"/>
              <w:right w:val="single" w:sz="4" w:space="0" w:color="auto"/>
            </w:tcBorders>
            <w:noWrap/>
            <w:vAlign w:val="center"/>
            <w:hideMark/>
          </w:tcPr>
          <w:p w14:paraId="407091AC" w14:textId="0F5F547A" w:rsidR="00800A25" w:rsidRPr="00800A25" w:rsidRDefault="00421F60" w:rsidP="00C614E6">
            <w:pPr>
              <w:spacing w:after="0" w:line="240" w:lineRule="auto"/>
              <w:rPr>
                <w:rFonts w:ascii="Calibri" w:eastAsia="Times New Roman" w:hAnsi="Calibri" w:cs="Calibri"/>
                <w:lang w:eastAsia="lt-LT"/>
              </w:rPr>
            </w:pPr>
            <w:r>
              <w:rPr>
                <w:rFonts w:ascii="Calibri" w:eastAsia="Times New Roman" w:hAnsi="Calibri" w:cs="Calibri"/>
                <w:lang w:eastAsia="lt-LT"/>
              </w:rPr>
              <w:t>Įvykių v</w:t>
            </w:r>
            <w:r w:rsidR="00800A25" w:rsidRPr="00800A25">
              <w:rPr>
                <w:rFonts w:ascii="Calibri" w:eastAsia="Times New Roman" w:hAnsi="Calibri" w:cs="Calibri"/>
                <w:lang w:eastAsia="lt-LT"/>
              </w:rPr>
              <w:t>ietos nustatymo tikslumas</w:t>
            </w:r>
          </w:p>
        </w:tc>
        <w:tc>
          <w:tcPr>
            <w:tcW w:w="6762" w:type="dxa"/>
            <w:tcBorders>
              <w:top w:val="nil"/>
              <w:left w:val="nil"/>
              <w:bottom w:val="single" w:sz="4" w:space="0" w:color="auto"/>
              <w:right w:val="single" w:sz="4" w:space="0" w:color="auto"/>
            </w:tcBorders>
            <w:vAlign w:val="center"/>
            <w:hideMark/>
          </w:tcPr>
          <w:p w14:paraId="39914C93" w14:textId="77777777" w:rsidR="00800A25" w:rsidRPr="00800A25" w:rsidRDefault="00800A25" w:rsidP="00367B33">
            <w:pPr>
              <w:spacing w:after="0" w:line="240" w:lineRule="auto"/>
              <w:jc w:val="both"/>
              <w:rPr>
                <w:rFonts w:ascii="Calibri" w:eastAsia="Times New Roman" w:hAnsi="Calibri" w:cs="Calibri"/>
                <w:lang w:eastAsia="lt-LT"/>
              </w:rPr>
            </w:pPr>
            <w:r w:rsidRPr="00800A25">
              <w:rPr>
                <w:rFonts w:ascii="Calibri" w:eastAsia="Times New Roman" w:hAnsi="Calibri" w:cs="Calibri"/>
                <w:lang w:eastAsia="lt-LT"/>
              </w:rPr>
              <w:t>Maksimali paklaida ne didesnė nei 10 metrų visame stebimo ruožo ilgyje.</w:t>
            </w:r>
          </w:p>
        </w:tc>
      </w:tr>
      <w:tr w:rsidR="00632C34" w:rsidRPr="00800A25" w:rsidDel="00BB6F16" w14:paraId="7F228904" w14:textId="7A650545" w:rsidTr="00C614E6">
        <w:trPr>
          <w:trHeight w:val="258"/>
          <w:del w:id="52" w:author="Darius Šukys" w:date="2026-07-10T10:59:00Z"/>
        </w:trPr>
        <w:tc>
          <w:tcPr>
            <w:tcW w:w="562" w:type="dxa"/>
            <w:tcBorders>
              <w:top w:val="nil"/>
              <w:left w:val="single" w:sz="4" w:space="0" w:color="auto"/>
              <w:bottom w:val="single" w:sz="4" w:space="0" w:color="auto"/>
              <w:right w:val="single" w:sz="4" w:space="0" w:color="auto"/>
            </w:tcBorders>
            <w:noWrap/>
            <w:vAlign w:val="center"/>
          </w:tcPr>
          <w:p w14:paraId="5B2963C0" w14:textId="69DC38DB" w:rsidR="00800A25" w:rsidRPr="00285155" w:rsidDel="00BB6F16" w:rsidRDefault="00800A25" w:rsidP="00367B33">
            <w:pPr>
              <w:pStyle w:val="ListParagraph"/>
              <w:numPr>
                <w:ilvl w:val="0"/>
                <w:numId w:val="4"/>
              </w:numPr>
              <w:spacing w:after="0" w:line="240" w:lineRule="auto"/>
              <w:ind w:left="357" w:hanging="357"/>
              <w:rPr>
                <w:del w:id="53" w:author="Darius Šukys" w:date="2026-07-10T10:59:00Z" w16du:dateUtc="2026-07-10T07:59:00Z"/>
                <w:rFonts w:ascii="Calibri" w:eastAsia="Times New Roman" w:hAnsi="Calibri" w:cs="Calibri"/>
                <w:b/>
                <w:bCs/>
                <w:lang w:eastAsia="lt-LT"/>
              </w:rPr>
            </w:pPr>
          </w:p>
        </w:tc>
        <w:tc>
          <w:tcPr>
            <w:tcW w:w="2552" w:type="dxa"/>
            <w:tcBorders>
              <w:top w:val="nil"/>
              <w:left w:val="nil"/>
              <w:bottom w:val="single" w:sz="4" w:space="0" w:color="auto"/>
              <w:right w:val="single" w:sz="4" w:space="0" w:color="auto"/>
            </w:tcBorders>
            <w:noWrap/>
            <w:vAlign w:val="center"/>
            <w:hideMark/>
          </w:tcPr>
          <w:p w14:paraId="5DE4AABE" w14:textId="54F6C72C" w:rsidR="00800A25" w:rsidRPr="00800A25" w:rsidDel="00BB6F16" w:rsidRDefault="00800A25" w:rsidP="00C614E6">
            <w:pPr>
              <w:spacing w:after="0" w:line="240" w:lineRule="auto"/>
              <w:rPr>
                <w:del w:id="54" w:author="Darius Šukys" w:date="2026-07-10T10:59:00Z" w16du:dateUtc="2026-07-10T07:59:00Z"/>
                <w:rFonts w:ascii="Calibri" w:eastAsia="Times New Roman" w:hAnsi="Calibri" w:cs="Calibri"/>
                <w:lang w:eastAsia="lt-LT"/>
              </w:rPr>
            </w:pPr>
            <w:del w:id="55" w:author="Darius Šukys" w:date="2026-07-10T10:59:00Z" w16du:dateUtc="2026-07-10T07:59:00Z">
              <w:r w:rsidRPr="00800A25" w:rsidDel="00BB6F16">
                <w:rPr>
                  <w:rFonts w:ascii="Calibri" w:eastAsia="Times New Roman" w:hAnsi="Calibri" w:cs="Calibri"/>
                  <w:lang w:eastAsia="lt-LT"/>
                </w:rPr>
                <w:delText xml:space="preserve">Mažiausia </w:delText>
              </w:r>
              <w:r w:rsidR="00E75D58" w:rsidDel="00BB6F16">
                <w:rPr>
                  <w:rFonts w:ascii="Calibri" w:eastAsia="Times New Roman" w:hAnsi="Calibri" w:cs="Calibri"/>
                  <w:lang w:eastAsia="lt-LT"/>
                </w:rPr>
                <w:delText>TPI</w:delText>
              </w:r>
              <w:r w:rsidRPr="00800A25" w:rsidDel="00BB6F16">
                <w:rPr>
                  <w:rFonts w:ascii="Calibri" w:eastAsia="Times New Roman" w:hAnsi="Calibri" w:cs="Calibri"/>
                  <w:lang w:eastAsia="lt-LT"/>
                </w:rPr>
                <w:delText xml:space="preserve"> pažeidimų aptikimo norma</w:delText>
              </w:r>
            </w:del>
          </w:p>
        </w:tc>
        <w:tc>
          <w:tcPr>
            <w:tcW w:w="6762" w:type="dxa"/>
            <w:tcBorders>
              <w:top w:val="nil"/>
              <w:left w:val="nil"/>
              <w:bottom w:val="single" w:sz="4" w:space="0" w:color="auto"/>
              <w:right w:val="single" w:sz="4" w:space="0" w:color="auto"/>
            </w:tcBorders>
            <w:vAlign w:val="center"/>
            <w:hideMark/>
          </w:tcPr>
          <w:p w14:paraId="28772DBE" w14:textId="60A6CF21" w:rsidR="00800A25" w:rsidRPr="00800A25" w:rsidDel="00BB6F16" w:rsidRDefault="00800A25" w:rsidP="00367B33">
            <w:pPr>
              <w:spacing w:after="0" w:line="240" w:lineRule="auto"/>
              <w:jc w:val="both"/>
              <w:rPr>
                <w:del w:id="56" w:author="Darius Šukys" w:date="2026-07-10T10:59:00Z" w16du:dateUtc="2026-07-10T07:59:00Z"/>
                <w:rFonts w:ascii="Calibri" w:eastAsia="Times New Roman" w:hAnsi="Calibri" w:cs="Calibri"/>
                <w:lang w:eastAsia="lt-LT"/>
              </w:rPr>
            </w:pPr>
            <w:del w:id="57" w:author="Darius Šukys" w:date="2026-07-10T10:59:00Z" w16du:dateUtc="2026-07-10T07:59:00Z">
              <w:r w:rsidRPr="00800A25" w:rsidDel="00BB6F16">
                <w:rPr>
                  <w:rFonts w:ascii="Calibri" w:eastAsia="Times New Roman" w:hAnsi="Calibri" w:cs="Calibri"/>
                  <w:lang w:eastAsia="lt-LT"/>
                </w:rPr>
                <w:delText xml:space="preserve">Sistema turi aptikti ir klasifikuoti ne mažiau kaip </w:delText>
              </w:r>
              <w:commentRangeStart w:id="58"/>
              <w:r w:rsidRPr="00800A25" w:rsidDel="00BB6F16">
                <w:rPr>
                  <w:rFonts w:ascii="Calibri" w:eastAsia="Times New Roman" w:hAnsi="Calibri" w:cs="Calibri"/>
                  <w:lang w:eastAsia="lt-LT"/>
                </w:rPr>
                <w:delText>95</w:delText>
              </w:r>
              <w:commentRangeEnd w:id="58"/>
              <w:r w:rsidR="00DC208C" w:rsidRPr="00800A25" w:rsidDel="00BB6F16">
                <w:rPr>
                  <w:rStyle w:val="CommentReference"/>
                  <w:rFonts w:ascii="Calibri" w:eastAsia="Times New Roman" w:hAnsi="Calibri" w:cs="Calibri"/>
                  <w:sz w:val="22"/>
                  <w:szCs w:val="22"/>
                  <w:lang w:eastAsia="lt-LT"/>
                </w:rPr>
                <w:commentReference w:id="58"/>
              </w:r>
              <w:r w:rsidRPr="00800A25" w:rsidDel="00BB6F16">
                <w:rPr>
                  <w:rFonts w:ascii="Calibri" w:eastAsia="Times New Roman" w:hAnsi="Calibri" w:cs="Calibri"/>
                  <w:lang w:eastAsia="lt-LT"/>
                </w:rPr>
                <w:delText xml:space="preserve"> proc. </w:delText>
              </w:r>
              <w:r w:rsidR="00E75D58" w:rsidDel="00BB6F16">
                <w:rPr>
                  <w:rFonts w:ascii="Calibri" w:eastAsia="Times New Roman" w:hAnsi="Calibri" w:cs="Calibri"/>
                  <w:lang w:eastAsia="lt-LT"/>
                </w:rPr>
                <w:delText>TPI</w:delText>
              </w:r>
              <w:r w:rsidRPr="00800A25" w:rsidDel="00BB6F16">
                <w:rPr>
                  <w:rFonts w:ascii="Calibri" w:eastAsia="Times New Roman" w:hAnsi="Calibri" w:cs="Calibri"/>
                  <w:lang w:eastAsia="lt-LT"/>
                </w:rPr>
                <w:delText xml:space="preserve"> įvykių.</w:delText>
              </w:r>
            </w:del>
          </w:p>
        </w:tc>
      </w:tr>
      <w:tr w:rsidR="00632C34" w:rsidRPr="00800A25" w14:paraId="335B150E" w14:textId="77777777" w:rsidTr="00C614E6">
        <w:trPr>
          <w:trHeight w:val="775"/>
        </w:trPr>
        <w:tc>
          <w:tcPr>
            <w:tcW w:w="562" w:type="dxa"/>
            <w:tcBorders>
              <w:top w:val="nil"/>
              <w:left w:val="single" w:sz="4" w:space="0" w:color="auto"/>
              <w:bottom w:val="single" w:sz="4" w:space="0" w:color="auto"/>
              <w:right w:val="single" w:sz="4" w:space="0" w:color="auto"/>
            </w:tcBorders>
            <w:noWrap/>
            <w:vAlign w:val="center"/>
          </w:tcPr>
          <w:p w14:paraId="63B76F25" w14:textId="1D5948C9" w:rsidR="00800A25" w:rsidRPr="00285155" w:rsidRDefault="00800A25" w:rsidP="00367B33">
            <w:pPr>
              <w:pStyle w:val="ListParagraph"/>
              <w:numPr>
                <w:ilvl w:val="0"/>
                <w:numId w:val="4"/>
              </w:numPr>
              <w:spacing w:after="0" w:line="240" w:lineRule="auto"/>
              <w:ind w:left="340"/>
              <w:rPr>
                <w:rFonts w:ascii="Calibri" w:eastAsia="Times New Roman" w:hAnsi="Calibri" w:cs="Calibri"/>
                <w:b/>
                <w:bCs/>
                <w:lang w:eastAsia="lt-LT"/>
              </w:rPr>
            </w:pPr>
          </w:p>
        </w:tc>
        <w:tc>
          <w:tcPr>
            <w:tcW w:w="2552" w:type="dxa"/>
            <w:tcBorders>
              <w:top w:val="nil"/>
              <w:left w:val="nil"/>
              <w:bottom w:val="single" w:sz="4" w:space="0" w:color="auto"/>
              <w:right w:val="single" w:sz="4" w:space="0" w:color="auto"/>
            </w:tcBorders>
            <w:noWrap/>
            <w:vAlign w:val="center"/>
            <w:hideMark/>
          </w:tcPr>
          <w:p w14:paraId="0F2FCA57" w14:textId="7AEF2253" w:rsidR="00800A25" w:rsidRPr="00800A25" w:rsidRDefault="00E75D58" w:rsidP="00C614E6">
            <w:pPr>
              <w:spacing w:after="0" w:line="240" w:lineRule="auto"/>
              <w:rPr>
                <w:rFonts w:ascii="Calibri" w:eastAsia="Times New Roman" w:hAnsi="Calibri" w:cs="Calibri"/>
                <w:color w:val="000000"/>
                <w:lang w:eastAsia="lt-LT"/>
              </w:rPr>
            </w:pPr>
            <w:r>
              <w:rPr>
                <w:rFonts w:ascii="Calibri" w:eastAsia="Times New Roman" w:hAnsi="Calibri" w:cs="Calibri"/>
                <w:color w:val="000000"/>
                <w:lang w:eastAsia="lt-LT"/>
              </w:rPr>
              <w:t>TPI</w:t>
            </w:r>
            <w:r w:rsidR="00800A25" w:rsidRPr="00800A25">
              <w:rPr>
                <w:rFonts w:ascii="Calibri" w:eastAsia="Times New Roman" w:hAnsi="Calibri" w:cs="Calibri"/>
                <w:color w:val="000000"/>
                <w:lang w:eastAsia="lt-LT"/>
              </w:rPr>
              <w:t xml:space="preserve"> įvykių detekcija ir klasifikavimas</w:t>
            </w:r>
          </w:p>
        </w:tc>
        <w:tc>
          <w:tcPr>
            <w:tcW w:w="6762" w:type="dxa"/>
            <w:tcBorders>
              <w:top w:val="nil"/>
              <w:left w:val="nil"/>
              <w:bottom w:val="single" w:sz="4" w:space="0" w:color="auto"/>
              <w:right w:val="single" w:sz="4" w:space="0" w:color="auto"/>
            </w:tcBorders>
            <w:vAlign w:val="center"/>
            <w:hideMark/>
          </w:tcPr>
          <w:p w14:paraId="377234A9" w14:textId="00BC9B14" w:rsidR="00800A25" w:rsidRPr="00800A25" w:rsidRDefault="00800A25" w:rsidP="00367B33">
            <w:pPr>
              <w:spacing w:after="0" w:line="240" w:lineRule="auto"/>
              <w:jc w:val="both"/>
              <w:rPr>
                <w:rFonts w:ascii="Calibri" w:eastAsia="Times New Roman" w:hAnsi="Calibri" w:cs="Calibri"/>
                <w:lang w:eastAsia="lt-LT"/>
              </w:rPr>
            </w:pPr>
            <w:r w:rsidRPr="00800A25">
              <w:rPr>
                <w:rFonts w:ascii="Calibri" w:eastAsia="Times New Roman" w:hAnsi="Calibri" w:cs="Calibri"/>
                <w:lang w:eastAsia="lt-LT"/>
              </w:rPr>
              <w:t xml:space="preserve">Sistema privalo realiu laiku atpažinti, atskirti nuo aplinkos triukšmo ir klasifikuoti šiuos specifinius </w:t>
            </w:r>
            <w:r w:rsidR="00E75D58">
              <w:rPr>
                <w:rFonts w:ascii="Calibri" w:eastAsia="Times New Roman" w:hAnsi="Calibri" w:cs="Calibri"/>
                <w:lang w:eastAsia="lt-LT"/>
              </w:rPr>
              <w:t>TPI</w:t>
            </w:r>
            <w:r w:rsidRPr="00800A25">
              <w:rPr>
                <w:rFonts w:ascii="Calibri" w:eastAsia="Times New Roman" w:hAnsi="Calibri" w:cs="Calibri"/>
                <w:lang w:eastAsia="lt-LT"/>
              </w:rPr>
              <w:t xml:space="preserve"> įvykius </w:t>
            </w:r>
            <w:r w:rsidR="00C347A7">
              <w:rPr>
                <w:rFonts w:ascii="Calibri" w:eastAsia="Times New Roman" w:hAnsi="Calibri" w:cs="Calibri"/>
                <w:lang w:eastAsia="lt-LT"/>
              </w:rPr>
              <w:t>veikimo aprėpties</w:t>
            </w:r>
            <w:r w:rsidRPr="00800A25">
              <w:rPr>
                <w:rFonts w:ascii="Calibri" w:eastAsia="Times New Roman" w:hAnsi="Calibri" w:cs="Calibri"/>
                <w:lang w:eastAsia="lt-LT"/>
              </w:rPr>
              <w:t xml:space="preserve"> zonoje: </w:t>
            </w:r>
            <w:r w:rsidR="00390BA2">
              <w:rPr>
                <w:rFonts w:ascii="Calibri" w:eastAsia="Times New Roman" w:hAnsi="Calibri" w:cs="Calibri"/>
                <w:lang w:eastAsia="lt-LT"/>
              </w:rPr>
              <w:t>r</w:t>
            </w:r>
            <w:r w:rsidRPr="00800A25">
              <w:rPr>
                <w:rFonts w:ascii="Calibri" w:eastAsia="Times New Roman" w:hAnsi="Calibri" w:cs="Calibri"/>
                <w:lang w:eastAsia="lt-LT"/>
              </w:rPr>
              <w:t>ankinis</w:t>
            </w:r>
            <w:r w:rsidR="00390BA2">
              <w:rPr>
                <w:rFonts w:ascii="Calibri" w:eastAsia="Times New Roman" w:hAnsi="Calibri" w:cs="Calibri"/>
                <w:lang w:eastAsia="lt-LT"/>
              </w:rPr>
              <w:t xml:space="preserve"> grunto</w:t>
            </w:r>
            <w:r w:rsidRPr="00800A25">
              <w:rPr>
                <w:rFonts w:ascii="Calibri" w:eastAsia="Times New Roman" w:hAnsi="Calibri" w:cs="Calibri"/>
                <w:lang w:eastAsia="lt-LT"/>
              </w:rPr>
              <w:t xml:space="preserve"> kasimas, </w:t>
            </w:r>
            <w:r w:rsidR="00390BA2">
              <w:rPr>
                <w:rFonts w:ascii="Calibri" w:eastAsia="Times New Roman" w:hAnsi="Calibri" w:cs="Calibri"/>
                <w:lang w:eastAsia="lt-LT"/>
              </w:rPr>
              <w:t>m</w:t>
            </w:r>
            <w:r w:rsidRPr="00800A25">
              <w:rPr>
                <w:rFonts w:ascii="Calibri" w:eastAsia="Times New Roman" w:hAnsi="Calibri" w:cs="Calibri"/>
                <w:lang w:eastAsia="lt-LT"/>
              </w:rPr>
              <w:t xml:space="preserve">echanizuotas </w:t>
            </w:r>
            <w:r w:rsidR="00390BA2">
              <w:rPr>
                <w:rFonts w:ascii="Calibri" w:eastAsia="Times New Roman" w:hAnsi="Calibri" w:cs="Calibri"/>
                <w:lang w:eastAsia="lt-LT"/>
              </w:rPr>
              <w:t xml:space="preserve">grunto </w:t>
            </w:r>
            <w:r w:rsidRPr="00800A25">
              <w:rPr>
                <w:rFonts w:ascii="Calibri" w:eastAsia="Times New Roman" w:hAnsi="Calibri" w:cs="Calibri"/>
                <w:lang w:eastAsia="lt-LT"/>
              </w:rPr>
              <w:t xml:space="preserve">kasimas, </w:t>
            </w:r>
            <w:r w:rsidR="00390BA2">
              <w:rPr>
                <w:rFonts w:ascii="Calibri" w:eastAsia="Times New Roman" w:hAnsi="Calibri" w:cs="Calibri"/>
                <w:lang w:eastAsia="lt-LT"/>
              </w:rPr>
              <w:t>t</w:t>
            </w:r>
            <w:r w:rsidRPr="00800A25">
              <w:rPr>
                <w:rFonts w:ascii="Calibri" w:eastAsia="Times New Roman" w:hAnsi="Calibri" w:cs="Calibri"/>
                <w:lang w:eastAsia="lt-LT"/>
              </w:rPr>
              <w:t xml:space="preserve">ransporto priemonių judėjimas, </w:t>
            </w:r>
            <w:r w:rsidR="00390BA2">
              <w:rPr>
                <w:rFonts w:ascii="Calibri" w:eastAsia="Times New Roman" w:hAnsi="Calibri" w:cs="Calibri"/>
                <w:lang w:eastAsia="lt-LT"/>
              </w:rPr>
              <w:t>p</w:t>
            </w:r>
            <w:r w:rsidRPr="00800A25">
              <w:rPr>
                <w:rFonts w:ascii="Calibri" w:eastAsia="Times New Roman" w:hAnsi="Calibri" w:cs="Calibri"/>
                <w:lang w:eastAsia="lt-LT"/>
              </w:rPr>
              <w:t>ėsčiųjų judėjimas.</w:t>
            </w:r>
          </w:p>
        </w:tc>
      </w:tr>
      <w:tr w:rsidR="00421F60" w:rsidRPr="00800A25" w14:paraId="17C05EF9" w14:textId="77777777" w:rsidTr="00C614E6">
        <w:trPr>
          <w:trHeight w:val="775"/>
        </w:trPr>
        <w:tc>
          <w:tcPr>
            <w:tcW w:w="562" w:type="dxa"/>
            <w:tcBorders>
              <w:top w:val="nil"/>
              <w:left w:val="single" w:sz="4" w:space="0" w:color="auto"/>
              <w:bottom w:val="single" w:sz="4" w:space="0" w:color="auto"/>
              <w:right w:val="single" w:sz="4" w:space="0" w:color="auto"/>
            </w:tcBorders>
            <w:noWrap/>
            <w:vAlign w:val="center"/>
          </w:tcPr>
          <w:p w14:paraId="64EB7F15" w14:textId="77777777" w:rsidR="00421F60" w:rsidRPr="00285155" w:rsidRDefault="00421F60" w:rsidP="00421F60">
            <w:pPr>
              <w:pStyle w:val="ListParagraph"/>
              <w:numPr>
                <w:ilvl w:val="0"/>
                <w:numId w:val="4"/>
              </w:numPr>
              <w:spacing w:after="0" w:line="240" w:lineRule="auto"/>
              <w:ind w:left="340"/>
              <w:rPr>
                <w:rFonts w:ascii="Calibri" w:eastAsia="Times New Roman" w:hAnsi="Calibri" w:cs="Calibri"/>
                <w:b/>
                <w:bCs/>
                <w:lang w:eastAsia="lt-LT"/>
              </w:rPr>
            </w:pPr>
          </w:p>
        </w:tc>
        <w:tc>
          <w:tcPr>
            <w:tcW w:w="2552" w:type="dxa"/>
            <w:tcBorders>
              <w:top w:val="nil"/>
              <w:left w:val="nil"/>
              <w:bottom w:val="single" w:sz="4" w:space="0" w:color="auto"/>
              <w:right w:val="single" w:sz="4" w:space="0" w:color="auto"/>
            </w:tcBorders>
            <w:noWrap/>
            <w:vAlign w:val="center"/>
          </w:tcPr>
          <w:p w14:paraId="397726AA" w14:textId="5D3AA242" w:rsidR="00421F60" w:rsidRDefault="00421F60" w:rsidP="00421F60">
            <w:pPr>
              <w:spacing w:after="0" w:line="240" w:lineRule="auto"/>
              <w:rPr>
                <w:rFonts w:ascii="Calibri" w:eastAsia="Times New Roman" w:hAnsi="Calibri" w:cs="Calibri"/>
                <w:color w:val="000000"/>
                <w:lang w:eastAsia="lt-LT"/>
              </w:rPr>
            </w:pPr>
            <w:r>
              <w:rPr>
                <w:rFonts w:ascii="Calibri" w:eastAsia="Times New Roman" w:hAnsi="Calibri" w:cs="Calibri"/>
                <w:lang w:eastAsia="lt-LT"/>
              </w:rPr>
              <w:t>TPI įvykių a</w:t>
            </w:r>
            <w:r w:rsidRPr="00800A25">
              <w:rPr>
                <w:rFonts w:ascii="Calibri" w:eastAsia="Times New Roman" w:hAnsi="Calibri" w:cs="Calibri"/>
                <w:lang w:eastAsia="lt-LT"/>
              </w:rPr>
              <w:t>ptikimo laikas</w:t>
            </w:r>
          </w:p>
        </w:tc>
        <w:tc>
          <w:tcPr>
            <w:tcW w:w="6762" w:type="dxa"/>
            <w:tcBorders>
              <w:top w:val="nil"/>
              <w:left w:val="nil"/>
              <w:bottom w:val="single" w:sz="4" w:space="0" w:color="auto"/>
              <w:right w:val="single" w:sz="4" w:space="0" w:color="auto"/>
            </w:tcBorders>
            <w:vAlign w:val="center"/>
          </w:tcPr>
          <w:p w14:paraId="2BA90018" w14:textId="09537D96" w:rsidR="00421F60" w:rsidRDefault="00CB6F4E" w:rsidP="00421F60">
            <w:pPr>
              <w:spacing w:after="0" w:line="240" w:lineRule="auto"/>
              <w:jc w:val="both"/>
              <w:rPr>
                <w:rFonts w:ascii="Calibri" w:eastAsia="Times New Roman" w:hAnsi="Calibri" w:cs="Calibri"/>
                <w:lang w:eastAsia="lt-LT"/>
              </w:rPr>
            </w:pPr>
            <w:r>
              <w:rPr>
                <w:rFonts w:ascii="Calibri" w:eastAsia="Times New Roman" w:hAnsi="Calibri" w:cs="Calibri"/>
                <w:lang w:eastAsia="lt-LT"/>
              </w:rPr>
              <w:t>Nuo įvykio pradžios iki p</w:t>
            </w:r>
            <w:r w:rsidRPr="00800A25">
              <w:rPr>
                <w:rFonts w:ascii="Calibri" w:eastAsia="Times New Roman" w:hAnsi="Calibri" w:cs="Calibri"/>
                <w:color w:val="000000"/>
                <w:lang w:eastAsia="lt-LT"/>
              </w:rPr>
              <w:t>avojaus signal</w:t>
            </w:r>
            <w:r>
              <w:rPr>
                <w:rFonts w:ascii="Calibri" w:eastAsia="Times New Roman" w:hAnsi="Calibri" w:cs="Calibri"/>
                <w:color w:val="000000"/>
                <w:lang w:eastAsia="lt-LT"/>
              </w:rPr>
              <w:t>o</w:t>
            </w:r>
            <w:r w:rsidRPr="00800A25">
              <w:rPr>
                <w:rFonts w:ascii="Calibri" w:eastAsia="Times New Roman" w:hAnsi="Calibri" w:cs="Calibri"/>
                <w:color w:val="000000"/>
                <w:lang w:eastAsia="lt-LT"/>
              </w:rPr>
              <w:t xml:space="preserve"> (aliarm</w:t>
            </w:r>
            <w:r>
              <w:rPr>
                <w:rFonts w:ascii="Calibri" w:eastAsia="Times New Roman" w:hAnsi="Calibri" w:cs="Calibri"/>
                <w:color w:val="000000"/>
                <w:lang w:eastAsia="lt-LT"/>
              </w:rPr>
              <w:t>o</w:t>
            </w:r>
            <w:r w:rsidRPr="00800A25">
              <w:rPr>
                <w:rFonts w:ascii="Calibri" w:eastAsia="Times New Roman" w:hAnsi="Calibri" w:cs="Calibri"/>
                <w:color w:val="000000"/>
                <w:lang w:eastAsia="lt-LT"/>
              </w:rPr>
              <w:t xml:space="preserve">) </w:t>
            </w:r>
            <w:r>
              <w:rPr>
                <w:rFonts w:ascii="Calibri" w:eastAsia="Times New Roman" w:hAnsi="Calibri" w:cs="Calibri"/>
                <w:color w:val="000000"/>
                <w:lang w:eastAsia="lt-LT"/>
              </w:rPr>
              <w:t xml:space="preserve">sugeneravimo </w:t>
            </w:r>
            <w:r w:rsidR="00421F60">
              <w:rPr>
                <w:rFonts w:ascii="Calibri" w:eastAsia="Times New Roman" w:hAnsi="Calibri" w:cs="Calibri"/>
                <w:lang w:eastAsia="lt-LT"/>
              </w:rPr>
              <w:t>ne daugiau nei:</w:t>
            </w:r>
          </w:p>
          <w:p w14:paraId="0D756227" w14:textId="77777777" w:rsidR="00421F60" w:rsidRDefault="00421F60" w:rsidP="00421F60">
            <w:pPr>
              <w:spacing w:after="0" w:line="240" w:lineRule="auto"/>
              <w:jc w:val="both"/>
              <w:rPr>
                <w:rFonts w:ascii="Calibri" w:eastAsia="Times New Roman" w:hAnsi="Calibri" w:cs="Calibri"/>
                <w:lang w:eastAsia="lt-LT"/>
              </w:rPr>
            </w:pPr>
            <w:r>
              <w:rPr>
                <w:rFonts w:ascii="Calibri" w:eastAsia="Times New Roman" w:hAnsi="Calibri" w:cs="Calibri"/>
                <w:lang w:eastAsia="lt-LT"/>
              </w:rPr>
              <w:t>Rankinis kasimas – 10 min.</w:t>
            </w:r>
          </w:p>
          <w:p w14:paraId="6B4325F1" w14:textId="77777777" w:rsidR="00421F60" w:rsidRDefault="00421F60" w:rsidP="00421F60">
            <w:pPr>
              <w:spacing w:after="0" w:line="240" w:lineRule="auto"/>
              <w:jc w:val="both"/>
              <w:rPr>
                <w:rFonts w:ascii="Calibri" w:eastAsia="Times New Roman" w:hAnsi="Calibri" w:cs="Calibri"/>
                <w:lang w:eastAsia="lt-LT"/>
              </w:rPr>
            </w:pPr>
            <w:r>
              <w:rPr>
                <w:rFonts w:ascii="Calibri" w:eastAsia="Times New Roman" w:hAnsi="Calibri" w:cs="Calibri"/>
                <w:lang w:eastAsia="lt-LT"/>
              </w:rPr>
              <w:t>Mechanizuotas kasimas – 3 min.</w:t>
            </w:r>
          </w:p>
          <w:p w14:paraId="2B132006" w14:textId="00C88916" w:rsidR="00421F60" w:rsidRPr="00800A25" w:rsidRDefault="00222B0C" w:rsidP="00421F60">
            <w:pPr>
              <w:spacing w:after="0" w:line="240" w:lineRule="auto"/>
              <w:jc w:val="both"/>
              <w:rPr>
                <w:rFonts w:ascii="Calibri" w:eastAsia="Times New Roman" w:hAnsi="Calibri" w:cs="Calibri"/>
                <w:lang w:eastAsia="lt-LT"/>
              </w:rPr>
            </w:pPr>
            <w:r>
              <w:rPr>
                <w:rFonts w:ascii="Calibri" w:eastAsia="Times New Roman" w:hAnsi="Calibri" w:cs="Calibri"/>
                <w:lang w:eastAsia="lt-LT"/>
              </w:rPr>
              <w:t>T</w:t>
            </w:r>
            <w:r w:rsidR="00CB6F4E" w:rsidRPr="00800A25">
              <w:rPr>
                <w:rFonts w:ascii="Calibri" w:eastAsia="Times New Roman" w:hAnsi="Calibri" w:cs="Calibri"/>
                <w:lang w:eastAsia="lt-LT"/>
              </w:rPr>
              <w:t>ransporto priemonių judėjimas</w:t>
            </w:r>
            <w:r>
              <w:rPr>
                <w:rFonts w:ascii="Calibri" w:eastAsia="Times New Roman" w:hAnsi="Calibri" w:cs="Calibri"/>
                <w:lang w:eastAsia="lt-LT"/>
              </w:rPr>
              <w:t xml:space="preserve"> </w:t>
            </w:r>
            <w:r w:rsidR="00421F60">
              <w:rPr>
                <w:rFonts w:ascii="Calibri" w:eastAsia="Times New Roman" w:hAnsi="Calibri" w:cs="Calibri"/>
                <w:lang w:eastAsia="lt-LT"/>
              </w:rPr>
              <w:t>– 1 min.</w:t>
            </w:r>
          </w:p>
        </w:tc>
      </w:tr>
      <w:tr w:rsidR="00421F60" w:rsidRPr="00800A25" w14:paraId="69276C80" w14:textId="77777777" w:rsidTr="00C614E6">
        <w:trPr>
          <w:trHeight w:val="517"/>
        </w:trPr>
        <w:tc>
          <w:tcPr>
            <w:tcW w:w="562" w:type="dxa"/>
            <w:tcBorders>
              <w:top w:val="nil"/>
              <w:left w:val="single" w:sz="4" w:space="0" w:color="auto"/>
              <w:bottom w:val="single" w:sz="4" w:space="0" w:color="auto"/>
              <w:right w:val="single" w:sz="4" w:space="0" w:color="auto"/>
            </w:tcBorders>
            <w:noWrap/>
            <w:vAlign w:val="center"/>
          </w:tcPr>
          <w:p w14:paraId="484395DF" w14:textId="054A0D3B" w:rsidR="00421F60" w:rsidRPr="00285155" w:rsidRDefault="00421F60" w:rsidP="00421F60">
            <w:pPr>
              <w:pStyle w:val="ListParagraph"/>
              <w:numPr>
                <w:ilvl w:val="0"/>
                <w:numId w:val="4"/>
              </w:numPr>
              <w:spacing w:after="0" w:line="240" w:lineRule="auto"/>
              <w:ind w:left="340"/>
              <w:rPr>
                <w:rFonts w:ascii="Calibri" w:eastAsia="Times New Roman" w:hAnsi="Calibri" w:cs="Calibri"/>
                <w:b/>
                <w:bCs/>
                <w:lang w:eastAsia="lt-LT"/>
              </w:rPr>
            </w:pPr>
          </w:p>
        </w:tc>
        <w:tc>
          <w:tcPr>
            <w:tcW w:w="2552" w:type="dxa"/>
            <w:tcBorders>
              <w:top w:val="nil"/>
              <w:left w:val="nil"/>
              <w:bottom w:val="single" w:sz="4" w:space="0" w:color="auto"/>
              <w:right w:val="single" w:sz="4" w:space="0" w:color="auto"/>
            </w:tcBorders>
            <w:noWrap/>
            <w:vAlign w:val="center"/>
            <w:hideMark/>
          </w:tcPr>
          <w:p w14:paraId="63D97968" w14:textId="77777777" w:rsidR="00421F60" w:rsidRPr="00800A25" w:rsidRDefault="00421F60" w:rsidP="00421F60">
            <w:pPr>
              <w:spacing w:after="0" w:line="240" w:lineRule="auto"/>
              <w:rPr>
                <w:rFonts w:ascii="Calibri" w:eastAsia="Times New Roman" w:hAnsi="Calibri" w:cs="Calibri"/>
                <w:color w:val="000000"/>
                <w:lang w:eastAsia="lt-LT"/>
              </w:rPr>
            </w:pPr>
            <w:r w:rsidRPr="00800A25">
              <w:rPr>
                <w:rFonts w:ascii="Calibri" w:eastAsia="Times New Roman" w:hAnsi="Calibri" w:cs="Calibri"/>
                <w:color w:val="000000"/>
                <w:lang w:eastAsia="lt-LT"/>
              </w:rPr>
              <w:t>PIG sekimo modulis</w:t>
            </w:r>
          </w:p>
        </w:tc>
        <w:tc>
          <w:tcPr>
            <w:tcW w:w="6762" w:type="dxa"/>
            <w:tcBorders>
              <w:top w:val="nil"/>
              <w:left w:val="nil"/>
              <w:bottom w:val="single" w:sz="4" w:space="0" w:color="auto"/>
              <w:right w:val="single" w:sz="4" w:space="0" w:color="auto"/>
            </w:tcBorders>
            <w:vAlign w:val="center"/>
            <w:hideMark/>
          </w:tcPr>
          <w:p w14:paraId="29136C1D" w14:textId="58A6E644" w:rsidR="00421F60" w:rsidRPr="00800A25" w:rsidRDefault="00421F60" w:rsidP="00421F60">
            <w:pPr>
              <w:spacing w:after="0" w:line="240" w:lineRule="auto"/>
              <w:jc w:val="both"/>
              <w:rPr>
                <w:rFonts w:ascii="Calibri" w:eastAsia="Times New Roman" w:hAnsi="Calibri" w:cs="Calibri"/>
                <w:color w:val="000000"/>
                <w:lang w:eastAsia="lt-LT"/>
              </w:rPr>
            </w:pPr>
            <w:r w:rsidRPr="00800A25">
              <w:rPr>
                <w:rFonts w:ascii="Calibri" w:eastAsia="Times New Roman" w:hAnsi="Calibri" w:cs="Calibri"/>
                <w:color w:val="000000"/>
                <w:lang w:eastAsia="lt-LT"/>
              </w:rPr>
              <w:t>Specializuotas modulis, veikiantis nepriklausomai nuo TPI</w:t>
            </w:r>
            <w:r>
              <w:rPr>
                <w:rFonts w:ascii="Calibri" w:eastAsia="Times New Roman" w:hAnsi="Calibri" w:cs="Calibri"/>
                <w:color w:val="000000"/>
                <w:lang w:eastAsia="lt-LT"/>
              </w:rPr>
              <w:t xml:space="preserve"> modulio, </w:t>
            </w:r>
            <w:r w:rsidRPr="00800A25">
              <w:rPr>
                <w:rFonts w:ascii="Calibri" w:eastAsia="Times New Roman" w:hAnsi="Calibri" w:cs="Calibri"/>
                <w:color w:val="000000"/>
                <w:lang w:eastAsia="lt-LT"/>
              </w:rPr>
              <w:t>automatiškai aptinkantis, identifikuojantis ir sekantis PIG (</w:t>
            </w:r>
            <w:r w:rsidRPr="00285155">
              <w:rPr>
                <w:rFonts w:ascii="Calibri" w:eastAsia="Times New Roman" w:hAnsi="Calibri" w:cs="Calibri"/>
                <w:i/>
                <w:iCs/>
                <w:color w:val="000000"/>
                <w:lang w:eastAsia="lt-LT"/>
              </w:rPr>
              <w:t>angl. Pipeline Inspection Gauge</w:t>
            </w:r>
            <w:r w:rsidRPr="00800A25">
              <w:rPr>
                <w:rFonts w:ascii="Calibri" w:eastAsia="Times New Roman" w:hAnsi="Calibri" w:cs="Calibri"/>
                <w:color w:val="000000"/>
                <w:lang w:eastAsia="lt-LT"/>
              </w:rPr>
              <w:t>) judėjimą realiu laiku pagal akustinį signalą (trintis/</w:t>
            </w:r>
            <w:commentRangeStart w:id="59"/>
            <w:commentRangeStart w:id="60"/>
            <w:r w:rsidRPr="00800A25">
              <w:rPr>
                <w:rFonts w:ascii="Calibri" w:eastAsia="Times New Roman" w:hAnsi="Calibri" w:cs="Calibri"/>
                <w:color w:val="000000"/>
                <w:lang w:eastAsia="lt-LT"/>
              </w:rPr>
              <w:t>vibracija</w:t>
            </w:r>
            <w:commentRangeEnd w:id="59"/>
            <w:r w:rsidR="00CC71B6" w:rsidRPr="00800A25">
              <w:rPr>
                <w:rStyle w:val="CommentReference"/>
                <w:rFonts w:ascii="Calibri" w:eastAsia="Times New Roman" w:hAnsi="Calibri" w:cs="Calibri"/>
                <w:color w:val="000000"/>
                <w:sz w:val="22"/>
                <w:szCs w:val="22"/>
                <w:lang w:eastAsia="lt-LT"/>
              </w:rPr>
              <w:commentReference w:id="59"/>
            </w:r>
            <w:commentRangeEnd w:id="60"/>
            <w:r w:rsidR="004D1304">
              <w:rPr>
                <w:rStyle w:val="CommentReference"/>
              </w:rPr>
              <w:commentReference w:id="60"/>
            </w:r>
            <w:r w:rsidRPr="00800A25">
              <w:rPr>
                <w:rFonts w:ascii="Calibri" w:eastAsia="Times New Roman" w:hAnsi="Calibri" w:cs="Calibri"/>
                <w:color w:val="000000"/>
                <w:lang w:eastAsia="lt-LT"/>
              </w:rPr>
              <w:t>).</w:t>
            </w:r>
          </w:p>
        </w:tc>
      </w:tr>
      <w:tr w:rsidR="00421F60" w:rsidRPr="00800A25" w14:paraId="2D3902ED" w14:textId="77777777" w:rsidTr="00C614E6">
        <w:trPr>
          <w:trHeight w:val="517"/>
        </w:trPr>
        <w:tc>
          <w:tcPr>
            <w:tcW w:w="562" w:type="dxa"/>
            <w:tcBorders>
              <w:top w:val="nil"/>
              <w:left w:val="single" w:sz="4" w:space="0" w:color="auto"/>
              <w:bottom w:val="single" w:sz="4" w:space="0" w:color="auto"/>
              <w:right w:val="single" w:sz="4" w:space="0" w:color="auto"/>
            </w:tcBorders>
            <w:noWrap/>
            <w:vAlign w:val="center"/>
          </w:tcPr>
          <w:p w14:paraId="287A4DC8" w14:textId="04EA4B7B" w:rsidR="00421F60" w:rsidRPr="00285155" w:rsidRDefault="00421F60" w:rsidP="00421F60">
            <w:pPr>
              <w:pStyle w:val="ListParagraph"/>
              <w:numPr>
                <w:ilvl w:val="0"/>
                <w:numId w:val="4"/>
              </w:numPr>
              <w:spacing w:after="0" w:line="240" w:lineRule="auto"/>
              <w:ind w:left="340"/>
              <w:rPr>
                <w:rFonts w:ascii="Calibri" w:eastAsia="Times New Roman" w:hAnsi="Calibri" w:cs="Calibri"/>
                <w:b/>
                <w:bCs/>
                <w:lang w:eastAsia="lt-LT"/>
              </w:rPr>
            </w:pPr>
          </w:p>
        </w:tc>
        <w:tc>
          <w:tcPr>
            <w:tcW w:w="2552" w:type="dxa"/>
            <w:tcBorders>
              <w:top w:val="nil"/>
              <w:left w:val="nil"/>
              <w:bottom w:val="single" w:sz="4" w:space="0" w:color="auto"/>
              <w:right w:val="single" w:sz="4" w:space="0" w:color="auto"/>
            </w:tcBorders>
            <w:noWrap/>
            <w:vAlign w:val="center"/>
            <w:hideMark/>
          </w:tcPr>
          <w:p w14:paraId="7706BEFB" w14:textId="23E87719" w:rsidR="00421F60" w:rsidRPr="00800A25" w:rsidRDefault="00421F60" w:rsidP="00421F60">
            <w:pPr>
              <w:spacing w:after="0" w:line="240" w:lineRule="auto"/>
              <w:rPr>
                <w:rFonts w:ascii="Calibri" w:eastAsia="Times New Roman" w:hAnsi="Calibri" w:cs="Calibri"/>
                <w:color w:val="000000"/>
                <w:lang w:eastAsia="lt-LT"/>
              </w:rPr>
            </w:pPr>
            <w:r w:rsidRPr="00800A25">
              <w:rPr>
                <w:rFonts w:ascii="Calibri" w:eastAsia="Times New Roman" w:hAnsi="Calibri" w:cs="Calibri"/>
                <w:color w:val="000000"/>
                <w:lang w:eastAsia="lt-LT"/>
              </w:rPr>
              <w:t>Dujų nuotėkio aptikimo modulis</w:t>
            </w:r>
          </w:p>
        </w:tc>
        <w:tc>
          <w:tcPr>
            <w:tcW w:w="6762" w:type="dxa"/>
            <w:tcBorders>
              <w:top w:val="nil"/>
              <w:left w:val="nil"/>
              <w:bottom w:val="single" w:sz="4" w:space="0" w:color="auto"/>
              <w:right w:val="single" w:sz="4" w:space="0" w:color="auto"/>
            </w:tcBorders>
            <w:vAlign w:val="center"/>
            <w:hideMark/>
          </w:tcPr>
          <w:p w14:paraId="58D98E68" w14:textId="1942834E" w:rsidR="00421F60" w:rsidRPr="00800A25" w:rsidRDefault="00421F60" w:rsidP="00421F60">
            <w:pPr>
              <w:spacing w:after="0" w:line="240" w:lineRule="auto"/>
              <w:jc w:val="both"/>
              <w:rPr>
                <w:rFonts w:ascii="Calibri" w:eastAsia="Times New Roman" w:hAnsi="Calibri" w:cs="Calibri"/>
                <w:color w:val="000000"/>
                <w:lang w:eastAsia="lt-LT"/>
              </w:rPr>
            </w:pPr>
            <w:r w:rsidRPr="00800A25">
              <w:rPr>
                <w:rFonts w:ascii="Calibri" w:eastAsia="Times New Roman" w:hAnsi="Calibri" w:cs="Calibri"/>
                <w:color w:val="000000"/>
                <w:lang w:eastAsia="lt-LT"/>
              </w:rPr>
              <w:t xml:space="preserve">Specializuotas modulis, veikiantis nepriklausomai nuo TPI </w:t>
            </w:r>
            <w:r>
              <w:rPr>
                <w:rFonts w:ascii="Calibri" w:eastAsia="Times New Roman" w:hAnsi="Calibri" w:cs="Calibri"/>
                <w:color w:val="000000"/>
                <w:lang w:eastAsia="lt-LT"/>
              </w:rPr>
              <w:t>modulio</w:t>
            </w:r>
            <w:r w:rsidRPr="00800A25">
              <w:rPr>
                <w:rFonts w:ascii="Calibri" w:eastAsia="Times New Roman" w:hAnsi="Calibri" w:cs="Calibri"/>
                <w:color w:val="000000"/>
                <w:lang w:eastAsia="lt-LT"/>
              </w:rPr>
              <w:t xml:space="preserve"> ir naudojantis pažangius algoritmus dujų išsiveržimui </w:t>
            </w:r>
            <w:commentRangeStart w:id="62"/>
            <w:r w:rsidRPr="00800A25">
              <w:rPr>
                <w:rFonts w:ascii="Calibri" w:eastAsia="Times New Roman" w:hAnsi="Calibri" w:cs="Calibri"/>
                <w:color w:val="000000"/>
                <w:lang w:eastAsia="lt-LT"/>
              </w:rPr>
              <w:t>identifikuoti</w:t>
            </w:r>
            <w:commentRangeEnd w:id="62"/>
            <w:r w:rsidR="00D7411B" w:rsidRPr="00800A25">
              <w:rPr>
                <w:rStyle w:val="CommentReference"/>
                <w:rFonts w:ascii="Calibri" w:eastAsia="Times New Roman" w:hAnsi="Calibri" w:cs="Calibri"/>
                <w:color w:val="000000"/>
                <w:sz w:val="22"/>
                <w:szCs w:val="22"/>
                <w:lang w:eastAsia="lt-LT"/>
              </w:rPr>
              <w:commentReference w:id="62"/>
            </w:r>
            <w:r w:rsidRPr="00800A25">
              <w:rPr>
                <w:rFonts w:ascii="Calibri" w:eastAsia="Times New Roman" w:hAnsi="Calibri" w:cs="Calibri"/>
                <w:color w:val="000000"/>
                <w:lang w:eastAsia="lt-LT"/>
              </w:rPr>
              <w:t>.</w:t>
            </w:r>
          </w:p>
        </w:tc>
      </w:tr>
      <w:tr w:rsidR="00421F60" w:rsidRPr="00800A25" w14:paraId="6514EB6F" w14:textId="77777777" w:rsidTr="00C614E6">
        <w:trPr>
          <w:trHeight w:val="258"/>
        </w:trPr>
        <w:tc>
          <w:tcPr>
            <w:tcW w:w="9876" w:type="dxa"/>
            <w:gridSpan w:val="3"/>
            <w:tcBorders>
              <w:top w:val="single" w:sz="4" w:space="0" w:color="auto"/>
              <w:left w:val="single" w:sz="4" w:space="0" w:color="auto"/>
              <w:bottom w:val="single" w:sz="4" w:space="0" w:color="auto"/>
              <w:right w:val="single" w:sz="4" w:space="0" w:color="auto"/>
            </w:tcBorders>
            <w:noWrap/>
            <w:vAlign w:val="center"/>
            <w:hideMark/>
          </w:tcPr>
          <w:p w14:paraId="7F31FB16" w14:textId="77777777" w:rsidR="00421F60" w:rsidRPr="00800A25" w:rsidRDefault="00421F60" w:rsidP="00421F60">
            <w:pPr>
              <w:spacing w:after="0" w:line="240" w:lineRule="auto"/>
              <w:jc w:val="both"/>
              <w:rPr>
                <w:rFonts w:ascii="Calibri" w:eastAsia="Times New Roman" w:hAnsi="Calibri" w:cs="Calibri"/>
                <w:b/>
                <w:bCs/>
                <w:lang w:eastAsia="lt-LT"/>
              </w:rPr>
            </w:pPr>
            <w:r w:rsidRPr="00800A25">
              <w:rPr>
                <w:rFonts w:ascii="Calibri" w:eastAsia="Times New Roman" w:hAnsi="Calibri" w:cs="Calibri"/>
                <w:b/>
                <w:bCs/>
                <w:lang w:eastAsia="lt-LT"/>
              </w:rPr>
              <w:t>Reikalavimai grafinei vartotojo sąsajai</w:t>
            </w:r>
          </w:p>
        </w:tc>
      </w:tr>
      <w:tr w:rsidR="00421F60" w:rsidRPr="00800A25" w14:paraId="3EF20F7E" w14:textId="77777777" w:rsidTr="00C614E6">
        <w:trPr>
          <w:trHeight w:val="517"/>
        </w:trPr>
        <w:tc>
          <w:tcPr>
            <w:tcW w:w="562" w:type="dxa"/>
            <w:tcBorders>
              <w:top w:val="nil"/>
              <w:left w:val="single" w:sz="4" w:space="0" w:color="auto"/>
              <w:bottom w:val="single" w:sz="4" w:space="0" w:color="auto"/>
              <w:right w:val="single" w:sz="4" w:space="0" w:color="auto"/>
            </w:tcBorders>
            <w:noWrap/>
            <w:vAlign w:val="center"/>
          </w:tcPr>
          <w:p w14:paraId="6400487B" w14:textId="2B5E6642" w:rsidR="00421F60" w:rsidRPr="00285155" w:rsidRDefault="00421F60" w:rsidP="00421F60">
            <w:pPr>
              <w:pStyle w:val="ListParagraph"/>
              <w:numPr>
                <w:ilvl w:val="0"/>
                <w:numId w:val="4"/>
              </w:numPr>
              <w:spacing w:after="0" w:line="240" w:lineRule="auto"/>
              <w:ind w:left="340"/>
              <w:rPr>
                <w:rFonts w:ascii="Calibri" w:eastAsia="Times New Roman" w:hAnsi="Calibri" w:cs="Calibri"/>
                <w:b/>
                <w:bCs/>
                <w:lang w:eastAsia="lt-LT"/>
              </w:rPr>
            </w:pPr>
          </w:p>
        </w:tc>
        <w:tc>
          <w:tcPr>
            <w:tcW w:w="2552" w:type="dxa"/>
            <w:tcBorders>
              <w:top w:val="nil"/>
              <w:left w:val="nil"/>
              <w:bottom w:val="single" w:sz="4" w:space="0" w:color="auto"/>
              <w:right w:val="single" w:sz="4" w:space="0" w:color="auto"/>
            </w:tcBorders>
            <w:noWrap/>
            <w:vAlign w:val="center"/>
            <w:hideMark/>
          </w:tcPr>
          <w:p w14:paraId="79E97517" w14:textId="77777777" w:rsidR="00421F60" w:rsidRPr="00800A25" w:rsidRDefault="00421F60" w:rsidP="00421F60">
            <w:pPr>
              <w:spacing w:after="0" w:line="240" w:lineRule="auto"/>
              <w:rPr>
                <w:rFonts w:ascii="Calibri" w:eastAsia="Times New Roman" w:hAnsi="Calibri" w:cs="Calibri"/>
                <w:color w:val="000000"/>
                <w:lang w:eastAsia="lt-LT"/>
              </w:rPr>
            </w:pPr>
            <w:r w:rsidRPr="00800A25">
              <w:rPr>
                <w:rFonts w:ascii="Calibri" w:eastAsia="Times New Roman" w:hAnsi="Calibri" w:cs="Calibri"/>
                <w:color w:val="000000"/>
                <w:lang w:eastAsia="lt-LT"/>
              </w:rPr>
              <w:t>Erdvinės skiriamosios gebos keitimas</w:t>
            </w:r>
          </w:p>
        </w:tc>
        <w:tc>
          <w:tcPr>
            <w:tcW w:w="6762" w:type="dxa"/>
            <w:tcBorders>
              <w:top w:val="nil"/>
              <w:left w:val="nil"/>
              <w:bottom w:val="single" w:sz="4" w:space="0" w:color="auto"/>
              <w:right w:val="single" w:sz="4" w:space="0" w:color="auto"/>
            </w:tcBorders>
            <w:vAlign w:val="center"/>
            <w:hideMark/>
          </w:tcPr>
          <w:p w14:paraId="0C3DEE77" w14:textId="3061E50E" w:rsidR="00421F60" w:rsidRPr="00800A25" w:rsidRDefault="00421F60" w:rsidP="00421F60">
            <w:pPr>
              <w:spacing w:after="0" w:line="240" w:lineRule="auto"/>
              <w:jc w:val="both"/>
              <w:rPr>
                <w:rFonts w:ascii="Calibri" w:eastAsia="Times New Roman" w:hAnsi="Calibri" w:cs="Calibri"/>
                <w:color w:val="000000"/>
                <w:lang w:eastAsia="lt-LT"/>
              </w:rPr>
            </w:pPr>
            <w:r w:rsidRPr="00800A25">
              <w:rPr>
                <w:rFonts w:ascii="Calibri" w:eastAsia="Times New Roman" w:hAnsi="Calibri" w:cs="Calibri"/>
                <w:color w:val="000000"/>
                <w:lang w:eastAsia="lt-LT"/>
              </w:rPr>
              <w:t>Vartotojas turi turėti galimybę pasirinkti ir keisti erdvinę skiriamąją gebą sistemos veikimo metu</w:t>
            </w:r>
            <w:r>
              <w:rPr>
                <w:rFonts w:ascii="Calibri" w:eastAsia="Times New Roman" w:hAnsi="Calibri" w:cs="Calibri"/>
                <w:color w:val="000000"/>
                <w:lang w:eastAsia="lt-LT"/>
              </w:rPr>
              <w:t>.</w:t>
            </w:r>
          </w:p>
        </w:tc>
      </w:tr>
      <w:tr w:rsidR="00421F60" w:rsidRPr="00800A25" w14:paraId="5E124D65" w14:textId="77777777" w:rsidTr="00C614E6">
        <w:trPr>
          <w:trHeight w:val="258"/>
        </w:trPr>
        <w:tc>
          <w:tcPr>
            <w:tcW w:w="562" w:type="dxa"/>
            <w:tcBorders>
              <w:top w:val="nil"/>
              <w:left w:val="single" w:sz="4" w:space="0" w:color="auto"/>
              <w:bottom w:val="single" w:sz="4" w:space="0" w:color="auto"/>
              <w:right w:val="single" w:sz="4" w:space="0" w:color="auto"/>
            </w:tcBorders>
            <w:noWrap/>
            <w:vAlign w:val="center"/>
          </w:tcPr>
          <w:p w14:paraId="47F239B0" w14:textId="19841A1C" w:rsidR="00421F60" w:rsidRPr="00800A25" w:rsidRDefault="00421F60" w:rsidP="00421F60">
            <w:pPr>
              <w:pStyle w:val="ListParagraph"/>
              <w:numPr>
                <w:ilvl w:val="0"/>
                <w:numId w:val="4"/>
              </w:numPr>
              <w:spacing w:after="0"/>
              <w:ind w:left="340"/>
              <w:rPr>
                <w:lang w:eastAsia="lt-LT"/>
              </w:rPr>
            </w:pPr>
          </w:p>
        </w:tc>
        <w:tc>
          <w:tcPr>
            <w:tcW w:w="2552" w:type="dxa"/>
            <w:tcBorders>
              <w:top w:val="nil"/>
              <w:left w:val="nil"/>
              <w:bottom w:val="single" w:sz="4" w:space="0" w:color="auto"/>
              <w:right w:val="single" w:sz="4" w:space="0" w:color="auto"/>
            </w:tcBorders>
            <w:noWrap/>
            <w:vAlign w:val="center"/>
            <w:hideMark/>
          </w:tcPr>
          <w:p w14:paraId="329BFA64" w14:textId="118DEC82" w:rsidR="00421F60" w:rsidRPr="00800A25" w:rsidRDefault="00421F60" w:rsidP="00421F60">
            <w:pPr>
              <w:spacing w:after="0" w:line="240" w:lineRule="auto"/>
              <w:rPr>
                <w:rFonts w:ascii="Calibri" w:eastAsia="Times New Roman" w:hAnsi="Calibri" w:cs="Calibri"/>
                <w:color w:val="000000"/>
                <w:lang w:eastAsia="lt-LT"/>
              </w:rPr>
            </w:pPr>
            <w:r w:rsidRPr="00FB197D">
              <w:rPr>
                <w:rFonts w:ascii="Calibri" w:eastAsia="Times New Roman" w:hAnsi="Calibri" w:cs="Calibri"/>
                <w:color w:val="000000"/>
                <w:lang w:eastAsia="lt-LT"/>
              </w:rPr>
              <w:t>Spektrinė įvykių peržiūra (istoriniai duomenys)</w:t>
            </w:r>
          </w:p>
        </w:tc>
        <w:tc>
          <w:tcPr>
            <w:tcW w:w="6762" w:type="dxa"/>
            <w:tcBorders>
              <w:top w:val="nil"/>
              <w:left w:val="nil"/>
              <w:bottom w:val="single" w:sz="4" w:space="0" w:color="auto"/>
              <w:right w:val="single" w:sz="4" w:space="0" w:color="auto"/>
            </w:tcBorders>
            <w:vAlign w:val="center"/>
            <w:hideMark/>
          </w:tcPr>
          <w:p w14:paraId="24E1A5EC" w14:textId="396DBEB1" w:rsidR="00421F60" w:rsidRPr="00800A25" w:rsidRDefault="00421F60" w:rsidP="00421F60">
            <w:pPr>
              <w:spacing w:after="0" w:line="240" w:lineRule="auto"/>
              <w:jc w:val="both"/>
              <w:rPr>
                <w:rFonts w:ascii="Calibri" w:eastAsia="Times New Roman" w:hAnsi="Calibri" w:cs="Calibri"/>
                <w:color w:val="000000"/>
                <w:lang w:eastAsia="lt-LT"/>
              </w:rPr>
            </w:pPr>
            <w:r w:rsidRPr="00B917ED">
              <w:rPr>
                <w:rFonts w:ascii="Calibri" w:eastAsia="Times New Roman" w:hAnsi="Calibri" w:cs="Calibri"/>
                <w:color w:val="000000"/>
                <w:lang w:eastAsia="lt-LT"/>
              </w:rPr>
              <w:t>Funkcija peržiūrėti istorinius akustinių duomenų spektrinius atvaizdus (pvz., spektrogramą / „Waterfall plot“) pasirinktam įvykio laikotarpiui, skirta analizei po įvykio</w:t>
            </w:r>
            <w:r w:rsidRPr="00800A25">
              <w:rPr>
                <w:rFonts w:ascii="Calibri" w:eastAsia="Times New Roman" w:hAnsi="Calibri" w:cs="Calibri"/>
                <w:color w:val="000000"/>
                <w:lang w:eastAsia="lt-LT"/>
              </w:rPr>
              <w:t>.</w:t>
            </w:r>
          </w:p>
        </w:tc>
      </w:tr>
      <w:tr w:rsidR="00421F60" w:rsidRPr="00800A25" w14:paraId="6448CB82" w14:textId="77777777" w:rsidTr="00C614E6">
        <w:trPr>
          <w:trHeight w:val="517"/>
        </w:trPr>
        <w:tc>
          <w:tcPr>
            <w:tcW w:w="562" w:type="dxa"/>
            <w:tcBorders>
              <w:top w:val="nil"/>
              <w:left w:val="single" w:sz="4" w:space="0" w:color="auto"/>
              <w:bottom w:val="single" w:sz="4" w:space="0" w:color="auto"/>
              <w:right w:val="single" w:sz="4" w:space="0" w:color="auto"/>
            </w:tcBorders>
            <w:noWrap/>
            <w:vAlign w:val="center"/>
          </w:tcPr>
          <w:p w14:paraId="46FDECEA" w14:textId="7BEA673B" w:rsidR="00421F60" w:rsidRPr="00285155" w:rsidRDefault="00421F60" w:rsidP="00421F60">
            <w:pPr>
              <w:pStyle w:val="ListParagraph"/>
              <w:numPr>
                <w:ilvl w:val="0"/>
                <w:numId w:val="4"/>
              </w:numPr>
              <w:spacing w:after="0" w:line="240" w:lineRule="auto"/>
              <w:ind w:left="340"/>
              <w:rPr>
                <w:rFonts w:ascii="Calibri" w:eastAsia="Times New Roman" w:hAnsi="Calibri" w:cs="Calibri"/>
                <w:b/>
                <w:bCs/>
                <w:lang w:eastAsia="lt-LT"/>
              </w:rPr>
            </w:pPr>
          </w:p>
        </w:tc>
        <w:tc>
          <w:tcPr>
            <w:tcW w:w="2552" w:type="dxa"/>
            <w:tcBorders>
              <w:top w:val="nil"/>
              <w:left w:val="nil"/>
              <w:bottom w:val="single" w:sz="4" w:space="0" w:color="auto"/>
              <w:right w:val="single" w:sz="4" w:space="0" w:color="auto"/>
            </w:tcBorders>
            <w:noWrap/>
            <w:vAlign w:val="center"/>
            <w:hideMark/>
          </w:tcPr>
          <w:p w14:paraId="1676B66F" w14:textId="5085620D" w:rsidR="00421F60" w:rsidRPr="00800A25" w:rsidRDefault="00421F60" w:rsidP="00421F60">
            <w:pPr>
              <w:spacing w:after="0" w:line="240" w:lineRule="auto"/>
              <w:rPr>
                <w:rFonts w:ascii="Calibri" w:eastAsia="Times New Roman" w:hAnsi="Calibri" w:cs="Calibri"/>
                <w:color w:val="000000"/>
                <w:lang w:eastAsia="lt-LT"/>
              </w:rPr>
            </w:pPr>
            <w:r w:rsidRPr="00800A25">
              <w:rPr>
                <w:rFonts w:ascii="Calibri" w:eastAsia="Times New Roman" w:hAnsi="Calibri" w:cs="Calibri"/>
                <w:color w:val="000000"/>
                <w:lang w:eastAsia="lt-LT"/>
              </w:rPr>
              <w:t xml:space="preserve">Trikdžių </w:t>
            </w:r>
            <w:r>
              <w:rPr>
                <w:rFonts w:ascii="Calibri" w:eastAsia="Times New Roman" w:hAnsi="Calibri" w:cs="Calibri"/>
                <w:color w:val="000000"/>
                <w:lang w:eastAsia="lt-LT"/>
              </w:rPr>
              <w:t>ignoravimas</w:t>
            </w:r>
          </w:p>
        </w:tc>
        <w:tc>
          <w:tcPr>
            <w:tcW w:w="6762" w:type="dxa"/>
            <w:tcBorders>
              <w:top w:val="nil"/>
              <w:left w:val="nil"/>
              <w:bottom w:val="single" w:sz="4" w:space="0" w:color="auto"/>
              <w:right w:val="single" w:sz="4" w:space="0" w:color="auto"/>
            </w:tcBorders>
            <w:vAlign w:val="center"/>
            <w:hideMark/>
          </w:tcPr>
          <w:p w14:paraId="6341899A" w14:textId="3EEC4280" w:rsidR="00421F60" w:rsidRPr="00800A25" w:rsidRDefault="00421F60" w:rsidP="00421F60">
            <w:pPr>
              <w:spacing w:after="0" w:line="240" w:lineRule="auto"/>
              <w:jc w:val="both"/>
              <w:rPr>
                <w:rFonts w:ascii="Calibri" w:eastAsia="Times New Roman" w:hAnsi="Calibri" w:cs="Calibri"/>
                <w:color w:val="000000"/>
                <w:lang w:eastAsia="lt-LT"/>
              </w:rPr>
            </w:pPr>
            <w:r w:rsidRPr="00800A25">
              <w:rPr>
                <w:rFonts w:ascii="Calibri" w:eastAsia="Times New Roman" w:hAnsi="Calibri" w:cs="Calibri"/>
                <w:color w:val="000000"/>
                <w:lang w:eastAsia="lt-LT"/>
              </w:rPr>
              <w:t>Funkcija išjungti detekciją specifiniuose taškuose (pvz., ties kompresoriumi ar kelių sankirta) klaidingų aliarmų mažinimui.</w:t>
            </w:r>
          </w:p>
        </w:tc>
      </w:tr>
      <w:tr w:rsidR="00421F60" w:rsidRPr="00800A25" w14:paraId="6092C390" w14:textId="77777777" w:rsidTr="00C614E6">
        <w:trPr>
          <w:trHeight w:val="517"/>
        </w:trPr>
        <w:tc>
          <w:tcPr>
            <w:tcW w:w="562" w:type="dxa"/>
            <w:tcBorders>
              <w:top w:val="nil"/>
              <w:left w:val="single" w:sz="4" w:space="0" w:color="auto"/>
              <w:bottom w:val="single" w:sz="4" w:space="0" w:color="auto"/>
              <w:right w:val="single" w:sz="4" w:space="0" w:color="auto"/>
            </w:tcBorders>
            <w:noWrap/>
            <w:vAlign w:val="center"/>
          </w:tcPr>
          <w:p w14:paraId="57B43003" w14:textId="6A873213" w:rsidR="00421F60" w:rsidRPr="00285155" w:rsidRDefault="00421F60" w:rsidP="00421F60">
            <w:pPr>
              <w:pStyle w:val="ListParagraph"/>
              <w:numPr>
                <w:ilvl w:val="0"/>
                <w:numId w:val="4"/>
              </w:numPr>
              <w:spacing w:after="0" w:line="240" w:lineRule="auto"/>
              <w:ind w:left="340"/>
              <w:rPr>
                <w:rFonts w:ascii="Calibri" w:eastAsia="Times New Roman" w:hAnsi="Calibri" w:cs="Calibri"/>
                <w:b/>
                <w:bCs/>
                <w:lang w:eastAsia="lt-LT"/>
              </w:rPr>
            </w:pPr>
          </w:p>
        </w:tc>
        <w:tc>
          <w:tcPr>
            <w:tcW w:w="2552" w:type="dxa"/>
            <w:tcBorders>
              <w:top w:val="nil"/>
              <w:left w:val="nil"/>
              <w:bottom w:val="single" w:sz="4" w:space="0" w:color="auto"/>
              <w:right w:val="single" w:sz="4" w:space="0" w:color="auto"/>
            </w:tcBorders>
            <w:noWrap/>
            <w:vAlign w:val="center"/>
            <w:hideMark/>
          </w:tcPr>
          <w:p w14:paraId="36A2D19C" w14:textId="77777777" w:rsidR="00421F60" w:rsidRPr="00800A25" w:rsidRDefault="00421F60" w:rsidP="00421F60">
            <w:pPr>
              <w:spacing w:after="0" w:line="240" w:lineRule="auto"/>
              <w:rPr>
                <w:rFonts w:ascii="Calibri" w:eastAsia="Times New Roman" w:hAnsi="Calibri" w:cs="Calibri"/>
                <w:color w:val="000000"/>
                <w:lang w:eastAsia="lt-LT"/>
              </w:rPr>
            </w:pPr>
            <w:r w:rsidRPr="00800A25">
              <w:rPr>
                <w:rFonts w:ascii="Calibri" w:eastAsia="Times New Roman" w:hAnsi="Calibri" w:cs="Calibri"/>
                <w:color w:val="000000"/>
                <w:lang w:eastAsia="lt-LT"/>
              </w:rPr>
              <w:t>Virtualus zonavimas</w:t>
            </w:r>
          </w:p>
        </w:tc>
        <w:tc>
          <w:tcPr>
            <w:tcW w:w="6762" w:type="dxa"/>
            <w:tcBorders>
              <w:top w:val="nil"/>
              <w:left w:val="nil"/>
              <w:bottom w:val="single" w:sz="4" w:space="0" w:color="auto"/>
              <w:right w:val="single" w:sz="4" w:space="0" w:color="auto"/>
            </w:tcBorders>
            <w:vAlign w:val="center"/>
            <w:hideMark/>
          </w:tcPr>
          <w:p w14:paraId="1F502471" w14:textId="77777777" w:rsidR="00421F60" w:rsidRPr="00800A25" w:rsidRDefault="00421F60" w:rsidP="00421F60">
            <w:pPr>
              <w:spacing w:after="0" w:line="240" w:lineRule="auto"/>
              <w:jc w:val="both"/>
              <w:rPr>
                <w:rFonts w:ascii="Calibri" w:eastAsia="Times New Roman" w:hAnsi="Calibri" w:cs="Calibri"/>
                <w:color w:val="000000"/>
                <w:lang w:eastAsia="lt-LT"/>
              </w:rPr>
            </w:pPr>
            <w:r w:rsidRPr="00800A25">
              <w:rPr>
                <w:rFonts w:ascii="Calibri" w:eastAsia="Times New Roman" w:hAnsi="Calibri" w:cs="Calibri"/>
                <w:color w:val="000000"/>
                <w:lang w:eastAsia="lt-LT"/>
              </w:rPr>
              <w:t>Galimybė suskaidyti visą stebimą optinio kabelio ilgį į zonas ir kiekvienai zonai priskirti individualius jautrumo bei aliarmavimo nustatymus.</w:t>
            </w:r>
          </w:p>
        </w:tc>
      </w:tr>
      <w:tr w:rsidR="00421F60" w:rsidRPr="00800A25" w14:paraId="3D40E5FD" w14:textId="77777777" w:rsidTr="00C614E6">
        <w:trPr>
          <w:trHeight w:val="517"/>
        </w:trPr>
        <w:tc>
          <w:tcPr>
            <w:tcW w:w="562" w:type="dxa"/>
            <w:tcBorders>
              <w:top w:val="nil"/>
              <w:left w:val="single" w:sz="4" w:space="0" w:color="auto"/>
              <w:bottom w:val="single" w:sz="4" w:space="0" w:color="auto"/>
              <w:right w:val="single" w:sz="4" w:space="0" w:color="auto"/>
            </w:tcBorders>
            <w:noWrap/>
            <w:vAlign w:val="center"/>
          </w:tcPr>
          <w:p w14:paraId="79655435" w14:textId="5F98F59E" w:rsidR="00421F60" w:rsidRPr="00285155" w:rsidRDefault="00421F60" w:rsidP="00421F60">
            <w:pPr>
              <w:pStyle w:val="ListParagraph"/>
              <w:numPr>
                <w:ilvl w:val="0"/>
                <w:numId w:val="4"/>
              </w:numPr>
              <w:spacing w:after="0" w:line="240" w:lineRule="auto"/>
              <w:ind w:left="340"/>
              <w:rPr>
                <w:rFonts w:ascii="Calibri" w:eastAsia="Times New Roman" w:hAnsi="Calibri" w:cs="Calibri"/>
                <w:b/>
                <w:bCs/>
                <w:lang w:eastAsia="lt-LT"/>
              </w:rPr>
            </w:pPr>
          </w:p>
        </w:tc>
        <w:tc>
          <w:tcPr>
            <w:tcW w:w="2552" w:type="dxa"/>
            <w:tcBorders>
              <w:top w:val="nil"/>
              <w:left w:val="nil"/>
              <w:bottom w:val="single" w:sz="4" w:space="0" w:color="auto"/>
              <w:right w:val="single" w:sz="4" w:space="0" w:color="auto"/>
            </w:tcBorders>
            <w:noWrap/>
            <w:vAlign w:val="center"/>
            <w:hideMark/>
          </w:tcPr>
          <w:p w14:paraId="3F5C80D8" w14:textId="77777777" w:rsidR="00421F60" w:rsidRPr="00800A25" w:rsidRDefault="00421F60" w:rsidP="00421F60">
            <w:pPr>
              <w:spacing w:after="0" w:line="240" w:lineRule="auto"/>
              <w:rPr>
                <w:rFonts w:ascii="Calibri" w:eastAsia="Times New Roman" w:hAnsi="Calibri" w:cs="Calibri"/>
                <w:color w:val="000000"/>
                <w:lang w:eastAsia="lt-LT"/>
              </w:rPr>
            </w:pPr>
            <w:r w:rsidRPr="00800A25">
              <w:rPr>
                <w:rFonts w:ascii="Calibri" w:eastAsia="Times New Roman" w:hAnsi="Calibri" w:cs="Calibri"/>
                <w:color w:val="000000"/>
                <w:lang w:eastAsia="lt-LT"/>
              </w:rPr>
              <w:t>GIS vizualizacija</w:t>
            </w:r>
          </w:p>
        </w:tc>
        <w:tc>
          <w:tcPr>
            <w:tcW w:w="6762" w:type="dxa"/>
            <w:tcBorders>
              <w:top w:val="nil"/>
              <w:left w:val="nil"/>
              <w:bottom w:val="single" w:sz="4" w:space="0" w:color="auto"/>
              <w:right w:val="single" w:sz="4" w:space="0" w:color="auto"/>
            </w:tcBorders>
            <w:vAlign w:val="center"/>
            <w:hideMark/>
          </w:tcPr>
          <w:p w14:paraId="5AC7C798" w14:textId="2AE577C1" w:rsidR="00421F60" w:rsidRPr="00800A25" w:rsidRDefault="00421F60" w:rsidP="00421F60">
            <w:pPr>
              <w:spacing w:after="0" w:line="240" w:lineRule="auto"/>
              <w:jc w:val="both"/>
              <w:rPr>
                <w:rFonts w:ascii="Calibri" w:eastAsia="Times New Roman" w:hAnsi="Calibri" w:cs="Calibri"/>
                <w:color w:val="000000"/>
                <w:lang w:eastAsia="lt-LT"/>
              </w:rPr>
            </w:pPr>
            <w:r>
              <w:rPr>
                <w:rFonts w:ascii="Calibri" w:eastAsia="Times New Roman" w:hAnsi="Calibri" w:cs="Calibri"/>
                <w:color w:val="000000"/>
                <w:lang w:eastAsia="lt-LT"/>
              </w:rPr>
              <w:t>Magistralinio d</w:t>
            </w:r>
            <w:r w:rsidRPr="00800A25">
              <w:rPr>
                <w:rFonts w:ascii="Calibri" w:eastAsia="Times New Roman" w:hAnsi="Calibri" w:cs="Calibri"/>
                <w:color w:val="000000"/>
                <w:lang w:eastAsia="lt-LT"/>
              </w:rPr>
              <w:t>ujotiekio trasos atvaizdavimas geografiniame žemėlapyje su palydoviniu fonu, susietas su fiziniu kabelio ilgiu ir realiu dujotiekio</w:t>
            </w:r>
            <w:r>
              <w:rPr>
                <w:rFonts w:ascii="Calibri" w:eastAsia="Times New Roman" w:hAnsi="Calibri" w:cs="Calibri"/>
                <w:color w:val="000000"/>
                <w:lang w:eastAsia="lt-LT"/>
              </w:rPr>
              <w:t xml:space="preserve"> trasos</w:t>
            </w:r>
            <w:r w:rsidRPr="00800A25">
              <w:rPr>
                <w:rFonts w:ascii="Calibri" w:eastAsia="Times New Roman" w:hAnsi="Calibri" w:cs="Calibri"/>
                <w:color w:val="000000"/>
                <w:lang w:eastAsia="lt-LT"/>
              </w:rPr>
              <w:t xml:space="preserve"> kilometražu.</w:t>
            </w:r>
            <w:r>
              <w:rPr>
                <w:rFonts w:ascii="Calibri" w:eastAsia="Times New Roman" w:hAnsi="Calibri" w:cs="Calibri"/>
                <w:color w:val="000000"/>
                <w:lang w:eastAsia="lt-LT"/>
              </w:rPr>
              <w:t xml:space="preserve"> Kabelio trasos DWG formato brėžinį pateiks Perkantysis subjektas.</w:t>
            </w:r>
          </w:p>
        </w:tc>
      </w:tr>
      <w:tr w:rsidR="00421F60" w:rsidRPr="00800A25" w14:paraId="19CAEB0F" w14:textId="77777777" w:rsidTr="00C614E6">
        <w:trPr>
          <w:trHeight w:val="1211"/>
        </w:trPr>
        <w:tc>
          <w:tcPr>
            <w:tcW w:w="562" w:type="dxa"/>
            <w:tcBorders>
              <w:top w:val="nil"/>
              <w:left w:val="single" w:sz="4" w:space="0" w:color="auto"/>
              <w:bottom w:val="single" w:sz="4" w:space="0" w:color="auto"/>
              <w:right w:val="single" w:sz="4" w:space="0" w:color="auto"/>
            </w:tcBorders>
            <w:noWrap/>
            <w:vAlign w:val="center"/>
          </w:tcPr>
          <w:p w14:paraId="7DC3F798" w14:textId="402FFEA1" w:rsidR="00421F60" w:rsidRPr="00285155" w:rsidRDefault="00421F60" w:rsidP="00421F60">
            <w:pPr>
              <w:pStyle w:val="ListParagraph"/>
              <w:numPr>
                <w:ilvl w:val="0"/>
                <w:numId w:val="4"/>
              </w:numPr>
              <w:spacing w:after="0" w:line="240" w:lineRule="auto"/>
              <w:ind w:left="340"/>
              <w:rPr>
                <w:rFonts w:ascii="Calibri" w:eastAsia="Times New Roman" w:hAnsi="Calibri" w:cs="Calibri"/>
                <w:b/>
                <w:bCs/>
                <w:lang w:eastAsia="lt-LT"/>
              </w:rPr>
            </w:pPr>
          </w:p>
        </w:tc>
        <w:tc>
          <w:tcPr>
            <w:tcW w:w="2552" w:type="dxa"/>
            <w:tcBorders>
              <w:top w:val="nil"/>
              <w:left w:val="nil"/>
              <w:bottom w:val="single" w:sz="4" w:space="0" w:color="auto"/>
              <w:right w:val="single" w:sz="4" w:space="0" w:color="auto"/>
            </w:tcBorders>
            <w:noWrap/>
            <w:vAlign w:val="center"/>
            <w:hideMark/>
          </w:tcPr>
          <w:p w14:paraId="61FE7681" w14:textId="77777777" w:rsidR="00421F60" w:rsidRPr="00800A25" w:rsidRDefault="00421F60" w:rsidP="00421F60">
            <w:pPr>
              <w:spacing w:after="0" w:line="240" w:lineRule="auto"/>
              <w:rPr>
                <w:rFonts w:ascii="Calibri" w:eastAsia="Times New Roman" w:hAnsi="Calibri" w:cs="Calibri"/>
                <w:color w:val="000000"/>
                <w:lang w:eastAsia="lt-LT"/>
              </w:rPr>
            </w:pPr>
            <w:r w:rsidRPr="00800A25">
              <w:rPr>
                <w:rFonts w:ascii="Calibri" w:eastAsia="Times New Roman" w:hAnsi="Calibri" w:cs="Calibri"/>
                <w:color w:val="000000"/>
                <w:lang w:eastAsia="lt-LT"/>
              </w:rPr>
              <w:t>Aliarmų valdymas</w:t>
            </w:r>
          </w:p>
        </w:tc>
        <w:tc>
          <w:tcPr>
            <w:tcW w:w="6762" w:type="dxa"/>
            <w:tcBorders>
              <w:top w:val="nil"/>
              <w:left w:val="nil"/>
              <w:bottom w:val="single" w:sz="4" w:space="0" w:color="auto"/>
              <w:right w:val="single" w:sz="4" w:space="0" w:color="auto"/>
            </w:tcBorders>
            <w:vAlign w:val="center"/>
            <w:hideMark/>
          </w:tcPr>
          <w:p w14:paraId="7A152F77" w14:textId="78553D68" w:rsidR="00421F60" w:rsidRPr="00800A25" w:rsidRDefault="00421F60" w:rsidP="00421F60">
            <w:pPr>
              <w:spacing w:after="0" w:line="240" w:lineRule="auto"/>
              <w:jc w:val="both"/>
              <w:rPr>
                <w:rFonts w:ascii="Calibri" w:eastAsia="Times New Roman" w:hAnsi="Calibri" w:cs="Calibri"/>
                <w:color w:val="000000"/>
                <w:lang w:eastAsia="lt-LT"/>
              </w:rPr>
            </w:pPr>
            <w:r w:rsidRPr="00800A25">
              <w:rPr>
                <w:rFonts w:ascii="Calibri" w:eastAsia="Times New Roman" w:hAnsi="Calibri" w:cs="Calibri"/>
                <w:color w:val="000000"/>
                <w:lang w:eastAsia="lt-LT"/>
              </w:rPr>
              <w:t>Pavojaus signalų (aliarmų) indikacija privalo išlikti aktyvi ekrane iki operatoriaus rankinio patvirtinimo, suteikiant galimybę tai atlikti tiek individualiai, tiek</w:t>
            </w:r>
            <w:r>
              <w:rPr>
                <w:rFonts w:ascii="Calibri" w:eastAsia="Times New Roman" w:hAnsi="Calibri" w:cs="Calibri"/>
                <w:color w:val="000000"/>
                <w:lang w:eastAsia="lt-LT"/>
              </w:rPr>
              <w:t xml:space="preserve"> signalų</w:t>
            </w:r>
            <w:r w:rsidRPr="00800A25">
              <w:rPr>
                <w:rFonts w:ascii="Calibri" w:eastAsia="Times New Roman" w:hAnsi="Calibri" w:cs="Calibri"/>
                <w:color w:val="000000"/>
                <w:lang w:eastAsia="lt-LT"/>
              </w:rPr>
              <w:t xml:space="preserve"> grupėms. Duomenų peržiūros sąsaja turi būti interaktyvi ir turėti priartinimo bei slinkimo funkcijas, leidžiančias tiksliai identifikuoti įvykio vietą ir laiką</w:t>
            </w:r>
            <w:r>
              <w:rPr>
                <w:rFonts w:ascii="Calibri" w:eastAsia="Times New Roman" w:hAnsi="Calibri" w:cs="Calibri"/>
                <w:color w:val="000000"/>
                <w:lang w:eastAsia="lt-LT"/>
              </w:rPr>
              <w:t>.</w:t>
            </w:r>
          </w:p>
        </w:tc>
      </w:tr>
      <w:tr w:rsidR="00421F60" w:rsidRPr="00800A25" w14:paraId="6E76CCA3" w14:textId="77777777" w:rsidTr="00C614E6">
        <w:trPr>
          <w:trHeight w:val="43"/>
        </w:trPr>
        <w:tc>
          <w:tcPr>
            <w:tcW w:w="562" w:type="dxa"/>
            <w:tcBorders>
              <w:top w:val="nil"/>
              <w:left w:val="single" w:sz="4" w:space="0" w:color="auto"/>
              <w:bottom w:val="single" w:sz="4" w:space="0" w:color="auto"/>
              <w:right w:val="single" w:sz="4" w:space="0" w:color="auto"/>
            </w:tcBorders>
            <w:noWrap/>
            <w:vAlign w:val="center"/>
          </w:tcPr>
          <w:p w14:paraId="18A8579F" w14:textId="0C484653" w:rsidR="00421F60" w:rsidRPr="00285155" w:rsidRDefault="00421F60" w:rsidP="00421F60">
            <w:pPr>
              <w:pStyle w:val="ListParagraph"/>
              <w:numPr>
                <w:ilvl w:val="0"/>
                <w:numId w:val="4"/>
              </w:numPr>
              <w:spacing w:after="0" w:line="240" w:lineRule="auto"/>
              <w:ind w:left="340"/>
              <w:rPr>
                <w:rFonts w:ascii="Calibri" w:eastAsia="Times New Roman" w:hAnsi="Calibri" w:cs="Calibri"/>
                <w:b/>
                <w:bCs/>
                <w:lang w:eastAsia="lt-LT"/>
              </w:rPr>
            </w:pPr>
          </w:p>
        </w:tc>
        <w:tc>
          <w:tcPr>
            <w:tcW w:w="2552" w:type="dxa"/>
            <w:tcBorders>
              <w:top w:val="nil"/>
              <w:left w:val="nil"/>
              <w:bottom w:val="single" w:sz="4" w:space="0" w:color="auto"/>
              <w:right w:val="single" w:sz="4" w:space="0" w:color="auto"/>
            </w:tcBorders>
            <w:noWrap/>
            <w:vAlign w:val="center"/>
            <w:hideMark/>
          </w:tcPr>
          <w:p w14:paraId="0D3638F2" w14:textId="38A66EA4" w:rsidR="00421F60" w:rsidRPr="00B20CDC" w:rsidRDefault="00421F60" w:rsidP="00421F60">
            <w:pPr>
              <w:spacing w:after="0" w:line="240" w:lineRule="auto"/>
              <w:rPr>
                <w:rFonts w:ascii="Calibri" w:eastAsia="Times New Roman" w:hAnsi="Calibri" w:cs="Calibri"/>
                <w:color w:val="000000"/>
                <w:lang w:eastAsia="lt-LT"/>
              </w:rPr>
            </w:pPr>
            <w:r w:rsidRPr="00B20CDC">
              <w:rPr>
                <w:rFonts w:ascii="Calibri" w:eastAsia="Times New Roman" w:hAnsi="Calibri" w:cs="Calibri"/>
                <w:color w:val="000000"/>
                <w:lang w:eastAsia="lt-LT"/>
              </w:rPr>
              <w:t>Spektrinė akustinių duomenų vizualizacija</w:t>
            </w:r>
          </w:p>
        </w:tc>
        <w:tc>
          <w:tcPr>
            <w:tcW w:w="6762" w:type="dxa"/>
            <w:tcBorders>
              <w:top w:val="nil"/>
              <w:left w:val="nil"/>
              <w:bottom w:val="single" w:sz="4" w:space="0" w:color="auto"/>
              <w:right w:val="single" w:sz="4" w:space="0" w:color="auto"/>
            </w:tcBorders>
            <w:vAlign w:val="center"/>
            <w:hideMark/>
          </w:tcPr>
          <w:p w14:paraId="743348A5" w14:textId="77777777" w:rsidR="00421F60" w:rsidRPr="00B20CDC" w:rsidRDefault="00421F60" w:rsidP="00421F60">
            <w:pPr>
              <w:spacing w:after="0" w:line="240" w:lineRule="auto"/>
              <w:jc w:val="both"/>
              <w:rPr>
                <w:rFonts w:ascii="Calibri" w:eastAsia="Times New Roman" w:hAnsi="Calibri" w:cs="Calibri"/>
                <w:color w:val="000000"/>
                <w:lang w:eastAsia="lt-LT"/>
              </w:rPr>
            </w:pPr>
            <w:r w:rsidRPr="00B20CDC">
              <w:rPr>
                <w:rFonts w:ascii="Calibri" w:eastAsia="Times New Roman" w:hAnsi="Calibri" w:cs="Calibri"/>
                <w:color w:val="000000"/>
                <w:lang w:eastAsia="lt-LT"/>
              </w:rPr>
              <w:t>Sistema privalo vartotojo sąsajoje realiuoju laiku generuoti akustinių duomenų atvaizdavimą spektrinės diagramos (angl. Waterfall plot) formatu. Diagramoje turi būti susieta įvykio vieta (atstumas / kilometražas) ir laikas su akustinio signalo intensyvumu.</w:t>
            </w:r>
          </w:p>
        </w:tc>
      </w:tr>
      <w:tr w:rsidR="00421F60" w:rsidRPr="00800A25" w14:paraId="7374C8E4" w14:textId="77777777" w:rsidTr="00C614E6">
        <w:trPr>
          <w:trHeight w:val="258"/>
        </w:trPr>
        <w:tc>
          <w:tcPr>
            <w:tcW w:w="562" w:type="dxa"/>
            <w:tcBorders>
              <w:top w:val="nil"/>
              <w:left w:val="single" w:sz="4" w:space="0" w:color="auto"/>
              <w:bottom w:val="single" w:sz="4" w:space="0" w:color="auto"/>
              <w:right w:val="single" w:sz="4" w:space="0" w:color="auto"/>
            </w:tcBorders>
            <w:noWrap/>
            <w:vAlign w:val="center"/>
          </w:tcPr>
          <w:p w14:paraId="5E957C3A" w14:textId="4BBE9DD7" w:rsidR="00421F60" w:rsidRPr="00285155" w:rsidRDefault="00421F60" w:rsidP="00421F60">
            <w:pPr>
              <w:pStyle w:val="ListParagraph"/>
              <w:numPr>
                <w:ilvl w:val="0"/>
                <w:numId w:val="4"/>
              </w:numPr>
              <w:spacing w:after="0" w:line="240" w:lineRule="auto"/>
              <w:ind w:left="340"/>
              <w:rPr>
                <w:rFonts w:ascii="Calibri" w:eastAsia="Times New Roman" w:hAnsi="Calibri" w:cs="Calibri"/>
                <w:b/>
                <w:bCs/>
                <w:lang w:eastAsia="lt-LT"/>
              </w:rPr>
            </w:pPr>
          </w:p>
        </w:tc>
        <w:tc>
          <w:tcPr>
            <w:tcW w:w="2552" w:type="dxa"/>
            <w:tcBorders>
              <w:top w:val="nil"/>
              <w:left w:val="nil"/>
              <w:bottom w:val="single" w:sz="4" w:space="0" w:color="auto"/>
              <w:right w:val="single" w:sz="4" w:space="0" w:color="auto"/>
            </w:tcBorders>
            <w:noWrap/>
            <w:vAlign w:val="center"/>
            <w:hideMark/>
          </w:tcPr>
          <w:p w14:paraId="27CBB662" w14:textId="77777777" w:rsidR="00421F60" w:rsidRPr="00800A25" w:rsidRDefault="00421F60" w:rsidP="00421F60">
            <w:pPr>
              <w:spacing w:after="0" w:line="240" w:lineRule="auto"/>
              <w:rPr>
                <w:rFonts w:ascii="Calibri" w:eastAsia="Times New Roman" w:hAnsi="Calibri" w:cs="Calibri"/>
                <w:color w:val="000000"/>
                <w:lang w:eastAsia="lt-LT"/>
              </w:rPr>
            </w:pPr>
            <w:r w:rsidRPr="00800A25">
              <w:rPr>
                <w:rFonts w:ascii="Calibri" w:eastAsia="Times New Roman" w:hAnsi="Calibri" w:cs="Calibri"/>
                <w:color w:val="000000"/>
                <w:lang w:eastAsia="lt-LT"/>
              </w:rPr>
              <w:t>Duomenų eksportas analizei</w:t>
            </w:r>
          </w:p>
        </w:tc>
        <w:tc>
          <w:tcPr>
            <w:tcW w:w="6762" w:type="dxa"/>
            <w:tcBorders>
              <w:top w:val="nil"/>
              <w:left w:val="nil"/>
              <w:bottom w:val="single" w:sz="4" w:space="0" w:color="auto"/>
              <w:right w:val="single" w:sz="4" w:space="0" w:color="auto"/>
            </w:tcBorders>
            <w:vAlign w:val="center"/>
            <w:hideMark/>
          </w:tcPr>
          <w:p w14:paraId="4D208400" w14:textId="77777777" w:rsidR="00421F60" w:rsidRPr="00800A25" w:rsidRDefault="00421F60" w:rsidP="00421F60">
            <w:pPr>
              <w:spacing w:after="0" w:line="240" w:lineRule="auto"/>
              <w:jc w:val="both"/>
              <w:rPr>
                <w:rFonts w:ascii="Calibri" w:eastAsia="Times New Roman" w:hAnsi="Calibri" w:cs="Calibri"/>
                <w:color w:val="000000"/>
                <w:lang w:eastAsia="lt-LT"/>
              </w:rPr>
            </w:pPr>
            <w:r w:rsidRPr="00800A25">
              <w:rPr>
                <w:rFonts w:ascii="Calibri" w:eastAsia="Times New Roman" w:hAnsi="Calibri" w:cs="Calibri"/>
                <w:color w:val="000000"/>
                <w:lang w:eastAsia="lt-LT"/>
              </w:rPr>
              <w:t>Turi būti galimybė eksportuoti pasirinkto laikotarpio aliarmų žurnalą į tekstinį formatą (CSV, TXT ar pan.).</w:t>
            </w:r>
          </w:p>
        </w:tc>
      </w:tr>
      <w:tr w:rsidR="00421F60" w:rsidRPr="00800A25" w14:paraId="7A6A55DE" w14:textId="77777777" w:rsidTr="00C614E6">
        <w:trPr>
          <w:trHeight w:val="517"/>
        </w:trPr>
        <w:tc>
          <w:tcPr>
            <w:tcW w:w="562" w:type="dxa"/>
            <w:tcBorders>
              <w:top w:val="nil"/>
              <w:left w:val="single" w:sz="4" w:space="0" w:color="auto"/>
              <w:bottom w:val="single" w:sz="4" w:space="0" w:color="auto"/>
              <w:right w:val="single" w:sz="4" w:space="0" w:color="auto"/>
            </w:tcBorders>
            <w:noWrap/>
            <w:vAlign w:val="center"/>
          </w:tcPr>
          <w:p w14:paraId="624BCB50" w14:textId="6ABA2A14" w:rsidR="00421F60" w:rsidRPr="00285155" w:rsidRDefault="00421F60" w:rsidP="00421F60">
            <w:pPr>
              <w:pStyle w:val="ListParagraph"/>
              <w:numPr>
                <w:ilvl w:val="0"/>
                <w:numId w:val="4"/>
              </w:numPr>
              <w:spacing w:after="0" w:line="240" w:lineRule="auto"/>
              <w:ind w:left="340"/>
              <w:rPr>
                <w:rFonts w:ascii="Calibri" w:eastAsia="Times New Roman" w:hAnsi="Calibri" w:cs="Calibri"/>
                <w:b/>
                <w:bCs/>
                <w:lang w:eastAsia="lt-LT"/>
              </w:rPr>
            </w:pPr>
          </w:p>
        </w:tc>
        <w:tc>
          <w:tcPr>
            <w:tcW w:w="2552" w:type="dxa"/>
            <w:tcBorders>
              <w:top w:val="nil"/>
              <w:left w:val="nil"/>
              <w:bottom w:val="single" w:sz="4" w:space="0" w:color="auto"/>
              <w:right w:val="single" w:sz="4" w:space="0" w:color="auto"/>
            </w:tcBorders>
            <w:noWrap/>
            <w:vAlign w:val="center"/>
            <w:hideMark/>
          </w:tcPr>
          <w:p w14:paraId="10C398E7" w14:textId="77777777" w:rsidR="00421F60" w:rsidRPr="00800A25" w:rsidRDefault="00421F60" w:rsidP="00421F60">
            <w:pPr>
              <w:spacing w:after="0" w:line="240" w:lineRule="auto"/>
              <w:rPr>
                <w:rFonts w:ascii="Calibri" w:eastAsia="Times New Roman" w:hAnsi="Calibri" w:cs="Calibri"/>
                <w:color w:val="000000"/>
                <w:lang w:eastAsia="lt-LT"/>
              </w:rPr>
            </w:pPr>
            <w:r w:rsidRPr="00800A25">
              <w:rPr>
                <w:rFonts w:ascii="Calibri" w:eastAsia="Times New Roman" w:hAnsi="Calibri" w:cs="Calibri"/>
                <w:color w:val="000000"/>
                <w:lang w:eastAsia="lt-LT"/>
              </w:rPr>
              <w:t>Vartotojų teisių valdymas</w:t>
            </w:r>
          </w:p>
        </w:tc>
        <w:tc>
          <w:tcPr>
            <w:tcW w:w="6762" w:type="dxa"/>
            <w:tcBorders>
              <w:top w:val="nil"/>
              <w:left w:val="nil"/>
              <w:bottom w:val="single" w:sz="4" w:space="0" w:color="auto"/>
              <w:right w:val="single" w:sz="4" w:space="0" w:color="auto"/>
            </w:tcBorders>
            <w:vAlign w:val="center"/>
            <w:hideMark/>
          </w:tcPr>
          <w:p w14:paraId="238F748F" w14:textId="46981419" w:rsidR="00421F60" w:rsidRDefault="00421F60" w:rsidP="00421F60">
            <w:pPr>
              <w:spacing w:after="0" w:line="240" w:lineRule="auto"/>
              <w:jc w:val="both"/>
              <w:rPr>
                <w:rFonts w:ascii="Calibri" w:eastAsia="Times New Roman" w:hAnsi="Calibri" w:cs="Calibri"/>
                <w:lang w:eastAsia="lt-LT"/>
              </w:rPr>
            </w:pPr>
            <w:r w:rsidRPr="006F6076">
              <w:rPr>
                <w:rFonts w:ascii="Calibri" w:hAnsi="Calibri" w:cs="Calibri"/>
              </w:rPr>
              <w:t xml:space="preserve">Sistemoje autorizavimo mechanizmas turi būti realizuotas remiantis rolių modeliu (angl. </w:t>
            </w:r>
            <w:r w:rsidRPr="004023BA">
              <w:rPr>
                <w:rFonts w:ascii="Calibri" w:hAnsi="Calibri" w:cs="Calibri"/>
              </w:rPr>
              <w:t>Role-based Model</w:t>
            </w:r>
            <w:r w:rsidRPr="006F6076">
              <w:rPr>
                <w:rFonts w:ascii="Calibri" w:hAnsi="Calibri" w:cs="Calibri"/>
              </w:rPr>
              <w:t xml:space="preserve">) </w:t>
            </w:r>
            <w:r w:rsidRPr="480C9FA8">
              <w:rPr>
                <w:rFonts w:ascii="Calibri" w:eastAsia="Times New Roman" w:hAnsi="Calibri" w:cs="Calibri"/>
                <w:color w:val="000000" w:themeColor="text1"/>
                <w:lang w:eastAsia="lt-LT"/>
              </w:rPr>
              <w:t>Skirtingi prieigos lygiai (pvz., Administratorius, Inžinierius, Operatorius), ribojant galimybę keisti nustatymus tinkamos autorizacijos neturintiems vartotojams</w:t>
            </w:r>
            <w:r w:rsidRPr="00B418B5">
              <w:rPr>
                <w:rFonts w:ascii="Calibri" w:eastAsia="Times New Roman" w:hAnsi="Calibri" w:cs="Calibri"/>
                <w:lang w:eastAsia="lt-LT"/>
              </w:rPr>
              <w:t>.</w:t>
            </w:r>
          </w:p>
          <w:p w14:paraId="3ACD8B6B" w14:textId="1356E57D" w:rsidR="00421F60" w:rsidRPr="00800A25" w:rsidRDefault="00421F60" w:rsidP="00421F60">
            <w:pPr>
              <w:spacing w:after="0" w:line="240" w:lineRule="auto"/>
              <w:jc w:val="both"/>
              <w:rPr>
                <w:rFonts w:ascii="Calibri" w:eastAsia="Times New Roman" w:hAnsi="Calibri" w:cs="Calibri"/>
                <w:color w:val="000000"/>
                <w:lang w:eastAsia="lt-LT"/>
              </w:rPr>
            </w:pPr>
          </w:p>
        </w:tc>
      </w:tr>
      <w:tr w:rsidR="00421F60" w:rsidRPr="00800A25" w14:paraId="06203F8F" w14:textId="77777777" w:rsidTr="00C614E6">
        <w:trPr>
          <w:trHeight w:val="517"/>
        </w:trPr>
        <w:tc>
          <w:tcPr>
            <w:tcW w:w="562" w:type="dxa"/>
            <w:tcBorders>
              <w:top w:val="nil"/>
              <w:left w:val="single" w:sz="4" w:space="0" w:color="auto"/>
              <w:bottom w:val="single" w:sz="4" w:space="0" w:color="auto"/>
              <w:right w:val="single" w:sz="4" w:space="0" w:color="auto"/>
            </w:tcBorders>
            <w:noWrap/>
            <w:vAlign w:val="center"/>
          </w:tcPr>
          <w:p w14:paraId="14B1F84D" w14:textId="77777777" w:rsidR="00421F60" w:rsidRPr="00285155" w:rsidRDefault="00421F60" w:rsidP="00421F60">
            <w:pPr>
              <w:pStyle w:val="ListParagraph"/>
              <w:numPr>
                <w:ilvl w:val="0"/>
                <w:numId w:val="4"/>
              </w:numPr>
              <w:spacing w:after="0" w:line="240" w:lineRule="auto"/>
              <w:ind w:left="340"/>
              <w:rPr>
                <w:rFonts w:ascii="Calibri" w:eastAsia="Times New Roman" w:hAnsi="Calibri" w:cs="Calibri"/>
                <w:b/>
                <w:bCs/>
                <w:lang w:eastAsia="lt-LT"/>
              </w:rPr>
            </w:pPr>
          </w:p>
        </w:tc>
        <w:tc>
          <w:tcPr>
            <w:tcW w:w="2552" w:type="dxa"/>
            <w:tcBorders>
              <w:top w:val="nil"/>
              <w:left w:val="nil"/>
              <w:bottom w:val="single" w:sz="4" w:space="0" w:color="auto"/>
              <w:right w:val="single" w:sz="4" w:space="0" w:color="auto"/>
            </w:tcBorders>
            <w:noWrap/>
            <w:vAlign w:val="center"/>
          </w:tcPr>
          <w:p w14:paraId="0A8F4E55" w14:textId="3EA408E9" w:rsidR="00421F60" w:rsidRPr="00800A25" w:rsidRDefault="00421F60" w:rsidP="00421F60">
            <w:pPr>
              <w:spacing w:after="0" w:line="240" w:lineRule="auto"/>
              <w:rPr>
                <w:rFonts w:ascii="Calibri" w:eastAsia="Times New Roman" w:hAnsi="Calibri" w:cs="Calibri"/>
                <w:color w:val="000000"/>
                <w:lang w:eastAsia="lt-LT"/>
              </w:rPr>
            </w:pPr>
            <w:r>
              <w:rPr>
                <w:rFonts w:ascii="Calibri" w:eastAsia="Times New Roman" w:hAnsi="Calibri" w:cs="Calibri"/>
                <w:color w:val="000000"/>
                <w:lang w:eastAsia="lt-LT"/>
              </w:rPr>
              <w:t>Slaptažodžio kompleksiškumas</w:t>
            </w:r>
          </w:p>
        </w:tc>
        <w:tc>
          <w:tcPr>
            <w:tcW w:w="6762" w:type="dxa"/>
            <w:tcBorders>
              <w:top w:val="nil"/>
              <w:left w:val="nil"/>
              <w:bottom w:val="single" w:sz="4" w:space="0" w:color="auto"/>
              <w:right w:val="single" w:sz="4" w:space="0" w:color="auto"/>
            </w:tcBorders>
            <w:vAlign w:val="center"/>
          </w:tcPr>
          <w:p w14:paraId="36BCDABC" w14:textId="5B3E5FAA" w:rsidR="00421F60" w:rsidRPr="480C9FA8" w:rsidRDefault="00421F60" w:rsidP="00421F60">
            <w:pPr>
              <w:spacing w:after="0" w:line="240" w:lineRule="auto"/>
              <w:jc w:val="both"/>
              <w:rPr>
                <w:rFonts w:ascii="Calibri" w:eastAsia="Times New Roman" w:hAnsi="Calibri" w:cs="Calibri"/>
                <w:color w:val="000000" w:themeColor="text1"/>
                <w:lang w:eastAsia="lt-LT"/>
              </w:rPr>
            </w:pPr>
            <w:r>
              <w:rPr>
                <w:rFonts w:ascii="Calibri" w:eastAsia="Times New Roman" w:hAnsi="Calibri" w:cs="Calibri"/>
                <w:color w:val="000000" w:themeColor="text1"/>
                <w:lang w:eastAsia="lt-LT"/>
              </w:rPr>
              <w:t>Sistema tu</w:t>
            </w:r>
            <w:r w:rsidRPr="007A57E2">
              <w:rPr>
                <w:rFonts w:ascii="Calibri" w:eastAsia="Times New Roman" w:hAnsi="Calibri" w:cs="Calibri"/>
                <w:color w:val="000000" w:themeColor="text1"/>
                <w:lang w:eastAsia="lt-LT"/>
              </w:rPr>
              <w:t>ri sudaryti galimybę pilnai konfigūruoti slaptažodžių politiką, įskaitant, bet neapsiribojant, šiuos parametrus:</w:t>
            </w:r>
            <w:r w:rsidRPr="0031529A">
              <w:rPr>
                <w:rFonts w:ascii="Segoe UI" w:eastAsia="Times New Roman" w:hAnsi="Symbol" w:cs="Segoe UI"/>
                <w:sz w:val="21"/>
                <w:szCs w:val="21"/>
                <w:lang w:eastAsia="lt-LT"/>
              </w:rPr>
              <w:t xml:space="preserve"> </w:t>
            </w:r>
            <w:r>
              <w:rPr>
                <w:rFonts w:ascii="Calibri" w:eastAsia="Times New Roman" w:hAnsi="Calibri" w:cs="Calibri"/>
                <w:color w:val="000000" w:themeColor="text1"/>
                <w:lang w:eastAsia="lt-LT"/>
              </w:rPr>
              <w:t>sudėtingumas (m</w:t>
            </w:r>
            <w:r w:rsidRPr="0031529A">
              <w:rPr>
                <w:rFonts w:ascii="Calibri" w:eastAsia="Times New Roman" w:hAnsi="Calibri" w:cs="Calibri"/>
                <w:color w:val="000000" w:themeColor="text1"/>
                <w:lang w:eastAsia="lt-LT"/>
              </w:rPr>
              <w:t>inimal</w:t>
            </w:r>
            <w:r>
              <w:rPr>
                <w:rFonts w:ascii="Calibri" w:eastAsia="Times New Roman" w:hAnsi="Calibri" w:cs="Calibri"/>
                <w:color w:val="000000" w:themeColor="text1"/>
                <w:lang w:eastAsia="lt-LT"/>
              </w:rPr>
              <w:t>us</w:t>
            </w:r>
            <w:r w:rsidRPr="0031529A">
              <w:rPr>
                <w:rFonts w:ascii="Calibri" w:eastAsia="Times New Roman" w:hAnsi="Calibri" w:cs="Calibri"/>
                <w:color w:val="000000" w:themeColor="text1"/>
                <w:lang w:eastAsia="lt-LT"/>
              </w:rPr>
              <w:t xml:space="preserve"> slaptažodžio ilg</w:t>
            </w:r>
            <w:r>
              <w:rPr>
                <w:rFonts w:ascii="Calibri" w:eastAsia="Times New Roman" w:hAnsi="Calibri" w:cs="Calibri"/>
                <w:color w:val="000000" w:themeColor="text1"/>
                <w:lang w:eastAsia="lt-LT"/>
              </w:rPr>
              <w:t xml:space="preserve">is, </w:t>
            </w:r>
            <w:r w:rsidRPr="0031529A">
              <w:rPr>
                <w:rFonts w:ascii="Calibri" w:eastAsia="Times New Roman" w:hAnsi="Calibri" w:cs="Calibri"/>
                <w:color w:val="000000" w:themeColor="text1"/>
                <w:lang w:eastAsia="lt-LT"/>
              </w:rPr>
              <w:t>didži</w:t>
            </w:r>
            <w:r>
              <w:rPr>
                <w:rFonts w:ascii="Calibri" w:eastAsia="Times New Roman" w:hAnsi="Calibri" w:cs="Calibri"/>
                <w:color w:val="000000" w:themeColor="text1"/>
                <w:lang w:eastAsia="lt-LT"/>
              </w:rPr>
              <w:t>o</w:t>
            </w:r>
            <w:r w:rsidRPr="0031529A">
              <w:rPr>
                <w:rFonts w:ascii="Calibri" w:eastAsia="Times New Roman" w:hAnsi="Calibri" w:cs="Calibri"/>
                <w:color w:val="000000" w:themeColor="text1"/>
                <w:lang w:eastAsia="lt-LT"/>
              </w:rPr>
              <w:t>si</w:t>
            </w:r>
            <w:r>
              <w:rPr>
                <w:rFonts w:ascii="Calibri" w:eastAsia="Times New Roman" w:hAnsi="Calibri" w:cs="Calibri"/>
                <w:color w:val="000000" w:themeColor="text1"/>
                <w:lang w:eastAsia="lt-LT"/>
              </w:rPr>
              <w:t>o</w:t>
            </w:r>
            <w:r w:rsidRPr="0031529A">
              <w:rPr>
                <w:rFonts w:ascii="Calibri" w:eastAsia="Times New Roman" w:hAnsi="Calibri" w:cs="Calibri"/>
                <w:color w:val="000000" w:themeColor="text1"/>
                <w:lang w:eastAsia="lt-LT"/>
              </w:rPr>
              <w:t>s ir maž</w:t>
            </w:r>
            <w:r>
              <w:rPr>
                <w:rFonts w:ascii="Calibri" w:eastAsia="Times New Roman" w:hAnsi="Calibri" w:cs="Calibri"/>
                <w:color w:val="000000" w:themeColor="text1"/>
                <w:lang w:eastAsia="lt-LT"/>
              </w:rPr>
              <w:t>o</w:t>
            </w:r>
            <w:r w:rsidRPr="0031529A">
              <w:rPr>
                <w:rFonts w:ascii="Calibri" w:eastAsia="Times New Roman" w:hAnsi="Calibri" w:cs="Calibri"/>
                <w:color w:val="000000" w:themeColor="text1"/>
                <w:lang w:eastAsia="lt-LT"/>
              </w:rPr>
              <w:t>si</w:t>
            </w:r>
            <w:r>
              <w:rPr>
                <w:rFonts w:ascii="Calibri" w:eastAsia="Times New Roman" w:hAnsi="Calibri" w:cs="Calibri"/>
                <w:color w:val="000000" w:themeColor="text1"/>
                <w:lang w:eastAsia="lt-LT"/>
              </w:rPr>
              <w:t>o</w:t>
            </w:r>
            <w:r w:rsidRPr="0031529A">
              <w:rPr>
                <w:rFonts w:ascii="Calibri" w:eastAsia="Times New Roman" w:hAnsi="Calibri" w:cs="Calibri"/>
                <w:color w:val="000000" w:themeColor="text1"/>
                <w:lang w:eastAsia="lt-LT"/>
              </w:rPr>
              <w:t>s raid</w:t>
            </w:r>
            <w:r>
              <w:rPr>
                <w:rFonts w:ascii="Calibri" w:eastAsia="Times New Roman" w:hAnsi="Calibri" w:cs="Calibri"/>
                <w:color w:val="000000" w:themeColor="text1"/>
                <w:lang w:eastAsia="lt-LT"/>
              </w:rPr>
              <w:t>ė</w:t>
            </w:r>
            <w:r w:rsidRPr="0031529A">
              <w:rPr>
                <w:rFonts w:ascii="Calibri" w:eastAsia="Times New Roman" w:hAnsi="Calibri" w:cs="Calibri"/>
                <w:color w:val="000000" w:themeColor="text1"/>
                <w:lang w:eastAsia="lt-LT"/>
              </w:rPr>
              <w:t>s</w:t>
            </w:r>
            <w:r>
              <w:rPr>
                <w:rFonts w:ascii="Calibri" w:eastAsia="Times New Roman" w:hAnsi="Calibri" w:cs="Calibri"/>
                <w:color w:val="000000" w:themeColor="text1"/>
                <w:lang w:eastAsia="lt-LT"/>
              </w:rPr>
              <w:t xml:space="preserve">, </w:t>
            </w:r>
            <w:r w:rsidRPr="0031529A">
              <w:rPr>
                <w:rFonts w:ascii="Calibri" w:eastAsia="Times New Roman" w:hAnsi="Calibri" w:cs="Calibri"/>
                <w:color w:val="000000" w:themeColor="text1"/>
                <w:lang w:eastAsia="lt-LT"/>
              </w:rPr>
              <w:t>skaičius</w:t>
            </w:r>
            <w:r>
              <w:rPr>
                <w:rFonts w:ascii="Calibri" w:eastAsia="Times New Roman" w:hAnsi="Calibri" w:cs="Calibri"/>
                <w:color w:val="000000" w:themeColor="text1"/>
                <w:lang w:eastAsia="lt-LT"/>
              </w:rPr>
              <w:t>,</w:t>
            </w:r>
            <w:r w:rsidRPr="0031529A">
              <w:rPr>
                <w:rFonts w:ascii="Calibri" w:eastAsia="Times New Roman" w:hAnsi="Calibri" w:cs="Calibri"/>
                <w:color w:val="000000" w:themeColor="text1"/>
                <w:lang w:eastAsia="lt-LT"/>
              </w:rPr>
              <w:t xml:space="preserve"> specialiuosius simbolius</w:t>
            </w:r>
            <w:r>
              <w:rPr>
                <w:rFonts w:ascii="Calibri" w:eastAsia="Times New Roman" w:hAnsi="Calibri" w:cs="Calibri"/>
                <w:color w:val="000000" w:themeColor="text1"/>
                <w:lang w:eastAsia="lt-LT"/>
              </w:rPr>
              <w:t>), galiojimo laikas, nesėkmingų prisijungimų skaičius ir kiti. Tikslūs parametrai derinami diegimo metu.</w:t>
            </w:r>
          </w:p>
        </w:tc>
      </w:tr>
      <w:tr w:rsidR="00421F60" w:rsidRPr="00800A25" w14:paraId="7F7774A9" w14:textId="77777777" w:rsidTr="00C614E6">
        <w:trPr>
          <w:trHeight w:val="517"/>
        </w:trPr>
        <w:tc>
          <w:tcPr>
            <w:tcW w:w="562" w:type="dxa"/>
            <w:tcBorders>
              <w:top w:val="nil"/>
              <w:left w:val="single" w:sz="4" w:space="0" w:color="auto"/>
              <w:bottom w:val="single" w:sz="4" w:space="0" w:color="auto"/>
              <w:right w:val="single" w:sz="4" w:space="0" w:color="auto"/>
            </w:tcBorders>
            <w:noWrap/>
            <w:vAlign w:val="center"/>
          </w:tcPr>
          <w:p w14:paraId="054B81CE" w14:textId="77777777" w:rsidR="00421F60" w:rsidRPr="00285155" w:rsidRDefault="00421F60" w:rsidP="00421F60">
            <w:pPr>
              <w:pStyle w:val="ListParagraph"/>
              <w:numPr>
                <w:ilvl w:val="0"/>
                <w:numId w:val="4"/>
              </w:numPr>
              <w:spacing w:after="0" w:line="240" w:lineRule="auto"/>
              <w:ind w:left="340"/>
              <w:rPr>
                <w:rFonts w:ascii="Calibri" w:eastAsia="Times New Roman" w:hAnsi="Calibri" w:cs="Calibri"/>
                <w:b/>
                <w:bCs/>
                <w:lang w:eastAsia="lt-LT"/>
              </w:rPr>
            </w:pPr>
          </w:p>
        </w:tc>
        <w:tc>
          <w:tcPr>
            <w:tcW w:w="2552" w:type="dxa"/>
            <w:tcBorders>
              <w:top w:val="nil"/>
              <w:left w:val="nil"/>
              <w:bottom w:val="single" w:sz="4" w:space="0" w:color="auto"/>
              <w:right w:val="single" w:sz="4" w:space="0" w:color="auto"/>
            </w:tcBorders>
            <w:noWrap/>
            <w:vAlign w:val="center"/>
          </w:tcPr>
          <w:p w14:paraId="3CBF8125" w14:textId="28AC6CA3" w:rsidR="00421F60" w:rsidRPr="00800A25" w:rsidRDefault="00421F60" w:rsidP="00421F60">
            <w:pPr>
              <w:spacing w:after="0" w:line="240" w:lineRule="auto"/>
              <w:rPr>
                <w:rFonts w:ascii="Calibri" w:eastAsia="Times New Roman" w:hAnsi="Calibri" w:cs="Calibri"/>
                <w:color w:val="000000"/>
                <w:lang w:eastAsia="lt-LT"/>
              </w:rPr>
            </w:pPr>
            <w:r>
              <w:rPr>
                <w:rFonts w:ascii="Calibri" w:eastAsia="Times New Roman" w:hAnsi="Calibri" w:cs="Calibri"/>
                <w:color w:val="000000"/>
                <w:lang w:eastAsia="lt-LT"/>
              </w:rPr>
              <w:t>Slaptažodžių šifravimas</w:t>
            </w:r>
          </w:p>
        </w:tc>
        <w:tc>
          <w:tcPr>
            <w:tcW w:w="6762" w:type="dxa"/>
            <w:tcBorders>
              <w:top w:val="nil"/>
              <w:left w:val="nil"/>
              <w:bottom w:val="single" w:sz="4" w:space="0" w:color="auto"/>
              <w:right w:val="single" w:sz="4" w:space="0" w:color="auto"/>
            </w:tcBorders>
            <w:vAlign w:val="center"/>
          </w:tcPr>
          <w:p w14:paraId="19CA42F5" w14:textId="7D090591" w:rsidR="00421F60" w:rsidRPr="00FB0194" w:rsidRDefault="00421F60" w:rsidP="00421F60">
            <w:pPr>
              <w:spacing w:after="0" w:line="240" w:lineRule="auto"/>
              <w:jc w:val="both"/>
              <w:rPr>
                <w:rFonts w:ascii="Calibri" w:hAnsi="Calibri" w:cs="Calibri"/>
              </w:rPr>
            </w:pPr>
            <w:bookmarkStart w:id="63" w:name="_Hlk196270409"/>
            <w:r w:rsidRPr="00FB0194">
              <w:rPr>
                <w:rFonts w:ascii="Calibri" w:hAnsi="Calibri" w:cs="Calibri"/>
              </w:rPr>
              <w:t>Sistemoje slaptažodžiai negali būti saugomi atviru tekstu</w:t>
            </w:r>
            <w:bookmarkEnd w:id="63"/>
            <w:r>
              <w:rPr>
                <w:rFonts w:ascii="Calibri" w:hAnsi="Calibri" w:cs="Calibri"/>
              </w:rPr>
              <w:t>.</w:t>
            </w:r>
          </w:p>
        </w:tc>
      </w:tr>
      <w:tr w:rsidR="00421F60" w:rsidRPr="00800A25" w14:paraId="22BAC2D5" w14:textId="77777777" w:rsidTr="00C614E6">
        <w:trPr>
          <w:trHeight w:val="517"/>
        </w:trPr>
        <w:tc>
          <w:tcPr>
            <w:tcW w:w="562" w:type="dxa"/>
            <w:tcBorders>
              <w:top w:val="nil"/>
              <w:left w:val="single" w:sz="4" w:space="0" w:color="auto"/>
              <w:bottom w:val="single" w:sz="4" w:space="0" w:color="auto"/>
              <w:right w:val="single" w:sz="4" w:space="0" w:color="auto"/>
            </w:tcBorders>
            <w:noWrap/>
            <w:vAlign w:val="center"/>
          </w:tcPr>
          <w:p w14:paraId="7035C14D" w14:textId="77777777" w:rsidR="00421F60" w:rsidRPr="00285155" w:rsidRDefault="00421F60" w:rsidP="00421F60">
            <w:pPr>
              <w:pStyle w:val="ListParagraph"/>
              <w:numPr>
                <w:ilvl w:val="0"/>
                <w:numId w:val="4"/>
              </w:numPr>
              <w:spacing w:after="0" w:line="240" w:lineRule="auto"/>
              <w:ind w:left="340"/>
              <w:rPr>
                <w:rFonts w:ascii="Calibri" w:eastAsia="Times New Roman" w:hAnsi="Calibri" w:cs="Calibri"/>
                <w:b/>
                <w:bCs/>
                <w:lang w:eastAsia="lt-LT"/>
              </w:rPr>
            </w:pPr>
          </w:p>
        </w:tc>
        <w:tc>
          <w:tcPr>
            <w:tcW w:w="2552" w:type="dxa"/>
            <w:tcBorders>
              <w:top w:val="nil"/>
              <w:left w:val="nil"/>
              <w:bottom w:val="single" w:sz="4" w:space="0" w:color="auto"/>
              <w:right w:val="single" w:sz="4" w:space="0" w:color="auto"/>
            </w:tcBorders>
            <w:noWrap/>
            <w:vAlign w:val="center"/>
          </w:tcPr>
          <w:p w14:paraId="5945AAC5" w14:textId="477F5A1E" w:rsidR="00421F60" w:rsidRDefault="00421F60" w:rsidP="00421F60">
            <w:pPr>
              <w:spacing w:after="0" w:line="240" w:lineRule="auto"/>
              <w:rPr>
                <w:rFonts w:ascii="Calibri" w:eastAsia="Times New Roman" w:hAnsi="Calibri" w:cs="Calibri"/>
                <w:color w:val="000000"/>
                <w:lang w:eastAsia="lt-LT"/>
              </w:rPr>
            </w:pPr>
            <w:r>
              <w:rPr>
                <w:rFonts w:ascii="Calibri" w:eastAsia="Times New Roman" w:hAnsi="Calibri" w:cs="Calibri"/>
                <w:color w:val="000000"/>
                <w:lang w:eastAsia="lt-LT"/>
              </w:rPr>
              <w:t>Automatinis vartotojo atsijungimas</w:t>
            </w:r>
          </w:p>
        </w:tc>
        <w:tc>
          <w:tcPr>
            <w:tcW w:w="6762" w:type="dxa"/>
            <w:tcBorders>
              <w:top w:val="nil"/>
              <w:left w:val="nil"/>
              <w:bottom w:val="single" w:sz="4" w:space="0" w:color="auto"/>
              <w:right w:val="single" w:sz="4" w:space="0" w:color="auto"/>
            </w:tcBorders>
            <w:vAlign w:val="center"/>
          </w:tcPr>
          <w:p w14:paraId="60B534E3" w14:textId="6679FFFC" w:rsidR="00421F60" w:rsidRPr="00FB0194" w:rsidRDefault="00421F60" w:rsidP="00421F60">
            <w:pPr>
              <w:spacing w:after="0" w:line="240" w:lineRule="auto"/>
              <w:jc w:val="both"/>
              <w:rPr>
                <w:rFonts w:ascii="Calibri" w:hAnsi="Calibri" w:cs="Calibri"/>
              </w:rPr>
            </w:pPr>
            <w:r>
              <w:rPr>
                <w:rFonts w:ascii="Calibri" w:hAnsi="Calibri" w:cs="Calibri"/>
              </w:rPr>
              <w:t>Sistema turi užtikrinti galimybę sukonfigūruoti vartotojo sesijos neaktyvumo laiką, po kurio sistema automatiškai atjungia neaktyvų naudotoją.</w:t>
            </w:r>
          </w:p>
        </w:tc>
      </w:tr>
      <w:tr w:rsidR="00421F60" w:rsidRPr="00800A25" w14:paraId="407B9631" w14:textId="77777777" w:rsidTr="00C614E6">
        <w:trPr>
          <w:trHeight w:val="517"/>
        </w:trPr>
        <w:tc>
          <w:tcPr>
            <w:tcW w:w="562" w:type="dxa"/>
            <w:tcBorders>
              <w:top w:val="nil"/>
              <w:left w:val="single" w:sz="4" w:space="0" w:color="auto"/>
              <w:bottom w:val="single" w:sz="4" w:space="0" w:color="auto"/>
              <w:right w:val="single" w:sz="4" w:space="0" w:color="auto"/>
            </w:tcBorders>
            <w:noWrap/>
            <w:vAlign w:val="center"/>
          </w:tcPr>
          <w:p w14:paraId="235CE5F2" w14:textId="77777777" w:rsidR="00421F60" w:rsidRPr="00101668" w:rsidDel="00FC79C2" w:rsidRDefault="00421F60" w:rsidP="00421F60">
            <w:pPr>
              <w:pStyle w:val="ListParagraph"/>
              <w:numPr>
                <w:ilvl w:val="0"/>
                <w:numId w:val="4"/>
              </w:numPr>
              <w:spacing w:after="0" w:line="240" w:lineRule="auto"/>
              <w:ind w:left="340"/>
              <w:rPr>
                <w:rFonts w:ascii="Calibri" w:eastAsia="Times New Roman" w:hAnsi="Calibri" w:cs="Calibri"/>
                <w:b/>
                <w:bCs/>
                <w:lang w:eastAsia="lt-LT"/>
              </w:rPr>
            </w:pPr>
          </w:p>
        </w:tc>
        <w:tc>
          <w:tcPr>
            <w:tcW w:w="2552" w:type="dxa"/>
            <w:tcBorders>
              <w:top w:val="nil"/>
              <w:left w:val="nil"/>
              <w:bottom w:val="single" w:sz="4" w:space="0" w:color="auto"/>
              <w:right w:val="single" w:sz="4" w:space="0" w:color="auto"/>
            </w:tcBorders>
            <w:noWrap/>
            <w:vAlign w:val="center"/>
          </w:tcPr>
          <w:p w14:paraId="3DEE32CE" w14:textId="3EA8A720" w:rsidR="00421F60" w:rsidRPr="00800A25" w:rsidRDefault="00421F60" w:rsidP="00421F60">
            <w:pPr>
              <w:spacing w:after="0" w:line="240" w:lineRule="auto"/>
              <w:rPr>
                <w:rFonts w:ascii="Calibri" w:eastAsia="Times New Roman" w:hAnsi="Calibri" w:cs="Calibri"/>
                <w:color w:val="000000"/>
                <w:lang w:eastAsia="lt-LT"/>
              </w:rPr>
            </w:pPr>
            <w:r>
              <w:rPr>
                <w:rFonts w:ascii="Calibri" w:eastAsia="Times New Roman" w:hAnsi="Calibri" w:cs="Calibri"/>
                <w:color w:val="000000"/>
                <w:lang w:eastAsia="lt-LT"/>
              </w:rPr>
              <w:t>Klientinė darbo vieta</w:t>
            </w:r>
          </w:p>
        </w:tc>
        <w:tc>
          <w:tcPr>
            <w:tcW w:w="6762" w:type="dxa"/>
            <w:tcBorders>
              <w:top w:val="nil"/>
              <w:left w:val="nil"/>
              <w:bottom w:val="single" w:sz="4" w:space="0" w:color="auto"/>
              <w:right w:val="single" w:sz="4" w:space="0" w:color="auto"/>
            </w:tcBorders>
            <w:vAlign w:val="center"/>
          </w:tcPr>
          <w:p w14:paraId="761FE405" w14:textId="6F7024A2" w:rsidR="00421F60" w:rsidRPr="480C9FA8" w:rsidRDefault="00421F60" w:rsidP="00421F60">
            <w:pPr>
              <w:spacing w:after="0" w:line="240" w:lineRule="auto"/>
              <w:jc w:val="both"/>
              <w:rPr>
                <w:rFonts w:ascii="Calibri" w:eastAsia="Times New Roman" w:hAnsi="Calibri" w:cs="Calibri"/>
                <w:color w:val="000000" w:themeColor="text1"/>
                <w:lang w:eastAsia="lt-LT"/>
              </w:rPr>
            </w:pPr>
            <w:r>
              <w:rPr>
                <w:rFonts w:ascii="Calibri" w:eastAsia="Times New Roman" w:hAnsi="Calibri" w:cs="Calibri"/>
                <w:color w:val="000000" w:themeColor="text1"/>
                <w:lang w:eastAsia="lt-LT"/>
              </w:rPr>
              <w:t>Sistemoje turi būti galimybė nuotolinei prieigai naudojant šifruotą (HTTPS) Web sąsają ir/arba specialią klientinę aplikaciją.</w:t>
            </w:r>
          </w:p>
        </w:tc>
      </w:tr>
      <w:tr w:rsidR="00421F60" w:rsidRPr="00800A25" w14:paraId="0B4E9E00" w14:textId="77777777" w:rsidTr="00C614E6">
        <w:trPr>
          <w:trHeight w:val="258"/>
        </w:trPr>
        <w:tc>
          <w:tcPr>
            <w:tcW w:w="9876" w:type="dxa"/>
            <w:gridSpan w:val="3"/>
            <w:tcBorders>
              <w:top w:val="single" w:sz="4" w:space="0" w:color="auto"/>
              <w:left w:val="single" w:sz="4" w:space="0" w:color="auto"/>
              <w:bottom w:val="single" w:sz="4" w:space="0" w:color="auto"/>
              <w:right w:val="single" w:sz="4" w:space="0" w:color="auto"/>
            </w:tcBorders>
            <w:noWrap/>
            <w:vAlign w:val="center"/>
            <w:hideMark/>
          </w:tcPr>
          <w:p w14:paraId="5C6D2939" w14:textId="77777777" w:rsidR="00421F60" w:rsidRPr="00800A25" w:rsidRDefault="00421F60" w:rsidP="00421F60">
            <w:pPr>
              <w:spacing w:after="0" w:line="240" w:lineRule="auto"/>
              <w:jc w:val="both"/>
              <w:rPr>
                <w:rFonts w:ascii="Calibri" w:eastAsia="Times New Roman" w:hAnsi="Calibri" w:cs="Calibri"/>
                <w:b/>
                <w:bCs/>
                <w:lang w:eastAsia="lt-LT"/>
              </w:rPr>
            </w:pPr>
            <w:r w:rsidRPr="00800A25">
              <w:rPr>
                <w:rFonts w:ascii="Calibri" w:eastAsia="Times New Roman" w:hAnsi="Calibri" w:cs="Calibri"/>
                <w:b/>
                <w:bCs/>
                <w:lang w:eastAsia="lt-LT"/>
              </w:rPr>
              <w:t>Reikalavimai saugumui</w:t>
            </w:r>
          </w:p>
        </w:tc>
      </w:tr>
      <w:tr w:rsidR="00421F60" w:rsidRPr="00800A25" w14:paraId="6459DA9D" w14:textId="77777777" w:rsidTr="00C614E6">
        <w:trPr>
          <w:trHeight w:val="258"/>
        </w:trPr>
        <w:tc>
          <w:tcPr>
            <w:tcW w:w="562" w:type="dxa"/>
            <w:tcBorders>
              <w:top w:val="nil"/>
              <w:left w:val="single" w:sz="4" w:space="0" w:color="auto"/>
              <w:bottom w:val="single" w:sz="4" w:space="0" w:color="auto"/>
              <w:right w:val="single" w:sz="4" w:space="0" w:color="auto"/>
            </w:tcBorders>
            <w:noWrap/>
            <w:vAlign w:val="center"/>
          </w:tcPr>
          <w:p w14:paraId="5E7FD41E" w14:textId="02ED2D77" w:rsidR="00421F60" w:rsidRPr="00285155" w:rsidRDefault="00421F60" w:rsidP="00421F60">
            <w:pPr>
              <w:pStyle w:val="ListParagraph"/>
              <w:numPr>
                <w:ilvl w:val="0"/>
                <w:numId w:val="4"/>
              </w:numPr>
              <w:spacing w:after="0" w:line="240" w:lineRule="auto"/>
              <w:ind w:left="340"/>
              <w:rPr>
                <w:rFonts w:ascii="Calibri" w:eastAsia="Times New Roman" w:hAnsi="Calibri" w:cs="Calibri"/>
                <w:b/>
                <w:bCs/>
                <w:lang w:eastAsia="lt-LT"/>
              </w:rPr>
            </w:pPr>
          </w:p>
        </w:tc>
        <w:tc>
          <w:tcPr>
            <w:tcW w:w="2552" w:type="dxa"/>
            <w:tcBorders>
              <w:top w:val="nil"/>
              <w:left w:val="nil"/>
              <w:bottom w:val="single" w:sz="4" w:space="0" w:color="auto"/>
              <w:right w:val="single" w:sz="4" w:space="0" w:color="auto"/>
            </w:tcBorders>
            <w:noWrap/>
            <w:vAlign w:val="center"/>
            <w:hideMark/>
          </w:tcPr>
          <w:p w14:paraId="68F961FB" w14:textId="77777777" w:rsidR="00421F60" w:rsidRPr="00800A25" w:rsidRDefault="00421F60" w:rsidP="00421F60">
            <w:pPr>
              <w:spacing w:after="0" w:line="240" w:lineRule="auto"/>
              <w:rPr>
                <w:rFonts w:ascii="Calibri" w:eastAsia="Times New Roman" w:hAnsi="Calibri" w:cs="Calibri"/>
                <w:color w:val="000000"/>
                <w:lang w:eastAsia="lt-LT"/>
              </w:rPr>
            </w:pPr>
            <w:r w:rsidRPr="00800A25">
              <w:rPr>
                <w:rFonts w:ascii="Calibri" w:eastAsia="Times New Roman" w:hAnsi="Calibri" w:cs="Calibri"/>
                <w:color w:val="000000"/>
                <w:lang w:eastAsia="lt-LT"/>
              </w:rPr>
              <w:t>Duomenų saugojimas</w:t>
            </w:r>
          </w:p>
        </w:tc>
        <w:tc>
          <w:tcPr>
            <w:tcW w:w="6762" w:type="dxa"/>
            <w:tcBorders>
              <w:top w:val="nil"/>
              <w:left w:val="nil"/>
              <w:bottom w:val="single" w:sz="4" w:space="0" w:color="auto"/>
              <w:right w:val="single" w:sz="4" w:space="0" w:color="auto"/>
            </w:tcBorders>
            <w:noWrap/>
            <w:vAlign w:val="center"/>
            <w:hideMark/>
          </w:tcPr>
          <w:p w14:paraId="4230C748" w14:textId="2AEC50BD" w:rsidR="00421F60" w:rsidRPr="00800A25" w:rsidRDefault="00421F60" w:rsidP="00421F60">
            <w:pPr>
              <w:spacing w:after="0" w:line="240" w:lineRule="auto"/>
              <w:jc w:val="both"/>
              <w:rPr>
                <w:rFonts w:ascii="Calibri" w:eastAsia="Times New Roman" w:hAnsi="Calibri" w:cs="Calibri"/>
                <w:lang w:eastAsia="lt-LT"/>
              </w:rPr>
            </w:pPr>
            <w:r w:rsidRPr="00800A25">
              <w:rPr>
                <w:rFonts w:ascii="Calibri" w:eastAsia="Times New Roman" w:hAnsi="Calibri" w:cs="Calibri"/>
                <w:lang w:eastAsia="lt-LT"/>
              </w:rPr>
              <w:t>Pavojaus signalų (aliarmų) duomenys turi būti saugomi ne trumpiau kaip 4 savaitės</w:t>
            </w:r>
          </w:p>
        </w:tc>
      </w:tr>
      <w:tr w:rsidR="00421F60" w:rsidRPr="00800A25" w14:paraId="79643183" w14:textId="77777777" w:rsidTr="00C614E6">
        <w:trPr>
          <w:trHeight w:val="517"/>
        </w:trPr>
        <w:tc>
          <w:tcPr>
            <w:tcW w:w="562" w:type="dxa"/>
            <w:tcBorders>
              <w:top w:val="nil"/>
              <w:left w:val="single" w:sz="4" w:space="0" w:color="auto"/>
              <w:bottom w:val="single" w:sz="4" w:space="0" w:color="auto"/>
              <w:right w:val="single" w:sz="4" w:space="0" w:color="auto"/>
            </w:tcBorders>
            <w:vAlign w:val="center"/>
          </w:tcPr>
          <w:p w14:paraId="6624A17C" w14:textId="5FF5ECCB" w:rsidR="00421F60" w:rsidRPr="00285155" w:rsidRDefault="00421F60" w:rsidP="00421F60">
            <w:pPr>
              <w:pStyle w:val="ListParagraph"/>
              <w:numPr>
                <w:ilvl w:val="0"/>
                <w:numId w:val="4"/>
              </w:numPr>
              <w:spacing w:after="0" w:line="240" w:lineRule="auto"/>
              <w:ind w:left="340"/>
              <w:rPr>
                <w:rFonts w:ascii="Calibri" w:eastAsia="Times New Roman" w:hAnsi="Calibri" w:cs="Calibri"/>
                <w:b/>
                <w:bCs/>
                <w:lang w:eastAsia="lt-LT"/>
              </w:rPr>
            </w:pPr>
          </w:p>
        </w:tc>
        <w:tc>
          <w:tcPr>
            <w:tcW w:w="2552" w:type="dxa"/>
            <w:tcBorders>
              <w:top w:val="nil"/>
              <w:left w:val="nil"/>
              <w:bottom w:val="single" w:sz="4" w:space="0" w:color="auto"/>
              <w:right w:val="single" w:sz="4" w:space="0" w:color="auto"/>
            </w:tcBorders>
            <w:vAlign w:val="center"/>
            <w:hideMark/>
          </w:tcPr>
          <w:p w14:paraId="2653F3D5" w14:textId="77777777" w:rsidR="00421F60" w:rsidRPr="00800A25" w:rsidRDefault="00421F60" w:rsidP="00421F60">
            <w:pPr>
              <w:spacing w:after="0" w:line="240" w:lineRule="auto"/>
              <w:rPr>
                <w:rFonts w:ascii="Calibri" w:eastAsia="Times New Roman" w:hAnsi="Calibri" w:cs="Calibri"/>
                <w:color w:val="000000"/>
                <w:lang w:eastAsia="lt-LT"/>
              </w:rPr>
            </w:pPr>
            <w:r w:rsidRPr="00800A25">
              <w:rPr>
                <w:rFonts w:ascii="Calibri" w:eastAsia="Times New Roman" w:hAnsi="Calibri" w:cs="Calibri"/>
                <w:color w:val="000000"/>
                <w:lang w:eastAsia="lt-LT"/>
              </w:rPr>
              <w:t>Duomenų vientisumas</w:t>
            </w:r>
          </w:p>
        </w:tc>
        <w:tc>
          <w:tcPr>
            <w:tcW w:w="6762" w:type="dxa"/>
            <w:tcBorders>
              <w:top w:val="nil"/>
              <w:left w:val="nil"/>
              <w:bottom w:val="single" w:sz="4" w:space="0" w:color="auto"/>
              <w:right w:val="single" w:sz="4" w:space="0" w:color="auto"/>
            </w:tcBorders>
            <w:vAlign w:val="center"/>
            <w:hideMark/>
          </w:tcPr>
          <w:p w14:paraId="7DBDE76D" w14:textId="77777777" w:rsidR="00421F60" w:rsidRPr="00800A25" w:rsidRDefault="00421F60" w:rsidP="00421F60">
            <w:pPr>
              <w:spacing w:after="0" w:line="240" w:lineRule="auto"/>
              <w:jc w:val="both"/>
              <w:rPr>
                <w:rFonts w:ascii="Calibri" w:eastAsia="Times New Roman" w:hAnsi="Calibri" w:cs="Calibri"/>
                <w:color w:val="000000"/>
                <w:lang w:eastAsia="lt-LT"/>
              </w:rPr>
            </w:pPr>
            <w:r w:rsidRPr="00800A25">
              <w:rPr>
                <w:rFonts w:ascii="Calibri" w:eastAsia="Times New Roman" w:hAnsi="Calibri" w:cs="Calibri"/>
                <w:color w:val="000000"/>
                <w:lang w:eastAsia="lt-LT"/>
              </w:rPr>
              <w:t>Sukaupti įvykių duomenys negali būti redaguojami ar ištrinami operatoriaus lygmeniu (apsauga nuo duomenų klastojimo).</w:t>
            </w:r>
          </w:p>
        </w:tc>
      </w:tr>
      <w:tr w:rsidR="00421F60" w:rsidRPr="00800A25" w14:paraId="72C6CBE0" w14:textId="77777777" w:rsidTr="00C614E6">
        <w:trPr>
          <w:trHeight w:val="517"/>
        </w:trPr>
        <w:tc>
          <w:tcPr>
            <w:tcW w:w="562" w:type="dxa"/>
            <w:tcBorders>
              <w:top w:val="nil"/>
              <w:left w:val="single" w:sz="4" w:space="0" w:color="auto"/>
              <w:bottom w:val="single" w:sz="4" w:space="0" w:color="auto"/>
              <w:right w:val="single" w:sz="4" w:space="0" w:color="auto"/>
            </w:tcBorders>
            <w:vAlign w:val="center"/>
          </w:tcPr>
          <w:p w14:paraId="13CC649B" w14:textId="788A1B49" w:rsidR="00421F60" w:rsidRPr="00285155" w:rsidRDefault="00421F60" w:rsidP="00421F60">
            <w:pPr>
              <w:pStyle w:val="ListParagraph"/>
              <w:numPr>
                <w:ilvl w:val="0"/>
                <w:numId w:val="4"/>
              </w:numPr>
              <w:spacing w:after="0" w:line="240" w:lineRule="auto"/>
              <w:ind w:left="340"/>
              <w:rPr>
                <w:rFonts w:ascii="Calibri" w:eastAsia="Times New Roman" w:hAnsi="Calibri" w:cs="Calibri"/>
                <w:b/>
                <w:bCs/>
                <w:color w:val="000000"/>
                <w:lang w:eastAsia="lt-LT"/>
              </w:rPr>
            </w:pPr>
          </w:p>
        </w:tc>
        <w:tc>
          <w:tcPr>
            <w:tcW w:w="2552" w:type="dxa"/>
            <w:tcBorders>
              <w:top w:val="nil"/>
              <w:left w:val="nil"/>
              <w:bottom w:val="single" w:sz="4" w:space="0" w:color="auto"/>
              <w:right w:val="single" w:sz="4" w:space="0" w:color="auto"/>
            </w:tcBorders>
            <w:vAlign w:val="center"/>
            <w:hideMark/>
          </w:tcPr>
          <w:p w14:paraId="233C4515" w14:textId="77777777" w:rsidR="00421F60" w:rsidRPr="00800A25" w:rsidRDefault="00421F60" w:rsidP="00421F60">
            <w:pPr>
              <w:spacing w:after="0" w:line="240" w:lineRule="auto"/>
              <w:rPr>
                <w:rFonts w:ascii="Calibri" w:eastAsia="Times New Roman" w:hAnsi="Calibri" w:cs="Calibri"/>
                <w:color w:val="000000"/>
                <w:lang w:eastAsia="lt-LT"/>
              </w:rPr>
            </w:pPr>
            <w:r w:rsidRPr="00800A25">
              <w:rPr>
                <w:rFonts w:ascii="Calibri" w:eastAsia="Times New Roman" w:hAnsi="Calibri" w:cs="Calibri"/>
                <w:color w:val="000000"/>
                <w:lang w:eastAsia="lt-LT"/>
              </w:rPr>
              <w:t>BDAR (GDPR) atitiktis</w:t>
            </w:r>
          </w:p>
        </w:tc>
        <w:tc>
          <w:tcPr>
            <w:tcW w:w="6762" w:type="dxa"/>
            <w:tcBorders>
              <w:top w:val="nil"/>
              <w:left w:val="nil"/>
              <w:bottom w:val="single" w:sz="4" w:space="0" w:color="auto"/>
              <w:right w:val="single" w:sz="4" w:space="0" w:color="auto"/>
            </w:tcBorders>
            <w:vAlign w:val="center"/>
            <w:hideMark/>
          </w:tcPr>
          <w:p w14:paraId="5A330800" w14:textId="77777777" w:rsidR="00421F60" w:rsidRPr="00800A25" w:rsidRDefault="00421F60" w:rsidP="00421F60">
            <w:pPr>
              <w:spacing w:after="0" w:line="240" w:lineRule="auto"/>
              <w:jc w:val="both"/>
              <w:rPr>
                <w:rFonts w:ascii="Calibri" w:eastAsia="Times New Roman" w:hAnsi="Calibri" w:cs="Calibri"/>
                <w:color w:val="000000"/>
                <w:lang w:eastAsia="lt-LT"/>
              </w:rPr>
            </w:pPr>
            <w:r w:rsidRPr="00800A25">
              <w:rPr>
                <w:rFonts w:ascii="Calibri" w:eastAsia="Times New Roman" w:hAnsi="Calibri" w:cs="Calibri"/>
                <w:color w:val="000000"/>
                <w:lang w:eastAsia="lt-LT"/>
              </w:rPr>
              <w:t>Programinė įranga ir Tiekėjas turi atitikti asmens duomenų apsaugos principus ir nuostatas, kaip aprašyta ES Reglamente (EU) 2016/679 (BDAR/GDPR).</w:t>
            </w:r>
          </w:p>
        </w:tc>
      </w:tr>
      <w:tr w:rsidR="00421F60" w:rsidRPr="00800A25" w14:paraId="1326CBAC" w14:textId="77777777" w:rsidTr="00C614E6">
        <w:trPr>
          <w:trHeight w:val="258"/>
        </w:trPr>
        <w:tc>
          <w:tcPr>
            <w:tcW w:w="562" w:type="dxa"/>
            <w:tcBorders>
              <w:top w:val="nil"/>
              <w:left w:val="single" w:sz="4" w:space="0" w:color="auto"/>
              <w:bottom w:val="single" w:sz="4" w:space="0" w:color="auto"/>
              <w:right w:val="single" w:sz="4" w:space="0" w:color="auto"/>
            </w:tcBorders>
            <w:noWrap/>
            <w:vAlign w:val="center"/>
          </w:tcPr>
          <w:p w14:paraId="4F885572" w14:textId="6545B3CE" w:rsidR="00421F60" w:rsidRPr="00285155" w:rsidRDefault="00421F60" w:rsidP="00421F60">
            <w:pPr>
              <w:pStyle w:val="ListParagraph"/>
              <w:numPr>
                <w:ilvl w:val="0"/>
                <w:numId w:val="4"/>
              </w:numPr>
              <w:spacing w:after="0" w:line="240" w:lineRule="auto"/>
              <w:ind w:left="340"/>
              <w:rPr>
                <w:rFonts w:ascii="Calibri" w:eastAsia="Times New Roman" w:hAnsi="Calibri" w:cs="Calibri"/>
                <w:b/>
                <w:bCs/>
                <w:lang w:eastAsia="lt-LT"/>
              </w:rPr>
            </w:pPr>
          </w:p>
        </w:tc>
        <w:tc>
          <w:tcPr>
            <w:tcW w:w="2552" w:type="dxa"/>
            <w:tcBorders>
              <w:top w:val="nil"/>
              <w:left w:val="nil"/>
              <w:bottom w:val="single" w:sz="4" w:space="0" w:color="auto"/>
              <w:right w:val="single" w:sz="4" w:space="0" w:color="auto"/>
            </w:tcBorders>
            <w:vAlign w:val="center"/>
            <w:hideMark/>
          </w:tcPr>
          <w:p w14:paraId="3C42E708" w14:textId="77777777" w:rsidR="00421F60" w:rsidRPr="00800A25" w:rsidRDefault="00421F60" w:rsidP="00421F60">
            <w:pPr>
              <w:spacing w:after="0" w:line="240" w:lineRule="auto"/>
              <w:rPr>
                <w:rFonts w:ascii="Calibri" w:eastAsia="Times New Roman" w:hAnsi="Calibri" w:cs="Calibri"/>
                <w:color w:val="000000"/>
                <w:lang w:eastAsia="lt-LT"/>
              </w:rPr>
            </w:pPr>
            <w:r w:rsidRPr="00800A25">
              <w:rPr>
                <w:rFonts w:ascii="Calibri" w:eastAsia="Times New Roman" w:hAnsi="Calibri" w:cs="Calibri"/>
                <w:color w:val="000000"/>
                <w:lang w:eastAsia="lt-LT"/>
              </w:rPr>
              <w:t>Išorinės dešifracijos draudimas</w:t>
            </w:r>
          </w:p>
        </w:tc>
        <w:tc>
          <w:tcPr>
            <w:tcW w:w="6762" w:type="dxa"/>
            <w:tcBorders>
              <w:top w:val="nil"/>
              <w:left w:val="nil"/>
              <w:bottom w:val="single" w:sz="4" w:space="0" w:color="auto"/>
              <w:right w:val="single" w:sz="4" w:space="0" w:color="auto"/>
            </w:tcBorders>
            <w:vAlign w:val="center"/>
            <w:hideMark/>
          </w:tcPr>
          <w:p w14:paraId="6DA5F7F8" w14:textId="77777777" w:rsidR="00421F60" w:rsidRPr="00800A25" w:rsidRDefault="00421F60" w:rsidP="00421F60">
            <w:pPr>
              <w:spacing w:after="0" w:line="240" w:lineRule="auto"/>
              <w:jc w:val="both"/>
              <w:rPr>
                <w:rFonts w:ascii="Calibri" w:eastAsia="Times New Roman" w:hAnsi="Calibri" w:cs="Calibri"/>
                <w:color w:val="000000"/>
                <w:lang w:eastAsia="lt-LT"/>
              </w:rPr>
            </w:pPr>
            <w:r w:rsidRPr="00800A25">
              <w:rPr>
                <w:rFonts w:ascii="Calibri" w:eastAsia="Times New Roman" w:hAnsi="Calibri" w:cs="Calibri"/>
                <w:color w:val="000000"/>
                <w:lang w:eastAsia="lt-LT"/>
              </w:rPr>
              <w:t>Programinėje įrangoje jautri ir (ar) konfidenciali informacija neturi turėti galimybės būti dešifruota iš išorės.</w:t>
            </w:r>
          </w:p>
        </w:tc>
      </w:tr>
      <w:tr w:rsidR="00421F60" w:rsidRPr="00800A25" w14:paraId="0143ADC1" w14:textId="77777777" w:rsidTr="00C614E6">
        <w:trPr>
          <w:trHeight w:val="258"/>
        </w:trPr>
        <w:tc>
          <w:tcPr>
            <w:tcW w:w="562" w:type="dxa"/>
            <w:tcBorders>
              <w:top w:val="nil"/>
              <w:left w:val="single" w:sz="4" w:space="0" w:color="auto"/>
              <w:bottom w:val="single" w:sz="4" w:space="0" w:color="auto"/>
              <w:right w:val="single" w:sz="4" w:space="0" w:color="auto"/>
            </w:tcBorders>
            <w:vAlign w:val="center"/>
          </w:tcPr>
          <w:p w14:paraId="52605296" w14:textId="3E0FE271" w:rsidR="00421F60" w:rsidRPr="00285155" w:rsidRDefault="00421F60" w:rsidP="00421F60">
            <w:pPr>
              <w:pStyle w:val="ListParagraph"/>
              <w:numPr>
                <w:ilvl w:val="0"/>
                <w:numId w:val="4"/>
              </w:numPr>
              <w:spacing w:after="0" w:line="240" w:lineRule="auto"/>
              <w:ind w:left="340"/>
              <w:rPr>
                <w:rFonts w:ascii="Calibri" w:eastAsia="Times New Roman" w:hAnsi="Calibri" w:cs="Calibri"/>
                <w:b/>
                <w:bCs/>
                <w:lang w:eastAsia="lt-LT"/>
              </w:rPr>
            </w:pPr>
          </w:p>
        </w:tc>
        <w:tc>
          <w:tcPr>
            <w:tcW w:w="2552" w:type="dxa"/>
            <w:tcBorders>
              <w:top w:val="nil"/>
              <w:left w:val="nil"/>
              <w:bottom w:val="single" w:sz="4" w:space="0" w:color="auto"/>
              <w:right w:val="single" w:sz="4" w:space="0" w:color="auto"/>
            </w:tcBorders>
            <w:vAlign w:val="center"/>
            <w:hideMark/>
          </w:tcPr>
          <w:p w14:paraId="544D1ACF" w14:textId="77777777" w:rsidR="00421F60" w:rsidRPr="00800A25" w:rsidRDefault="00421F60" w:rsidP="00421F60">
            <w:pPr>
              <w:spacing w:after="0" w:line="240" w:lineRule="auto"/>
              <w:rPr>
                <w:rFonts w:ascii="Calibri" w:eastAsia="Times New Roman" w:hAnsi="Calibri" w:cs="Calibri"/>
                <w:color w:val="000000"/>
                <w:lang w:eastAsia="lt-LT"/>
              </w:rPr>
            </w:pPr>
            <w:r w:rsidRPr="00800A25">
              <w:rPr>
                <w:rFonts w:ascii="Calibri" w:eastAsia="Times New Roman" w:hAnsi="Calibri" w:cs="Calibri"/>
                <w:color w:val="000000"/>
                <w:lang w:eastAsia="lt-LT"/>
              </w:rPr>
              <w:t>Slaptažodžių saugojimas ne atviru tekstu</w:t>
            </w:r>
          </w:p>
        </w:tc>
        <w:tc>
          <w:tcPr>
            <w:tcW w:w="6762" w:type="dxa"/>
            <w:tcBorders>
              <w:top w:val="nil"/>
              <w:left w:val="nil"/>
              <w:bottom w:val="single" w:sz="4" w:space="0" w:color="auto"/>
              <w:right w:val="single" w:sz="4" w:space="0" w:color="auto"/>
            </w:tcBorders>
            <w:vAlign w:val="center"/>
            <w:hideMark/>
          </w:tcPr>
          <w:p w14:paraId="2D0A5AA1" w14:textId="77777777" w:rsidR="00421F60" w:rsidRPr="00800A25" w:rsidRDefault="00421F60" w:rsidP="00421F60">
            <w:pPr>
              <w:spacing w:after="0" w:line="240" w:lineRule="auto"/>
              <w:jc w:val="both"/>
              <w:rPr>
                <w:rFonts w:ascii="Calibri" w:eastAsia="Times New Roman" w:hAnsi="Calibri" w:cs="Calibri"/>
                <w:color w:val="000000"/>
                <w:lang w:eastAsia="lt-LT"/>
              </w:rPr>
            </w:pPr>
            <w:r w:rsidRPr="00800A25">
              <w:rPr>
                <w:rFonts w:ascii="Calibri" w:eastAsia="Times New Roman" w:hAnsi="Calibri" w:cs="Calibri"/>
                <w:color w:val="000000"/>
                <w:lang w:eastAsia="lt-LT"/>
              </w:rPr>
              <w:t>Programinėje įrangoje slaptažodžiai negali būti saugomi atviru tekstu.</w:t>
            </w:r>
          </w:p>
        </w:tc>
      </w:tr>
      <w:tr w:rsidR="00421F60" w:rsidRPr="00800A25" w14:paraId="7713036F" w14:textId="77777777" w:rsidTr="00C614E6">
        <w:trPr>
          <w:trHeight w:val="636"/>
        </w:trPr>
        <w:tc>
          <w:tcPr>
            <w:tcW w:w="562" w:type="dxa"/>
            <w:tcBorders>
              <w:top w:val="nil"/>
              <w:left w:val="single" w:sz="4" w:space="0" w:color="auto"/>
              <w:bottom w:val="single" w:sz="4" w:space="0" w:color="auto"/>
              <w:right w:val="single" w:sz="4" w:space="0" w:color="auto"/>
            </w:tcBorders>
            <w:vAlign w:val="center"/>
          </w:tcPr>
          <w:p w14:paraId="1C6D81BC" w14:textId="026EE584" w:rsidR="00421F60" w:rsidRPr="00285155" w:rsidRDefault="00421F60" w:rsidP="00421F60">
            <w:pPr>
              <w:pStyle w:val="ListParagraph"/>
              <w:numPr>
                <w:ilvl w:val="0"/>
                <w:numId w:val="4"/>
              </w:numPr>
              <w:spacing w:after="0" w:line="240" w:lineRule="auto"/>
              <w:ind w:left="340"/>
              <w:rPr>
                <w:rFonts w:ascii="Calibri" w:eastAsia="Times New Roman" w:hAnsi="Calibri" w:cs="Calibri"/>
                <w:b/>
                <w:bCs/>
                <w:color w:val="000000"/>
                <w:lang w:eastAsia="lt-LT"/>
              </w:rPr>
            </w:pPr>
          </w:p>
        </w:tc>
        <w:tc>
          <w:tcPr>
            <w:tcW w:w="2552" w:type="dxa"/>
            <w:tcBorders>
              <w:top w:val="nil"/>
              <w:left w:val="nil"/>
              <w:bottom w:val="single" w:sz="4" w:space="0" w:color="auto"/>
              <w:right w:val="single" w:sz="4" w:space="0" w:color="auto"/>
            </w:tcBorders>
            <w:vAlign w:val="center"/>
            <w:hideMark/>
          </w:tcPr>
          <w:p w14:paraId="3016BAC1" w14:textId="77777777" w:rsidR="00421F60" w:rsidRPr="00800A25" w:rsidRDefault="00421F60" w:rsidP="00421F60">
            <w:pPr>
              <w:spacing w:after="0" w:line="240" w:lineRule="auto"/>
              <w:rPr>
                <w:rFonts w:ascii="Calibri" w:eastAsia="Times New Roman" w:hAnsi="Calibri" w:cs="Calibri"/>
                <w:color w:val="000000"/>
                <w:lang w:eastAsia="lt-LT"/>
              </w:rPr>
            </w:pPr>
            <w:r w:rsidRPr="00800A25">
              <w:rPr>
                <w:rFonts w:ascii="Calibri" w:eastAsia="Times New Roman" w:hAnsi="Calibri" w:cs="Calibri"/>
                <w:color w:val="000000"/>
                <w:lang w:eastAsia="lt-LT"/>
              </w:rPr>
              <w:t>Licencijuotos aparatinės ir programinės įrangos naudojimas</w:t>
            </w:r>
          </w:p>
        </w:tc>
        <w:tc>
          <w:tcPr>
            <w:tcW w:w="6762" w:type="dxa"/>
            <w:tcBorders>
              <w:top w:val="nil"/>
              <w:left w:val="nil"/>
              <w:bottom w:val="single" w:sz="4" w:space="0" w:color="auto"/>
              <w:right w:val="single" w:sz="4" w:space="0" w:color="auto"/>
            </w:tcBorders>
            <w:vAlign w:val="center"/>
            <w:hideMark/>
          </w:tcPr>
          <w:p w14:paraId="73073898" w14:textId="77777777" w:rsidR="00421F60" w:rsidRPr="00800A25" w:rsidRDefault="00421F60" w:rsidP="00421F60">
            <w:pPr>
              <w:spacing w:after="0" w:line="240" w:lineRule="auto"/>
              <w:jc w:val="both"/>
              <w:rPr>
                <w:rFonts w:ascii="Calibri" w:eastAsia="Times New Roman" w:hAnsi="Calibri" w:cs="Calibri"/>
                <w:color w:val="000000"/>
                <w:lang w:eastAsia="lt-LT"/>
              </w:rPr>
            </w:pPr>
            <w:r w:rsidRPr="00800A25">
              <w:rPr>
                <w:rFonts w:ascii="Calibri" w:eastAsia="Times New Roman" w:hAnsi="Calibri" w:cs="Calibri"/>
                <w:color w:val="000000"/>
                <w:lang w:eastAsia="lt-LT"/>
              </w:rPr>
              <w:t>Tiekėjas turi užtikrinti, kad kūrime ir teikime būtų naudojama tik leistina ir licencijuota aparatinė bei programinė įranga.</w:t>
            </w:r>
          </w:p>
        </w:tc>
      </w:tr>
      <w:tr w:rsidR="00421F60" w:rsidRPr="00800A25" w14:paraId="5057C38B" w14:textId="77777777" w:rsidTr="00C614E6">
        <w:trPr>
          <w:trHeight w:val="258"/>
        </w:trPr>
        <w:tc>
          <w:tcPr>
            <w:tcW w:w="562" w:type="dxa"/>
            <w:tcBorders>
              <w:top w:val="nil"/>
              <w:left w:val="single" w:sz="4" w:space="0" w:color="auto"/>
              <w:bottom w:val="single" w:sz="4" w:space="0" w:color="auto"/>
              <w:right w:val="single" w:sz="4" w:space="0" w:color="auto"/>
            </w:tcBorders>
            <w:noWrap/>
            <w:vAlign w:val="center"/>
          </w:tcPr>
          <w:p w14:paraId="2F77A440" w14:textId="7367B1F9" w:rsidR="00421F60" w:rsidRPr="00285155" w:rsidRDefault="00421F60" w:rsidP="00421F60">
            <w:pPr>
              <w:pStyle w:val="ListParagraph"/>
              <w:numPr>
                <w:ilvl w:val="0"/>
                <w:numId w:val="4"/>
              </w:numPr>
              <w:spacing w:after="0" w:line="240" w:lineRule="auto"/>
              <w:ind w:left="340"/>
              <w:rPr>
                <w:rFonts w:ascii="Calibri" w:eastAsia="Times New Roman" w:hAnsi="Calibri" w:cs="Calibri"/>
                <w:b/>
                <w:bCs/>
                <w:lang w:eastAsia="lt-LT"/>
              </w:rPr>
            </w:pPr>
          </w:p>
        </w:tc>
        <w:tc>
          <w:tcPr>
            <w:tcW w:w="2552" w:type="dxa"/>
            <w:tcBorders>
              <w:top w:val="nil"/>
              <w:left w:val="nil"/>
              <w:bottom w:val="single" w:sz="4" w:space="0" w:color="auto"/>
              <w:right w:val="single" w:sz="4" w:space="0" w:color="auto"/>
            </w:tcBorders>
            <w:vAlign w:val="center"/>
            <w:hideMark/>
          </w:tcPr>
          <w:p w14:paraId="1BE4E685" w14:textId="77777777" w:rsidR="00421F60" w:rsidRPr="00800A25" w:rsidRDefault="00421F60" w:rsidP="00421F60">
            <w:pPr>
              <w:spacing w:after="0" w:line="240" w:lineRule="auto"/>
              <w:rPr>
                <w:rFonts w:ascii="Calibri" w:eastAsia="Times New Roman" w:hAnsi="Calibri" w:cs="Calibri"/>
                <w:color w:val="000000"/>
                <w:lang w:eastAsia="lt-LT"/>
              </w:rPr>
            </w:pPr>
            <w:r w:rsidRPr="00800A25">
              <w:rPr>
                <w:rFonts w:ascii="Calibri" w:eastAsia="Times New Roman" w:hAnsi="Calibri" w:cs="Calibri"/>
                <w:color w:val="000000"/>
                <w:lang w:eastAsia="lt-LT"/>
              </w:rPr>
              <w:t>Šifruota programinės įrangos saugykla</w:t>
            </w:r>
          </w:p>
        </w:tc>
        <w:tc>
          <w:tcPr>
            <w:tcW w:w="6762" w:type="dxa"/>
            <w:tcBorders>
              <w:top w:val="nil"/>
              <w:left w:val="nil"/>
              <w:bottom w:val="single" w:sz="4" w:space="0" w:color="auto"/>
              <w:right w:val="single" w:sz="4" w:space="0" w:color="auto"/>
            </w:tcBorders>
            <w:vAlign w:val="center"/>
            <w:hideMark/>
          </w:tcPr>
          <w:p w14:paraId="376C49CB" w14:textId="77777777" w:rsidR="00421F60" w:rsidRPr="00800A25" w:rsidRDefault="00421F60" w:rsidP="00421F60">
            <w:pPr>
              <w:spacing w:after="0" w:line="240" w:lineRule="auto"/>
              <w:jc w:val="both"/>
              <w:rPr>
                <w:rFonts w:ascii="Calibri" w:eastAsia="Times New Roman" w:hAnsi="Calibri" w:cs="Calibri"/>
                <w:color w:val="000000"/>
                <w:lang w:eastAsia="lt-LT"/>
              </w:rPr>
            </w:pPr>
            <w:r w:rsidRPr="00800A25">
              <w:rPr>
                <w:rFonts w:ascii="Calibri" w:eastAsia="Times New Roman" w:hAnsi="Calibri" w:cs="Calibri"/>
                <w:color w:val="000000"/>
                <w:lang w:eastAsia="lt-LT"/>
              </w:rPr>
              <w:t>Programinė įranga turi būti saugoma kriptuotoje (šifruotoje) saugykloje.</w:t>
            </w:r>
          </w:p>
        </w:tc>
      </w:tr>
      <w:tr w:rsidR="00421F60" w:rsidRPr="00800A25" w14:paraId="4933F879" w14:textId="77777777" w:rsidTr="00C614E6">
        <w:trPr>
          <w:trHeight w:val="517"/>
        </w:trPr>
        <w:tc>
          <w:tcPr>
            <w:tcW w:w="562" w:type="dxa"/>
            <w:tcBorders>
              <w:top w:val="nil"/>
              <w:left w:val="single" w:sz="4" w:space="0" w:color="auto"/>
              <w:bottom w:val="single" w:sz="4" w:space="0" w:color="auto"/>
              <w:right w:val="single" w:sz="4" w:space="0" w:color="auto"/>
            </w:tcBorders>
            <w:vAlign w:val="center"/>
          </w:tcPr>
          <w:p w14:paraId="51F57A52" w14:textId="6C238010" w:rsidR="00421F60" w:rsidRPr="00285155" w:rsidRDefault="00421F60" w:rsidP="00421F60">
            <w:pPr>
              <w:pStyle w:val="ListParagraph"/>
              <w:numPr>
                <w:ilvl w:val="0"/>
                <w:numId w:val="4"/>
              </w:numPr>
              <w:spacing w:after="0" w:line="240" w:lineRule="auto"/>
              <w:ind w:left="340"/>
              <w:rPr>
                <w:rFonts w:ascii="Calibri" w:eastAsia="Times New Roman" w:hAnsi="Calibri" w:cs="Calibri"/>
                <w:b/>
                <w:bCs/>
                <w:lang w:eastAsia="lt-LT"/>
              </w:rPr>
            </w:pPr>
          </w:p>
        </w:tc>
        <w:tc>
          <w:tcPr>
            <w:tcW w:w="2552" w:type="dxa"/>
            <w:tcBorders>
              <w:top w:val="nil"/>
              <w:left w:val="nil"/>
              <w:bottom w:val="single" w:sz="4" w:space="0" w:color="auto"/>
              <w:right w:val="single" w:sz="4" w:space="0" w:color="auto"/>
            </w:tcBorders>
            <w:vAlign w:val="center"/>
            <w:hideMark/>
          </w:tcPr>
          <w:p w14:paraId="516278ED" w14:textId="77777777" w:rsidR="00421F60" w:rsidRPr="00800A25" w:rsidRDefault="00421F60" w:rsidP="00421F60">
            <w:pPr>
              <w:spacing w:after="0" w:line="240" w:lineRule="auto"/>
              <w:rPr>
                <w:rFonts w:ascii="Calibri" w:eastAsia="Times New Roman" w:hAnsi="Calibri" w:cs="Calibri"/>
                <w:color w:val="000000"/>
                <w:lang w:eastAsia="lt-LT"/>
              </w:rPr>
            </w:pPr>
            <w:r w:rsidRPr="00800A25">
              <w:rPr>
                <w:rFonts w:ascii="Calibri" w:eastAsia="Times New Roman" w:hAnsi="Calibri" w:cs="Calibri"/>
                <w:color w:val="000000"/>
                <w:lang w:eastAsia="lt-LT"/>
              </w:rPr>
              <w:t>Kriptografinių raktų valdymas ir minimali trukmė</w:t>
            </w:r>
          </w:p>
        </w:tc>
        <w:tc>
          <w:tcPr>
            <w:tcW w:w="6762" w:type="dxa"/>
            <w:tcBorders>
              <w:top w:val="nil"/>
              <w:left w:val="nil"/>
              <w:bottom w:val="single" w:sz="4" w:space="0" w:color="auto"/>
              <w:right w:val="single" w:sz="4" w:space="0" w:color="auto"/>
            </w:tcBorders>
            <w:vAlign w:val="center"/>
            <w:hideMark/>
          </w:tcPr>
          <w:p w14:paraId="49C5ED78" w14:textId="77777777" w:rsidR="00421F60" w:rsidRPr="00800A25" w:rsidRDefault="00421F60" w:rsidP="00421F60">
            <w:pPr>
              <w:spacing w:after="0" w:line="240" w:lineRule="auto"/>
              <w:jc w:val="both"/>
              <w:rPr>
                <w:rFonts w:ascii="Calibri" w:eastAsia="Times New Roman" w:hAnsi="Calibri" w:cs="Calibri"/>
                <w:color w:val="000000"/>
                <w:lang w:eastAsia="lt-LT"/>
              </w:rPr>
            </w:pPr>
            <w:r w:rsidRPr="00800A25">
              <w:rPr>
                <w:rFonts w:ascii="Calibri" w:eastAsia="Times New Roman" w:hAnsi="Calibri" w:cs="Calibri"/>
                <w:color w:val="000000"/>
                <w:lang w:eastAsia="lt-LT"/>
              </w:rPr>
              <w:t>Programinėje įrangoje turi būti naudojami kripto raktai; turi būti užtikrinamas jų saugumas; raktų ilgis ne mažesnis kaip 256 bitai.</w:t>
            </w:r>
          </w:p>
        </w:tc>
      </w:tr>
      <w:tr w:rsidR="00421F60" w:rsidRPr="00800A25" w14:paraId="2E395BEA" w14:textId="77777777" w:rsidTr="00C614E6">
        <w:trPr>
          <w:trHeight w:val="775"/>
        </w:trPr>
        <w:tc>
          <w:tcPr>
            <w:tcW w:w="562" w:type="dxa"/>
            <w:tcBorders>
              <w:top w:val="nil"/>
              <w:left w:val="single" w:sz="4" w:space="0" w:color="auto"/>
              <w:bottom w:val="single" w:sz="4" w:space="0" w:color="auto"/>
              <w:right w:val="single" w:sz="4" w:space="0" w:color="auto"/>
            </w:tcBorders>
            <w:vAlign w:val="center"/>
          </w:tcPr>
          <w:p w14:paraId="69D018AA" w14:textId="28F4D83B" w:rsidR="00421F60" w:rsidRPr="00285155" w:rsidRDefault="00421F60" w:rsidP="00421F60">
            <w:pPr>
              <w:pStyle w:val="ListParagraph"/>
              <w:numPr>
                <w:ilvl w:val="0"/>
                <w:numId w:val="4"/>
              </w:numPr>
              <w:spacing w:after="0" w:line="240" w:lineRule="auto"/>
              <w:ind w:left="340"/>
              <w:rPr>
                <w:rFonts w:ascii="Calibri" w:eastAsia="Times New Roman" w:hAnsi="Calibri" w:cs="Calibri"/>
                <w:b/>
                <w:bCs/>
                <w:color w:val="000000"/>
                <w:lang w:eastAsia="lt-LT"/>
              </w:rPr>
            </w:pPr>
          </w:p>
        </w:tc>
        <w:tc>
          <w:tcPr>
            <w:tcW w:w="2552" w:type="dxa"/>
            <w:tcBorders>
              <w:top w:val="nil"/>
              <w:left w:val="nil"/>
              <w:bottom w:val="single" w:sz="4" w:space="0" w:color="auto"/>
              <w:right w:val="single" w:sz="4" w:space="0" w:color="auto"/>
            </w:tcBorders>
            <w:vAlign w:val="center"/>
            <w:hideMark/>
          </w:tcPr>
          <w:p w14:paraId="6F4F225F" w14:textId="77777777" w:rsidR="00421F60" w:rsidRPr="00800A25" w:rsidRDefault="00421F60" w:rsidP="00421F60">
            <w:pPr>
              <w:spacing w:after="0" w:line="240" w:lineRule="auto"/>
              <w:rPr>
                <w:rFonts w:ascii="Calibri" w:eastAsia="Times New Roman" w:hAnsi="Calibri" w:cs="Calibri"/>
                <w:color w:val="000000"/>
                <w:lang w:eastAsia="lt-LT"/>
              </w:rPr>
            </w:pPr>
            <w:r w:rsidRPr="00800A25">
              <w:rPr>
                <w:rFonts w:ascii="Calibri" w:eastAsia="Times New Roman" w:hAnsi="Calibri" w:cs="Calibri"/>
                <w:color w:val="000000"/>
                <w:lang w:eastAsia="lt-LT"/>
              </w:rPr>
              <w:t>Paslėptų ir kenksmingų funkcijų draudimas</w:t>
            </w:r>
          </w:p>
        </w:tc>
        <w:tc>
          <w:tcPr>
            <w:tcW w:w="6762" w:type="dxa"/>
            <w:tcBorders>
              <w:top w:val="nil"/>
              <w:left w:val="nil"/>
              <w:bottom w:val="single" w:sz="4" w:space="0" w:color="auto"/>
              <w:right w:val="single" w:sz="4" w:space="0" w:color="auto"/>
            </w:tcBorders>
            <w:vAlign w:val="center"/>
            <w:hideMark/>
          </w:tcPr>
          <w:p w14:paraId="49E696F0" w14:textId="77777777" w:rsidR="00421F60" w:rsidRPr="00800A25" w:rsidRDefault="00421F60" w:rsidP="00421F60">
            <w:pPr>
              <w:spacing w:after="0" w:line="240" w:lineRule="auto"/>
              <w:jc w:val="both"/>
              <w:rPr>
                <w:rFonts w:ascii="Calibri" w:eastAsia="Times New Roman" w:hAnsi="Calibri" w:cs="Calibri"/>
                <w:color w:val="000000"/>
                <w:lang w:eastAsia="lt-LT"/>
              </w:rPr>
            </w:pPr>
            <w:r w:rsidRPr="39D6AB3C">
              <w:rPr>
                <w:rFonts w:ascii="Calibri" w:eastAsia="Times New Roman" w:hAnsi="Calibri" w:cs="Calibri"/>
                <w:color w:val="000000" w:themeColor="text1"/>
                <w:lang w:eastAsia="lt-LT"/>
              </w:rPr>
              <w:t>Programinėje įrangoje neturi būti paslėptų saugumą silpninančių funkcijų (kenksminga programinė įranga, virusai, „kirminai“, „laiko minos“, neautorizuotos prieigos ar funkcijos: Trojans, backdoors, „easter eggs“). Įgyvendinimui gali būti pasitelktas atsakingas subtiekėjas (gamintojas).</w:t>
            </w:r>
          </w:p>
        </w:tc>
      </w:tr>
      <w:tr w:rsidR="00421F60" w:rsidRPr="00800A25" w14:paraId="6C5A57E1" w14:textId="77777777" w:rsidTr="00C614E6">
        <w:trPr>
          <w:trHeight w:val="258"/>
        </w:trPr>
        <w:tc>
          <w:tcPr>
            <w:tcW w:w="562" w:type="dxa"/>
            <w:tcBorders>
              <w:top w:val="nil"/>
              <w:left w:val="single" w:sz="4" w:space="0" w:color="auto"/>
              <w:bottom w:val="single" w:sz="4" w:space="0" w:color="auto"/>
              <w:right w:val="single" w:sz="4" w:space="0" w:color="auto"/>
            </w:tcBorders>
            <w:noWrap/>
            <w:vAlign w:val="center"/>
          </w:tcPr>
          <w:p w14:paraId="6987FAF8" w14:textId="541810FF" w:rsidR="00421F60" w:rsidRPr="00285155" w:rsidRDefault="00421F60" w:rsidP="00421F60">
            <w:pPr>
              <w:pStyle w:val="ListParagraph"/>
              <w:numPr>
                <w:ilvl w:val="0"/>
                <w:numId w:val="4"/>
              </w:numPr>
              <w:spacing w:after="0" w:line="240" w:lineRule="auto"/>
              <w:ind w:left="340"/>
              <w:rPr>
                <w:rFonts w:ascii="Calibri" w:eastAsia="Times New Roman" w:hAnsi="Calibri" w:cs="Calibri"/>
                <w:b/>
                <w:bCs/>
                <w:lang w:eastAsia="lt-LT"/>
              </w:rPr>
            </w:pPr>
          </w:p>
        </w:tc>
        <w:tc>
          <w:tcPr>
            <w:tcW w:w="2552" w:type="dxa"/>
            <w:tcBorders>
              <w:top w:val="nil"/>
              <w:left w:val="nil"/>
              <w:bottom w:val="single" w:sz="4" w:space="0" w:color="auto"/>
              <w:right w:val="single" w:sz="4" w:space="0" w:color="auto"/>
            </w:tcBorders>
            <w:vAlign w:val="center"/>
            <w:hideMark/>
          </w:tcPr>
          <w:p w14:paraId="20B3E991" w14:textId="77777777" w:rsidR="00421F60" w:rsidRPr="00800A25" w:rsidRDefault="00421F60" w:rsidP="00421F60">
            <w:pPr>
              <w:spacing w:after="0" w:line="240" w:lineRule="auto"/>
              <w:rPr>
                <w:rFonts w:ascii="Calibri" w:eastAsia="Times New Roman" w:hAnsi="Calibri" w:cs="Calibri"/>
                <w:color w:val="000000"/>
                <w:lang w:eastAsia="lt-LT"/>
              </w:rPr>
            </w:pPr>
            <w:r w:rsidRPr="00800A25">
              <w:rPr>
                <w:rFonts w:ascii="Calibri" w:eastAsia="Times New Roman" w:hAnsi="Calibri" w:cs="Calibri"/>
                <w:color w:val="000000"/>
                <w:lang w:eastAsia="lt-LT"/>
              </w:rPr>
              <w:t>Apsauga nuo kenkėjiškų atakų</w:t>
            </w:r>
          </w:p>
        </w:tc>
        <w:tc>
          <w:tcPr>
            <w:tcW w:w="6762" w:type="dxa"/>
            <w:tcBorders>
              <w:top w:val="nil"/>
              <w:left w:val="nil"/>
              <w:bottom w:val="single" w:sz="4" w:space="0" w:color="auto"/>
              <w:right w:val="single" w:sz="4" w:space="0" w:color="auto"/>
            </w:tcBorders>
            <w:vAlign w:val="center"/>
            <w:hideMark/>
          </w:tcPr>
          <w:p w14:paraId="3114219D" w14:textId="0E331745" w:rsidR="00421F60" w:rsidRPr="00800A25" w:rsidRDefault="00421F60" w:rsidP="00421F60">
            <w:pPr>
              <w:spacing w:after="0" w:line="240" w:lineRule="auto"/>
              <w:jc w:val="both"/>
              <w:rPr>
                <w:rFonts w:ascii="Calibri" w:eastAsia="Times New Roman" w:hAnsi="Calibri" w:cs="Calibri"/>
                <w:color w:val="000000"/>
                <w:lang w:eastAsia="lt-LT"/>
              </w:rPr>
            </w:pPr>
            <w:r w:rsidRPr="480C9FA8">
              <w:rPr>
                <w:rFonts w:ascii="Calibri" w:eastAsia="Times New Roman" w:hAnsi="Calibri" w:cs="Calibri"/>
                <w:color w:val="000000" w:themeColor="text1"/>
                <w:lang w:eastAsia="lt-LT"/>
              </w:rPr>
              <w:t>Turi būti užtikrintos priemonės nuo kenkėjiškų programų ir atakų (pvz., IPS/IDS sistemos, ugniasienė, antivirusas).</w:t>
            </w:r>
          </w:p>
        </w:tc>
      </w:tr>
      <w:tr w:rsidR="00421F60" w:rsidRPr="00800A25" w14:paraId="479CE902" w14:textId="77777777" w:rsidTr="00C614E6">
        <w:trPr>
          <w:trHeight w:val="258"/>
        </w:trPr>
        <w:tc>
          <w:tcPr>
            <w:tcW w:w="9876" w:type="dxa"/>
            <w:gridSpan w:val="3"/>
            <w:tcBorders>
              <w:top w:val="single" w:sz="4" w:space="0" w:color="auto"/>
              <w:left w:val="single" w:sz="4" w:space="0" w:color="auto"/>
              <w:bottom w:val="single" w:sz="4" w:space="0" w:color="auto"/>
              <w:right w:val="single" w:sz="4" w:space="0" w:color="auto"/>
            </w:tcBorders>
            <w:vAlign w:val="center"/>
            <w:hideMark/>
          </w:tcPr>
          <w:p w14:paraId="60EA3664" w14:textId="77777777" w:rsidR="00421F60" w:rsidRPr="00800A25" w:rsidRDefault="00421F60" w:rsidP="00421F60">
            <w:pPr>
              <w:spacing w:after="0" w:line="240" w:lineRule="auto"/>
              <w:jc w:val="both"/>
              <w:rPr>
                <w:rFonts w:ascii="Calibri" w:eastAsia="Times New Roman" w:hAnsi="Calibri" w:cs="Calibri"/>
                <w:b/>
                <w:bCs/>
                <w:color w:val="000000"/>
                <w:lang w:eastAsia="lt-LT"/>
              </w:rPr>
            </w:pPr>
            <w:r w:rsidRPr="00800A25">
              <w:rPr>
                <w:rFonts w:ascii="Calibri" w:eastAsia="Times New Roman" w:hAnsi="Calibri" w:cs="Calibri"/>
                <w:b/>
                <w:bCs/>
                <w:color w:val="000000"/>
                <w:lang w:eastAsia="lt-LT"/>
              </w:rPr>
              <w:t>Prieigos auditas ir valdymas</w:t>
            </w:r>
          </w:p>
        </w:tc>
      </w:tr>
      <w:tr w:rsidR="00421F60" w:rsidRPr="00800A25" w14:paraId="0911D581" w14:textId="77777777" w:rsidTr="00C614E6">
        <w:trPr>
          <w:trHeight w:val="517"/>
        </w:trPr>
        <w:tc>
          <w:tcPr>
            <w:tcW w:w="562" w:type="dxa"/>
            <w:tcBorders>
              <w:top w:val="nil"/>
              <w:left w:val="single" w:sz="4" w:space="0" w:color="auto"/>
              <w:bottom w:val="single" w:sz="4" w:space="0" w:color="auto"/>
              <w:right w:val="single" w:sz="4" w:space="0" w:color="auto"/>
            </w:tcBorders>
            <w:vAlign w:val="center"/>
          </w:tcPr>
          <w:p w14:paraId="6514C07E" w14:textId="3A50DE01" w:rsidR="00421F60" w:rsidRPr="00285155" w:rsidRDefault="00421F60" w:rsidP="00421F60">
            <w:pPr>
              <w:pStyle w:val="ListParagraph"/>
              <w:numPr>
                <w:ilvl w:val="0"/>
                <w:numId w:val="4"/>
              </w:numPr>
              <w:spacing w:after="0" w:line="240" w:lineRule="auto"/>
              <w:ind w:left="340"/>
              <w:rPr>
                <w:rFonts w:ascii="Calibri" w:eastAsia="Times New Roman" w:hAnsi="Calibri" w:cs="Calibri"/>
                <w:b/>
                <w:bCs/>
                <w:color w:val="000000"/>
                <w:lang w:eastAsia="lt-LT"/>
              </w:rPr>
            </w:pPr>
          </w:p>
        </w:tc>
        <w:tc>
          <w:tcPr>
            <w:tcW w:w="2552" w:type="dxa"/>
            <w:tcBorders>
              <w:top w:val="nil"/>
              <w:left w:val="nil"/>
              <w:bottom w:val="single" w:sz="4" w:space="0" w:color="auto"/>
              <w:right w:val="single" w:sz="4" w:space="0" w:color="auto"/>
            </w:tcBorders>
            <w:vAlign w:val="center"/>
            <w:hideMark/>
          </w:tcPr>
          <w:p w14:paraId="682998D5" w14:textId="77777777" w:rsidR="00421F60" w:rsidRPr="00800A25" w:rsidRDefault="00421F60" w:rsidP="00421F60">
            <w:pPr>
              <w:spacing w:after="0" w:line="240" w:lineRule="auto"/>
              <w:rPr>
                <w:rFonts w:ascii="Calibri" w:eastAsia="Times New Roman" w:hAnsi="Calibri" w:cs="Calibri"/>
                <w:color w:val="000000"/>
                <w:lang w:eastAsia="lt-LT"/>
              </w:rPr>
            </w:pPr>
            <w:r w:rsidRPr="00800A25">
              <w:rPr>
                <w:rFonts w:ascii="Calibri" w:eastAsia="Times New Roman" w:hAnsi="Calibri" w:cs="Calibri"/>
                <w:color w:val="000000"/>
                <w:lang w:eastAsia="lt-LT"/>
              </w:rPr>
              <w:t>Audito žurnalų kaupimas ir saugojimas</w:t>
            </w:r>
          </w:p>
        </w:tc>
        <w:tc>
          <w:tcPr>
            <w:tcW w:w="6762" w:type="dxa"/>
            <w:tcBorders>
              <w:top w:val="nil"/>
              <w:left w:val="nil"/>
              <w:bottom w:val="single" w:sz="4" w:space="0" w:color="auto"/>
              <w:right w:val="single" w:sz="4" w:space="0" w:color="auto"/>
            </w:tcBorders>
            <w:vAlign w:val="center"/>
            <w:hideMark/>
          </w:tcPr>
          <w:p w14:paraId="1ED91546" w14:textId="77777777" w:rsidR="00421F60" w:rsidRPr="00800A25" w:rsidRDefault="00421F60" w:rsidP="00421F60">
            <w:pPr>
              <w:spacing w:after="0" w:line="240" w:lineRule="auto"/>
              <w:jc w:val="both"/>
              <w:rPr>
                <w:rFonts w:ascii="Calibri" w:eastAsia="Times New Roman" w:hAnsi="Calibri" w:cs="Calibri"/>
                <w:color w:val="000000"/>
                <w:lang w:eastAsia="lt-LT"/>
              </w:rPr>
            </w:pPr>
            <w:r w:rsidRPr="00800A25">
              <w:rPr>
                <w:rFonts w:ascii="Calibri" w:eastAsia="Times New Roman" w:hAnsi="Calibri" w:cs="Calibri"/>
                <w:color w:val="000000"/>
                <w:lang w:eastAsia="lt-LT"/>
              </w:rPr>
              <w:t>Programinėje įrangoje turi būti kaupiama ir projekto vykdymo metu saugoma audito informacija apie operacijas su duomenimis (logs), įskaitant veiksmus, naudotojus, datas ir laiko įrašus.</w:t>
            </w:r>
          </w:p>
        </w:tc>
      </w:tr>
      <w:tr w:rsidR="00421F60" w:rsidRPr="00800A25" w14:paraId="627D66D0" w14:textId="77777777" w:rsidTr="00C614E6">
        <w:trPr>
          <w:trHeight w:val="258"/>
        </w:trPr>
        <w:tc>
          <w:tcPr>
            <w:tcW w:w="562" w:type="dxa"/>
            <w:tcBorders>
              <w:top w:val="nil"/>
              <w:left w:val="single" w:sz="4" w:space="0" w:color="auto"/>
              <w:bottom w:val="single" w:sz="4" w:space="0" w:color="auto"/>
              <w:right w:val="single" w:sz="4" w:space="0" w:color="auto"/>
            </w:tcBorders>
            <w:vAlign w:val="center"/>
          </w:tcPr>
          <w:p w14:paraId="0C387CC0" w14:textId="4B619E42" w:rsidR="00421F60" w:rsidRPr="00285155" w:rsidRDefault="00421F60" w:rsidP="00421F60">
            <w:pPr>
              <w:pStyle w:val="ListParagraph"/>
              <w:numPr>
                <w:ilvl w:val="0"/>
                <w:numId w:val="4"/>
              </w:numPr>
              <w:spacing w:after="0" w:line="240" w:lineRule="auto"/>
              <w:ind w:left="340"/>
              <w:rPr>
                <w:rFonts w:ascii="Calibri" w:eastAsia="Times New Roman" w:hAnsi="Calibri" w:cs="Calibri"/>
                <w:b/>
                <w:bCs/>
                <w:color w:val="000000"/>
                <w:lang w:eastAsia="lt-LT"/>
              </w:rPr>
            </w:pPr>
          </w:p>
        </w:tc>
        <w:tc>
          <w:tcPr>
            <w:tcW w:w="2552" w:type="dxa"/>
            <w:tcBorders>
              <w:top w:val="nil"/>
              <w:left w:val="nil"/>
              <w:bottom w:val="single" w:sz="4" w:space="0" w:color="auto"/>
              <w:right w:val="single" w:sz="4" w:space="0" w:color="auto"/>
            </w:tcBorders>
            <w:vAlign w:val="center"/>
            <w:hideMark/>
          </w:tcPr>
          <w:p w14:paraId="6E167EC8" w14:textId="77777777" w:rsidR="00421F60" w:rsidRPr="00800A25" w:rsidRDefault="00421F60" w:rsidP="00421F60">
            <w:pPr>
              <w:spacing w:after="0" w:line="240" w:lineRule="auto"/>
              <w:rPr>
                <w:rFonts w:ascii="Calibri" w:eastAsia="Times New Roman" w:hAnsi="Calibri" w:cs="Calibri"/>
                <w:color w:val="000000"/>
                <w:lang w:eastAsia="lt-LT"/>
              </w:rPr>
            </w:pPr>
            <w:r w:rsidRPr="00800A25">
              <w:rPr>
                <w:rFonts w:ascii="Calibri" w:eastAsia="Times New Roman" w:hAnsi="Calibri" w:cs="Calibri"/>
                <w:color w:val="000000"/>
                <w:lang w:eastAsia="lt-LT"/>
              </w:rPr>
              <w:t>Audito įrašų peržiūros funkcionalumas</w:t>
            </w:r>
          </w:p>
        </w:tc>
        <w:tc>
          <w:tcPr>
            <w:tcW w:w="6762" w:type="dxa"/>
            <w:tcBorders>
              <w:top w:val="nil"/>
              <w:left w:val="nil"/>
              <w:bottom w:val="single" w:sz="4" w:space="0" w:color="auto"/>
              <w:right w:val="single" w:sz="4" w:space="0" w:color="auto"/>
            </w:tcBorders>
            <w:vAlign w:val="center"/>
            <w:hideMark/>
          </w:tcPr>
          <w:p w14:paraId="700A9EDD" w14:textId="77777777" w:rsidR="00421F60" w:rsidRPr="00800A25" w:rsidRDefault="00421F60" w:rsidP="00421F60">
            <w:pPr>
              <w:spacing w:after="0" w:line="240" w:lineRule="auto"/>
              <w:jc w:val="both"/>
              <w:rPr>
                <w:rFonts w:ascii="Calibri" w:eastAsia="Times New Roman" w:hAnsi="Calibri" w:cs="Calibri"/>
                <w:color w:val="000000"/>
                <w:lang w:eastAsia="lt-LT"/>
              </w:rPr>
            </w:pPr>
            <w:r w:rsidRPr="00800A25">
              <w:rPr>
                <w:rFonts w:ascii="Calibri" w:eastAsia="Times New Roman" w:hAnsi="Calibri" w:cs="Calibri"/>
                <w:color w:val="000000"/>
                <w:lang w:eastAsia="lt-LT"/>
              </w:rPr>
              <w:t>Numatyti naudotojai turi galėti lengvai peržiūrėti konkrečių audito įrašų informaciją (ekrane ir ataskaitoje).</w:t>
            </w:r>
          </w:p>
        </w:tc>
      </w:tr>
      <w:tr w:rsidR="00421F60" w:rsidRPr="00800A25" w14:paraId="51C0AD92" w14:textId="77777777" w:rsidTr="00C614E6">
        <w:trPr>
          <w:trHeight w:val="517"/>
        </w:trPr>
        <w:tc>
          <w:tcPr>
            <w:tcW w:w="562" w:type="dxa"/>
            <w:tcBorders>
              <w:top w:val="nil"/>
              <w:left w:val="single" w:sz="4" w:space="0" w:color="auto"/>
              <w:bottom w:val="single" w:sz="4" w:space="0" w:color="auto"/>
              <w:right w:val="single" w:sz="4" w:space="0" w:color="auto"/>
            </w:tcBorders>
            <w:vAlign w:val="center"/>
          </w:tcPr>
          <w:p w14:paraId="7FDE345E" w14:textId="7B013845" w:rsidR="00421F60" w:rsidRPr="00285155" w:rsidRDefault="00421F60" w:rsidP="00421F60">
            <w:pPr>
              <w:pStyle w:val="ListParagraph"/>
              <w:numPr>
                <w:ilvl w:val="0"/>
                <w:numId w:val="4"/>
              </w:numPr>
              <w:spacing w:after="0" w:line="240" w:lineRule="auto"/>
              <w:ind w:left="340"/>
              <w:rPr>
                <w:rFonts w:ascii="Calibri" w:eastAsia="Times New Roman" w:hAnsi="Calibri" w:cs="Calibri"/>
                <w:b/>
                <w:bCs/>
                <w:color w:val="000000"/>
                <w:lang w:eastAsia="lt-LT"/>
              </w:rPr>
            </w:pPr>
          </w:p>
        </w:tc>
        <w:tc>
          <w:tcPr>
            <w:tcW w:w="2552" w:type="dxa"/>
            <w:tcBorders>
              <w:top w:val="nil"/>
              <w:left w:val="nil"/>
              <w:bottom w:val="single" w:sz="4" w:space="0" w:color="auto"/>
              <w:right w:val="single" w:sz="4" w:space="0" w:color="auto"/>
            </w:tcBorders>
            <w:vAlign w:val="center"/>
            <w:hideMark/>
          </w:tcPr>
          <w:p w14:paraId="0A8BEF31" w14:textId="77777777" w:rsidR="00421F60" w:rsidRPr="00800A25" w:rsidRDefault="00421F60" w:rsidP="00421F60">
            <w:pPr>
              <w:spacing w:after="0" w:line="240" w:lineRule="auto"/>
              <w:rPr>
                <w:rFonts w:ascii="Calibri" w:eastAsia="Times New Roman" w:hAnsi="Calibri" w:cs="Calibri"/>
                <w:color w:val="000000"/>
                <w:lang w:eastAsia="lt-LT"/>
              </w:rPr>
            </w:pPr>
            <w:r w:rsidRPr="00800A25">
              <w:rPr>
                <w:rFonts w:ascii="Calibri" w:eastAsia="Times New Roman" w:hAnsi="Calibri" w:cs="Calibri"/>
                <w:color w:val="000000"/>
                <w:lang w:eastAsia="lt-LT"/>
              </w:rPr>
              <w:t>Audito įrašų nekintamumas</w:t>
            </w:r>
          </w:p>
        </w:tc>
        <w:tc>
          <w:tcPr>
            <w:tcW w:w="6762" w:type="dxa"/>
            <w:tcBorders>
              <w:top w:val="nil"/>
              <w:left w:val="nil"/>
              <w:bottom w:val="single" w:sz="4" w:space="0" w:color="auto"/>
              <w:right w:val="single" w:sz="4" w:space="0" w:color="auto"/>
            </w:tcBorders>
            <w:vAlign w:val="center"/>
            <w:hideMark/>
          </w:tcPr>
          <w:p w14:paraId="3563D3CA" w14:textId="77777777" w:rsidR="00421F60" w:rsidRPr="00800A25" w:rsidRDefault="00421F60" w:rsidP="00421F60">
            <w:pPr>
              <w:spacing w:after="0" w:line="240" w:lineRule="auto"/>
              <w:jc w:val="both"/>
              <w:rPr>
                <w:rFonts w:ascii="Calibri" w:eastAsia="Times New Roman" w:hAnsi="Calibri" w:cs="Calibri"/>
                <w:color w:val="000000"/>
                <w:lang w:eastAsia="lt-LT"/>
              </w:rPr>
            </w:pPr>
            <w:r w:rsidRPr="00800A25">
              <w:rPr>
                <w:rFonts w:ascii="Calibri" w:eastAsia="Times New Roman" w:hAnsi="Calibri" w:cs="Calibri"/>
                <w:color w:val="000000"/>
                <w:lang w:eastAsia="lt-LT"/>
              </w:rPr>
              <w:t>Turi būti galimybė apsaugoti audito įrašus nuo nesankcionuoto ar netyčinio pakeitimo; peržiūros metu naudotojui negali būti leidžiama keisti įrašų.</w:t>
            </w:r>
          </w:p>
        </w:tc>
      </w:tr>
      <w:tr w:rsidR="00421F60" w:rsidRPr="00800A25" w14:paraId="256249D6" w14:textId="77777777" w:rsidTr="00C614E6">
        <w:trPr>
          <w:trHeight w:val="517"/>
        </w:trPr>
        <w:tc>
          <w:tcPr>
            <w:tcW w:w="562" w:type="dxa"/>
            <w:tcBorders>
              <w:top w:val="nil"/>
              <w:left w:val="single" w:sz="4" w:space="0" w:color="auto"/>
              <w:bottom w:val="single" w:sz="4" w:space="0" w:color="auto"/>
              <w:right w:val="single" w:sz="4" w:space="0" w:color="auto"/>
            </w:tcBorders>
            <w:vAlign w:val="center"/>
          </w:tcPr>
          <w:p w14:paraId="67CF94ED" w14:textId="78D8974A" w:rsidR="00421F60" w:rsidRPr="00285155" w:rsidRDefault="00421F60" w:rsidP="00421F60">
            <w:pPr>
              <w:pStyle w:val="ListParagraph"/>
              <w:numPr>
                <w:ilvl w:val="0"/>
                <w:numId w:val="4"/>
              </w:numPr>
              <w:spacing w:after="0" w:line="240" w:lineRule="auto"/>
              <w:ind w:left="340"/>
              <w:rPr>
                <w:rFonts w:ascii="Calibri" w:eastAsia="Times New Roman" w:hAnsi="Calibri" w:cs="Calibri"/>
                <w:b/>
                <w:bCs/>
                <w:color w:val="000000"/>
                <w:lang w:eastAsia="lt-LT"/>
              </w:rPr>
            </w:pPr>
          </w:p>
        </w:tc>
        <w:tc>
          <w:tcPr>
            <w:tcW w:w="2552" w:type="dxa"/>
            <w:tcBorders>
              <w:top w:val="nil"/>
              <w:left w:val="nil"/>
              <w:bottom w:val="single" w:sz="4" w:space="0" w:color="auto"/>
              <w:right w:val="single" w:sz="4" w:space="0" w:color="auto"/>
            </w:tcBorders>
            <w:vAlign w:val="center"/>
            <w:hideMark/>
          </w:tcPr>
          <w:p w14:paraId="21912E9A" w14:textId="77777777" w:rsidR="00421F60" w:rsidRPr="00800A25" w:rsidRDefault="00421F60" w:rsidP="00421F60">
            <w:pPr>
              <w:spacing w:after="0" w:line="240" w:lineRule="auto"/>
              <w:rPr>
                <w:rFonts w:ascii="Calibri" w:eastAsia="Times New Roman" w:hAnsi="Calibri" w:cs="Calibri"/>
                <w:color w:val="000000"/>
                <w:lang w:eastAsia="lt-LT"/>
              </w:rPr>
            </w:pPr>
            <w:r w:rsidRPr="00800A25">
              <w:rPr>
                <w:rFonts w:ascii="Calibri" w:eastAsia="Times New Roman" w:hAnsi="Calibri" w:cs="Calibri"/>
                <w:color w:val="000000"/>
                <w:lang w:eastAsia="lt-LT"/>
              </w:rPr>
              <w:t>Administratorių veiksmų žurnalų neredagavimas</w:t>
            </w:r>
          </w:p>
        </w:tc>
        <w:tc>
          <w:tcPr>
            <w:tcW w:w="6762" w:type="dxa"/>
            <w:tcBorders>
              <w:top w:val="nil"/>
              <w:left w:val="nil"/>
              <w:bottom w:val="single" w:sz="4" w:space="0" w:color="auto"/>
              <w:right w:val="single" w:sz="4" w:space="0" w:color="auto"/>
            </w:tcBorders>
            <w:vAlign w:val="center"/>
            <w:hideMark/>
          </w:tcPr>
          <w:p w14:paraId="59B59001" w14:textId="77777777" w:rsidR="00421F60" w:rsidRPr="00800A25" w:rsidRDefault="00421F60" w:rsidP="00421F60">
            <w:pPr>
              <w:spacing w:after="0" w:line="240" w:lineRule="auto"/>
              <w:jc w:val="both"/>
              <w:rPr>
                <w:rFonts w:ascii="Calibri" w:eastAsia="Times New Roman" w:hAnsi="Calibri" w:cs="Calibri"/>
                <w:color w:val="000000"/>
                <w:lang w:eastAsia="lt-LT"/>
              </w:rPr>
            </w:pPr>
            <w:r w:rsidRPr="00800A25">
              <w:rPr>
                <w:rFonts w:ascii="Calibri" w:eastAsia="Times New Roman" w:hAnsi="Calibri" w:cs="Calibri"/>
                <w:color w:val="000000"/>
                <w:lang w:eastAsia="lt-LT"/>
              </w:rPr>
              <w:t>Programinės įrangos administratoriams turi būti panaikinta galimybė ištrinti ar redaguoti administratoriaus veiksmų žurnalinius įrašus.</w:t>
            </w:r>
          </w:p>
        </w:tc>
      </w:tr>
      <w:tr w:rsidR="00421F60" w:rsidRPr="00800A25" w14:paraId="00F532CB" w14:textId="77777777" w:rsidTr="00C614E6">
        <w:trPr>
          <w:trHeight w:val="258"/>
        </w:trPr>
        <w:tc>
          <w:tcPr>
            <w:tcW w:w="562" w:type="dxa"/>
            <w:tcBorders>
              <w:top w:val="nil"/>
              <w:left w:val="single" w:sz="4" w:space="0" w:color="auto"/>
              <w:bottom w:val="single" w:sz="4" w:space="0" w:color="auto"/>
              <w:right w:val="single" w:sz="4" w:space="0" w:color="auto"/>
            </w:tcBorders>
            <w:vAlign w:val="center"/>
          </w:tcPr>
          <w:p w14:paraId="46B7578E" w14:textId="2830E533" w:rsidR="00421F60" w:rsidRPr="00285155" w:rsidRDefault="00421F60" w:rsidP="00421F60">
            <w:pPr>
              <w:pStyle w:val="ListParagraph"/>
              <w:numPr>
                <w:ilvl w:val="0"/>
                <w:numId w:val="4"/>
              </w:numPr>
              <w:spacing w:after="0" w:line="240" w:lineRule="auto"/>
              <w:ind w:left="340"/>
              <w:rPr>
                <w:rFonts w:ascii="Calibri" w:eastAsia="Times New Roman" w:hAnsi="Calibri" w:cs="Calibri"/>
                <w:b/>
                <w:bCs/>
                <w:color w:val="000000"/>
                <w:lang w:eastAsia="lt-LT"/>
              </w:rPr>
            </w:pPr>
          </w:p>
        </w:tc>
        <w:tc>
          <w:tcPr>
            <w:tcW w:w="2552" w:type="dxa"/>
            <w:tcBorders>
              <w:top w:val="nil"/>
              <w:left w:val="nil"/>
              <w:bottom w:val="single" w:sz="4" w:space="0" w:color="auto"/>
              <w:right w:val="single" w:sz="4" w:space="0" w:color="auto"/>
            </w:tcBorders>
            <w:vAlign w:val="center"/>
            <w:hideMark/>
          </w:tcPr>
          <w:p w14:paraId="02A6C100" w14:textId="77777777" w:rsidR="00421F60" w:rsidRPr="00800A25" w:rsidRDefault="00421F60" w:rsidP="00421F60">
            <w:pPr>
              <w:spacing w:after="0" w:line="240" w:lineRule="auto"/>
              <w:rPr>
                <w:rFonts w:ascii="Calibri" w:eastAsia="Times New Roman" w:hAnsi="Calibri" w:cs="Calibri"/>
                <w:color w:val="000000"/>
                <w:lang w:eastAsia="lt-LT"/>
              </w:rPr>
            </w:pPr>
            <w:r w:rsidRPr="00800A25">
              <w:rPr>
                <w:rFonts w:ascii="Calibri" w:eastAsia="Times New Roman" w:hAnsi="Calibri" w:cs="Calibri"/>
                <w:color w:val="000000"/>
                <w:lang w:eastAsia="lt-LT"/>
              </w:rPr>
              <w:t>Bendras audito įrašų redagavimo draudimas</w:t>
            </w:r>
          </w:p>
        </w:tc>
        <w:tc>
          <w:tcPr>
            <w:tcW w:w="6762" w:type="dxa"/>
            <w:tcBorders>
              <w:top w:val="nil"/>
              <w:left w:val="nil"/>
              <w:bottom w:val="single" w:sz="4" w:space="0" w:color="auto"/>
              <w:right w:val="single" w:sz="4" w:space="0" w:color="auto"/>
            </w:tcBorders>
            <w:vAlign w:val="center"/>
            <w:hideMark/>
          </w:tcPr>
          <w:p w14:paraId="5246CB61" w14:textId="77777777" w:rsidR="00421F60" w:rsidRPr="00800A25" w:rsidRDefault="00421F60" w:rsidP="00421F60">
            <w:pPr>
              <w:spacing w:after="0" w:line="240" w:lineRule="auto"/>
              <w:jc w:val="both"/>
              <w:rPr>
                <w:rFonts w:ascii="Calibri" w:eastAsia="Times New Roman" w:hAnsi="Calibri" w:cs="Calibri"/>
                <w:color w:val="000000"/>
                <w:lang w:eastAsia="lt-LT"/>
              </w:rPr>
            </w:pPr>
            <w:r w:rsidRPr="00800A25">
              <w:rPr>
                <w:rFonts w:ascii="Calibri" w:eastAsia="Times New Roman" w:hAnsi="Calibri" w:cs="Calibri"/>
                <w:color w:val="000000"/>
                <w:lang w:eastAsia="lt-LT"/>
              </w:rPr>
              <w:t>Programinės įrangos audito įrašai negali būti redaguojami ar kitaip keičiami.</w:t>
            </w:r>
          </w:p>
        </w:tc>
      </w:tr>
      <w:tr w:rsidR="00421F60" w:rsidRPr="00800A25" w14:paraId="7202C2D9" w14:textId="77777777" w:rsidTr="00C614E6">
        <w:trPr>
          <w:trHeight w:val="258"/>
        </w:trPr>
        <w:tc>
          <w:tcPr>
            <w:tcW w:w="562" w:type="dxa"/>
            <w:tcBorders>
              <w:top w:val="nil"/>
              <w:left w:val="single" w:sz="4" w:space="0" w:color="auto"/>
              <w:bottom w:val="single" w:sz="4" w:space="0" w:color="auto"/>
              <w:right w:val="single" w:sz="4" w:space="0" w:color="auto"/>
            </w:tcBorders>
            <w:vAlign w:val="center"/>
          </w:tcPr>
          <w:p w14:paraId="59AA4519" w14:textId="76D59DFB" w:rsidR="00421F60" w:rsidRPr="00285155" w:rsidRDefault="00421F60" w:rsidP="00421F60">
            <w:pPr>
              <w:pStyle w:val="ListParagraph"/>
              <w:numPr>
                <w:ilvl w:val="0"/>
                <w:numId w:val="4"/>
              </w:numPr>
              <w:spacing w:after="0" w:line="240" w:lineRule="auto"/>
              <w:ind w:left="340"/>
              <w:rPr>
                <w:rFonts w:ascii="Calibri" w:eastAsia="Times New Roman" w:hAnsi="Calibri" w:cs="Calibri"/>
                <w:b/>
                <w:bCs/>
                <w:color w:val="000000"/>
                <w:lang w:eastAsia="lt-LT"/>
              </w:rPr>
            </w:pPr>
          </w:p>
        </w:tc>
        <w:tc>
          <w:tcPr>
            <w:tcW w:w="2552" w:type="dxa"/>
            <w:tcBorders>
              <w:top w:val="nil"/>
              <w:left w:val="nil"/>
              <w:bottom w:val="single" w:sz="4" w:space="0" w:color="auto"/>
              <w:right w:val="single" w:sz="4" w:space="0" w:color="auto"/>
            </w:tcBorders>
            <w:vAlign w:val="center"/>
            <w:hideMark/>
          </w:tcPr>
          <w:p w14:paraId="7429C87D" w14:textId="6C7064E3" w:rsidR="00421F60" w:rsidRPr="00800A25" w:rsidRDefault="00421F60" w:rsidP="00421F60">
            <w:pPr>
              <w:spacing w:after="0" w:line="240" w:lineRule="auto"/>
              <w:rPr>
                <w:rFonts w:ascii="Calibri" w:eastAsia="Times New Roman" w:hAnsi="Calibri" w:cs="Calibri"/>
                <w:color w:val="000000"/>
                <w:lang w:eastAsia="lt-LT"/>
              </w:rPr>
            </w:pPr>
            <w:r w:rsidRPr="00800A25">
              <w:rPr>
                <w:rFonts w:ascii="Calibri" w:eastAsia="Times New Roman" w:hAnsi="Calibri" w:cs="Calibri"/>
                <w:color w:val="000000"/>
                <w:lang w:eastAsia="lt-LT"/>
              </w:rPr>
              <w:t xml:space="preserve">El. pašto </w:t>
            </w:r>
            <w:r>
              <w:rPr>
                <w:rFonts w:ascii="Calibri" w:eastAsia="Times New Roman" w:hAnsi="Calibri" w:cs="Calibri"/>
                <w:color w:val="000000"/>
                <w:lang w:eastAsia="lt-LT"/>
              </w:rPr>
              <w:t>konfigūravimas ir ribojimai</w:t>
            </w:r>
          </w:p>
        </w:tc>
        <w:tc>
          <w:tcPr>
            <w:tcW w:w="6762" w:type="dxa"/>
            <w:tcBorders>
              <w:top w:val="nil"/>
              <w:left w:val="nil"/>
              <w:bottom w:val="single" w:sz="4" w:space="0" w:color="auto"/>
              <w:right w:val="single" w:sz="4" w:space="0" w:color="auto"/>
            </w:tcBorders>
            <w:vAlign w:val="center"/>
            <w:hideMark/>
          </w:tcPr>
          <w:p w14:paraId="01FD6B1C" w14:textId="079171DF" w:rsidR="00421F60" w:rsidRPr="00800A25" w:rsidRDefault="00421F60" w:rsidP="00421F60">
            <w:pPr>
              <w:spacing w:after="0" w:line="240" w:lineRule="auto"/>
              <w:jc w:val="both"/>
              <w:rPr>
                <w:rFonts w:ascii="Calibri" w:eastAsia="Times New Roman" w:hAnsi="Calibri" w:cs="Calibri"/>
                <w:color w:val="000000"/>
                <w:lang w:eastAsia="lt-LT"/>
              </w:rPr>
            </w:pPr>
            <w:r w:rsidRPr="00D33237">
              <w:rPr>
                <w:rFonts w:ascii="Calibri" w:eastAsia="Times New Roman" w:hAnsi="Calibri" w:cs="Calibri"/>
                <w:color w:val="000000"/>
                <w:lang w:eastAsia="lt-LT"/>
              </w:rPr>
              <w:t>Sistemoje turi būti elektroni</w:t>
            </w:r>
            <w:r>
              <w:rPr>
                <w:rFonts w:ascii="Calibri" w:eastAsia="Times New Roman" w:hAnsi="Calibri" w:cs="Calibri"/>
                <w:color w:val="000000"/>
                <w:lang w:eastAsia="lt-LT"/>
              </w:rPr>
              <w:t>ni</w:t>
            </w:r>
            <w:r w:rsidRPr="00D33237">
              <w:rPr>
                <w:rFonts w:ascii="Calibri" w:eastAsia="Times New Roman" w:hAnsi="Calibri" w:cs="Calibri"/>
                <w:color w:val="000000"/>
                <w:lang w:eastAsia="lt-LT"/>
              </w:rPr>
              <w:t xml:space="preserve">o pašto konfigūravimo galimybė, bei </w:t>
            </w:r>
            <w:r>
              <w:rPr>
                <w:rFonts w:ascii="Calibri" w:eastAsia="Times New Roman" w:hAnsi="Calibri" w:cs="Calibri"/>
                <w:color w:val="000000"/>
                <w:lang w:eastAsia="lt-LT"/>
              </w:rPr>
              <w:t xml:space="preserve">galimybė </w:t>
            </w:r>
            <w:r w:rsidRPr="00D33237">
              <w:rPr>
                <w:rFonts w:ascii="Calibri" w:eastAsia="Times New Roman" w:hAnsi="Calibri" w:cs="Calibri"/>
                <w:color w:val="000000"/>
                <w:lang w:eastAsia="lt-LT"/>
              </w:rPr>
              <w:t>riboti bet kokį el. laiškų persiuntimą (automatinį ar rankinį) į el. pašto dėžutes, nepriklausančias Perkančiajam subjektui</w:t>
            </w:r>
            <w:r w:rsidRPr="00800A25">
              <w:rPr>
                <w:rFonts w:ascii="Calibri" w:eastAsia="Times New Roman" w:hAnsi="Calibri" w:cs="Calibri"/>
                <w:color w:val="000000"/>
                <w:lang w:eastAsia="lt-LT"/>
              </w:rPr>
              <w:t>.</w:t>
            </w:r>
          </w:p>
        </w:tc>
      </w:tr>
      <w:tr w:rsidR="00421F60" w:rsidRPr="00800A25" w14:paraId="571BB98F" w14:textId="77777777" w:rsidTr="00C614E6">
        <w:trPr>
          <w:trHeight w:val="517"/>
        </w:trPr>
        <w:tc>
          <w:tcPr>
            <w:tcW w:w="562" w:type="dxa"/>
            <w:tcBorders>
              <w:top w:val="nil"/>
              <w:left w:val="single" w:sz="4" w:space="0" w:color="auto"/>
              <w:bottom w:val="single" w:sz="4" w:space="0" w:color="auto"/>
              <w:right w:val="single" w:sz="4" w:space="0" w:color="auto"/>
            </w:tcBorders>
            <w:vAlign w:val="center"/>
          </w:tcPr>
          <w:p w14:paraId="6EF9E915" w14:textId="7C1A98D2" w:rsidR="00421F60" w:rsidRPr="00285155" w:rsidRDefault="00421F60" w:rsidP="00421F60">
            <w:pPr>
              <w:pStyle w:val="ListParagraph"/>
              <w:numPr>
                <w:ilvl w:val="0"/>
                <w:numId w:val="4"/>
              </w:numPr>
              <w:spacing w:after="0" w:line="240" w:lineRule="auto"/>
              <w:ind w:left="340"/>
              <w:rPr>
                <w:rFonts w:ascii="Calibri" w:eastAsia="Times New Roman" w:hAnsi="Calibri" w:cs="Calibri"/>
                <w:b/>
                <w:bCs/>
                <w:color w:val="000000"/>
                <w:lang w:eastAsia="lt-LT"/>
              </w:rPr>
            </w:pPr>
          </w:p>
        </w:tc>
        <w:tc>
          <w:tcPr>
            <w:tcW w:w="2552" w:type="dxa"/>
            <w:tcBorders>
              <w:top w:val="nil"/>
              <w:left w:val="nil"/>
              <w:bottom w:val="single" w:sz="4" w:space="0" w:color="auto"/>
              <w:right w:val="single" w:sz="4" w:space="0" w:color="auto"/>
            </w:tcBorders>
            <w:vAlign w:val="center"/>
            <w:hideMark/>
          </w:tcPr>
          <w:p w14:paraId="046FAAEA" w14:textId="77777777" w:rsidR="00421F60" w:rsidRPr="00800A25" w:rsidRDefault="00421F60" w:rsidP="00421F60">
            <w:pPr>
              <w:spacing w:after="0" w:line="240" w:lineRule="auto"/>
              <w:rPr>
                <w:rFonts w:ascii="Calibri" w:eastAsia="Times New Roman" w:hAnsi="Calibri" w:cs="Calibri"/>
                <w:color w:val="000000"/>
                <w:lang w:eastAsia="lt-LT"/>
              </w:rPr>
            </w:pPr>
            <w:r w:rsidRPr="00800A25">
              <w:rPr>
                <w:rFonts w:ascii="Calibri" w:eastAsia="Times New Roman" w:hAnsi="Calibri" w:cs="Calibri"/>
                <w:color w:val="000000"/>
                <w:lang w:eastAsia="lt-LT"/>
              </w:rPr>
              <w:t>Duomenų nuosavybė ir perdavimas</w:t>
            </w:r>
          </w:p>
        </w:tc>
        <w:tc>
          <w:tcPr>
            <w:tcW w:w="6762" w:type="dxa"/>
            <w:tcBorders>
              <w:top w:val="nil"/>
              <w:left w:val="nil"/>
              <w:bottom w:val="single" w:sz="4" w:space="0" w:color="auto"/>
              <w:right w:val="single" w:sz="4" w:space="0" w:color="auto"/>
            </w:tcBorders>
            <w:vAlign w:val="center"/>
            <w:hideMark/>
          </w:tcPr>
          <w:p w14:paraId="4AFC9638" w14:textId="77777777" w:rsidR="00421F60" w:rsidRPr="00800A25" w:rsidRDefault="00421F60" w:rsidP="00421F60">
            <w:pPr>
              <w:spacing w:after="0" w:line="240" w:lineRule="auto"/>
              <w:jc w:val="both"/>
              <w:rPr>
                <w:rFonts w:ascii="Calibri" w:eastAsia="Times New Roman" w:hAnsi="Calibri" w:cs="Calibri"/>
                <w:color w:val="000000"/>
                <w:lang w:eastAsia="lt-LT"/>
              </w:rPr>
            </w:pPr>
            <w:r w:rsidRPr="00800A25">
              <w:rPr>
                <w:rFonts w:ascii="Calibri" w:eastAsia="Times New Roman" w:hAnsi="Calibri" w:cs="Calibri"/>
                <w:color w:val="000000"/>
                <w:lang w:eastAsia="lt-LT"/>
              </w:rPr>
              <w:t>Programinėje įrangoje kaupiamų duomenų savininkas yra Perkantysis subjektas. Paslaugų nutraukimo atveju duomenys turi būti perduodami Perkančiajam subjektui su sutarta apimtimi ir terminais.</w:t>
            </w:r>
          </w:p>
        </w:tc>
      </w:tr>
      <w:tr w:rsidR="00421F60" w:rsidRPr="00800A25" w14:paraId="0412683C" w14:textId="77777777" w:rsidTr="00C614E6">
        <w:trPr>
          <w:trHeight w:val="517"/>
        </w:trPr>
        <w:tc>
          <w:tcPr>
            <w:tcW w:w="562" w:type="dxa"/>
            <w:tcBorders>
              <w:top w:val="nil"/>
              <w:left w:val="single" w:sz="4" w:space="0" w:color="auto"/>
              <w:bottom w:val="single" w:sz="4" w:space="0" w:color="auto"/>
              <w:right w:val="single" w:sz="4" w:space="0" w:color="auto"/>
            </w:tcBorders>
            <w:vAlign w:val="center"/>
          </w:tcPr>
          <w:p w14:paraId="5DAA8D45" w14:textId="2365AD32" w:rsidR="00421F60" w:rsidRPr="00285155" w:rsidRDefault="00421F60" w:rsidP="00421F60">
            <w:pPr>
              <w:pStyle w:val="ListParagraph"/>
              <w:numPr>
                <w:ilvl w:val="0"/>
                <w:numId w:val="4"/>
              </w:numPr>
              <w:spacing w:after="0" w:line="240" w:lineRule="auto"/>
              <w:ind w:left="340"/>
              <w:rPr>
                <w:rFonts w:ascii="Calibri" w:eastAsia="Times New Roman" w:hAnsi="Calibri" w:cs="Calibri"/>
                <w:b/>
                <w:bCs/>
                <w:color w:val="000000"/>
                <w:lang w:eastAsia="lt-LT"/>
              </w:rPr>
            </w:pPr>
          </w:p>
        </w:tc>
        <w:tc>
          <w:tcPr>
            <w:tcW w:w="2552" w:type="dxa"/>
            <w:tcBorders>
              <w:top w:val="nil"/>
              <w:left w:val="nil"/>
              <w:bottom w:val="single" w:sz="4" w:space="0" w:color="auto"/>
              <w:right w:val="single" w:sz="4" w:space="0" w:color="auto"/>
            </w:tcBorders>
            <w:vAlign w:val="center"/>
            <w:hideMark/>
          </w:tcPr>
          <w:p w14:paraId="72FA869A" w14:textId="77777777" w:rsidR="00421F60" w:rsidRPr="00800A25" w:rsidRDefault="00421F60" w:rsidP="00421F60">
            <w:pPr>
              <w:spacing w:after="0" w:line="240" w:lineRule="auto"/>
              <w:rPr>
                <w:rFonts w:ascii="Calibri" w:eastAsia="Times New Roman" w:hAnsi="Calibri" w:cs="Calibri"/>
                <w:color w:val="000000"/>
                <w:lang w:eastAsia="lt-LT"/>
              </w:rPr>
            </w:pPr>
            <w:r w:rsidRPr="00800A25">
              <w:rPr>
                <w:rFonts w:ascii="Calibri" w:eastAsia="Times New Roman" w:hAnsi="Calibri" w:cs="Calibri"/>
                <w:color w:val="000000"/>
                <w:lang w:eastAsia="lt-LT"/>
              </w:rPr>
              <w:t>Naudotojų identifikavimas ir sesijų valdymas</w:t>
            </w:r>
          </w:p>
        </w:tc>
        <w:tc>
          <w:tcPr>
            <w:tcW w:w="6762" w:type="dxa"/>
            <w:tcBorders>
              <w:top w:val="nil"/>
              <w:left w:val="nil"/>
              <w:bottom w:val="single" w:sz="4" w:space="0" w:color="auto"/>
              <w:right w:val="single" w:sz="4" w:space="0" w:color="auto"/>
            </w:tcBorders>
            <w:vAlign w:val="center"/>
            <w:hideMark/>
          </w:tcPr>
          <w:p w14:paraId="100AA96D" w14:textId="77777777" w:rsidR="00421F60" w:rsidRPr="00800A25" w:rsidRDefault="00421F60" w:rsidP="00421F60">
            <w:pPr>
              <w:spacing w:after="0" w:line="240" w:lineRule="auto"/>
              <w:jc w:val="both"/>
              <w:rPr>
                <w:rFonts w:ascii="Calibri" w:eastAsia="Times New Roman" w:hAnsi="Calibri" w:cs="Calibri"/>
                <w:color w:val="000000"/>
                <w:lang w:eastAsia="lt-LT"/>
              </w:rPr>
            </w:pPr>
            <w:r w:rsidRPr="00800A25">
              <w:rPr>
                <w:rFonts w:ascii="Calibri" w:eastAsia="Times New Roman" w:hAnsi="Calibri" w:cs="Calibri"/>
                <w:color w:val="000000"/>
                <w:lang w:eastAsia="lt-LT"/>
              </w:rPr>
              <w:t>Programinė įranga turi unikaliai identifikuoti naudotojus ir užtikrinti sesijų uždarymą, kai sesija užimta ir programinėje įrangoje nenaudojama nustatytą laiką.</w:t>
            </w:r>
          </w:p>
        </w:tc>
      </w:tr>
      <w:tr w:rsidR="00421F60" w:rsidRPr="00800A25" w14:paraId="6C88326D" w14:textId="77777777" w:rsidTr="00C614E6">
        <w:trPr>
          <w:trHeight w:val="517"/>
        </w:trPr>
        <w:tc>
          <w:tcPr>
            <w:tcW w:w="562" w:type="dxa"/>
            <w:tcBorders>
              <w:top w:val="nil"/>
              <w:left w:val="single" w:sz="4" w:space="0" w:color="auto"/>
              <w:bottom w:val="single" w:sz="4" w:space="0" w:color="auto"/>
              <w:right w:val="single" w:sz="4" w:space="0" w:color="auto"/>
            </w:tcBorders>
            <w:vAlign w:val="center"/>
          </w:tcPr>
          <w:p w14:paraId="51356AA9" w14:textId="0EB22937" w:rsidR="00421F60" w:rsidRPr="00285155" w:rsidRDefault="00421F60" w:rsidP="00421F60">
            <w:pPr>
              <w:pStyle w:val="ListParagraph"/>
              <w:numPr>
                <w:ilvl w:val="0"/>
                <w:numId w:val="4"/>
              </w:numPr>
              <w:spacing w:after="0" w:line="240" w:lineRule="auto"/>
              <w:ind w:left="340"/>
              <w:rPr>
                <w:rFonts w:ascii="Calibri" w:eastAsia="Times New Roman" w:hAnsi="Calibri" w:cs="Calibri"/>
                <w:b/>
                <w:bCs/>
                <w:color w:val="000000"/>
                <w:lang w:eastAsia="lt-LT"/>
              </w:rPr>
            </w:pPr>
          </w:p>
        </w:tc>
        <w:tc>
          <w:tcPr>
            <w:tcW w:w="2552" w:type="dxa"/>
            <w:tcBorders>
              <w:top w:val="nil"/>
              <w:left w:val="nil"/>
              <w:bottom w:val="single" w:sz="4" w:space="0" w:color="auto"/>
              <w:right w:val="single" w:sz="4" w:space="0" w:color="auto"/>
            </w:tcBorders>
            <w:vAlign w:val="center"/>
            <w:hideMark/>
          </w:tcPr>
          <w:p w14:paraId="0949BD53" w14:textId="77777777" w:rsidR="00421F60" w:rsidRPr="00800A25" w:rsidRDefault="00421F60" w:rsidP="00421F60">
            <w:pPr>
              <w:spacing w:after="0" w:line="240" w:lineRule="auto"/>
              <w:rPr>
                <w:rFonts w:ascii="Calibri" w:eastAsia="Times New Roman" w:hAnsi="Calibri" w:cs="Calibri"/>
                <w:color w:val="000000"/>
                <w:lang w:eastAsia="lt-LT"/>
              </w:rPr>
            </w:pPr>
            <w:r w:rsidRPr="00800A25">
              <w:rPr>
                <w:rFonts w:ascii="Calibri" w:eastAsia="Times New Roman" w:hAnsi="Calibri" w:cs="Calibri"/>
                <w:color w:val="000000"/>
                <w:lang w:eastAsia="lt-LT"/>
              </w:rPr>
              <w:t>Infrastruktūros ir informacijos apsauga</w:t>
            </w:r>
          </w:p>
        </w:tc>
        <w:tc>
          <w:tcPr>
            <w:tcW w:w="6762" w:type="dxa"/>
            <w:tcBorders>
              <w:top w:val="nil"/>
              <w:left w:val="nil"/>
              <w:bottom w:val="single" w:sz="4" w:space="0" w:color="auto"/>
              <w:right w:val="single" w:sz="4" w:space="0" w:color="auto"/>
            </w:tcBorders>
            <w:vAlign w:val="center"/>
            <w:hideMark/>
          </w:tcPr>
          <w:p w14:paraId="6CF0CA27" w14:textId="77777777" w:rsidR="00421F60" w:rsidRPr="00800A25" w:rsidRDefault="00421F60" w:rsidP="00421F60">
            <w:pPr>
              <w:spacing w:after="0" w:line="240" w:lineRule="auto"/>
              <w:jc w:val="both"/>
              <w:rPr>
                <w:rFonts w:ascii="Calibri" w:eastAsia="Times New Roman" w:hAnsi="Calibri" w:cs="Calibri"/>
                <w:color w:val="000000"/>
                <w:lang w:eastAsia="lt-LT"/>
              </w:rPr>
            </w:pPr>
            <w:r w:rsidRPr="00800A25">
              <w:rPr>
                <w:rFonts w:ascii="Calibri" w:eastAsia="Times New Roman" w:hAnsi="Calibri" w:cs="Calibri"/>
                <w:color w:val="000000"/>
                <w:lang w:eastAsia="lt-LT"/>
              </w:rPr>
              <w:t>Programinės įrangos infrastruktūra ir joje esanti Perkančiojo subjekto informacija turi būti apsaugota nuo bet kokios nesankcionuotos prieigos, kopijavimo ar kitokio atkūrimo.</w:t>
            </w:r>
          </w:p>
        </w:tc>
      </w:tr>
      <w:tr w:rsidR="00421F60" w:rsidRPr="00800A25" w14:paraId="257DF9C0" w14:textId="77777777" w:rsidTr="00C614E6">
        <w:trPr>
          <w:trHeight w:val="517"/>
        </w:trPr>
        <w:tc>
          <w:tcPr>
            <w:tcW w:w="562" w:type="dxa"/>
            <w:tcBorders>
              <w:top w:val="nil"/>
              <w:left w:val="single" w:sz="4" w:space="0" w:color="auto"/>
              <w:bottom w:val="single" w:sz="4" w:space="0" w:color="auto"/>
              <w:right w:val="single" w:sz="4" w:space="0" w:color="auto"/>
            </w:tcBorders>
            <w:vAlign w:val="center"/>
          </w:tcPr>
          <w:p w14:paraId="5899F814" w14:textId="77777777" w:rsidR="00421F60" w:rsidRPr="00596FF4" w:rsidDel="00FC79C2" w:rsidRDefault="00421F60" w:rsidP="00421F60">
            <w:pPr>
              <w:pStyle w:val="ListParagraph"/>
              <w:numPr>
                <w:ilvl w:val="0"/>
                <w:numId w:val="4"/>
              </w:numPr>
              <w:spacing w:after="0" w:line="240" w:lineRule="auto"/>
              <w:ind w:left="340"/>
              <w:rPr>
                <w:rFonts w:ascii="Calibri" w:eastAsia="Times New Roman" w:hAnsi="Calibri" w:cs="Calibri"/>
                <w:b/>
                <w:bCs/>
                <w:color w:val="000000"/>
                <w:lang w:eastAsia="lt-LT"/>
              </w:rPr>
            </w:pPr>
          </w:p>
        </w:tc>
        <w:tc>
          <w:tcPr>
            <w:tcW w:w="2552" w:type="dxa"/>
            <w:tcBorders>
              <w:top w:val="nil"/>
              <w:left w:val="nil"/>
              <w:bottom w:val="single" w:sz="4" w:space="0" w:color="auto"/>
              <w:right w:val="single" w:sz="4" w:space="0" w:color="auto"/>
            </w:tcBorders>
            <w:vAlign w:val="center"/>
          </w:tcPr>
          <w:p w14:paraId="25CEFAEC" w14:textId="3FDEC8BC" w:rsidR="00421F60" w:rsidRPr="00596FF4" w:rsidRDefault="00421F60" w:rsidP="00421F60">
            <w:pPr>
              <w:spacing w:after="0" w:line="240" w:lineRule="auto"/>
              <w:rPr>
                <w:rFonts w:ascii="Calibri" w:eastAsia="Times New Roman" w:hAnsi="Calibri" w:cs="Calibri"/>
                <w:lang w:eastAsia="lt-LT"/>
              </w:rPr>
            </w:pPr>
            <w:r w:rsidRPr="00596FF4">
              <w:rPr>
                <w:rStyle w:val="normaltextrun"/>
                <w:rFonts w:ascii="Calibri" w:hAnsi="Calibri" w:cs="Calibri"/>
              </w:rPr>
              <w:t>Žurnalinių įrašų perdavimas į SIEM</w:t>
            </w:r>
            <w:r w:rsidRPr="00596FF4">
              <w:rPr>
                <w:rStyle w:val="eop"/>
                <w:rFonts w:ascii="Calibri" w:hAnsi="Calibri" w:cs="Calibri"/>
              </w:rPr>
              <w:t> </w:t>
            </w:r>
          </w:p>
        </w:tc>
        <w:tc>
          <w:tcPr>
            <w:tcW w:w="6762" w:type="dxa"/>
            <w:tcBorders>
              <w:top w:val="nil"/>
              <w:left w:val="nil"/>
              <w:bottom w:val="single" w:sz="4" w:space="0" w:color="auto"/>
              <w:right w:val="single" w:sz="4" w:space="0" w:color="auto"/>
            </w:tcBorders>
            <w:vAlign w:val="center"/>
          </w:tcPr>
          <w:p w14:paraId="107CF98B" w14:textId="60C7B687" w:rsidR="00421F60" w:rsidRPr="00596FF4" w:rsidRDefault="00421F60" w:rsidP="00421F60">
            <w:pPr>
              <w:spacing w:after="0" w:line="240" w:lineRule="auto"/>
              <w:jc w:val="both"/>
              <w:rPr>
                <w:rFonts w:ascii="Calibri" w:eastAsia="Times New Roman" w:hAnsi="Calibri" w:cs="Calibri"/>
                <w:lang w:eastAsia="lt-LT"/>
              </w:rPr>
            </w:pPr>
            <w:r w:rsidRPr="00596FF4">
              <w:rPr>
                <w:rStyle w:val="normaltextrun"/>
                <w:rFonts w:ascii="Calibri" w:hAnsi="Calibri" w:cs="Calibri"/>
              </w:rPr>
              <w:t>Turi būti galimybė žurnalinius įrašus Syslog formatu perduoti į centralizuotą žurnalinių įrašų surinkimo ir apdorojimo sistemą (SIEM)</w:t>
            </w:r>
            <w:r w:rsidRPr="00596FF4">
              <w:rPr>
                <w:rStyle w:val="eop"/>
                <w:rFonts w:ascii="Calibri" w:hAnsi="Calibri" w:cs="Calibri"/>
              </w:rPr>
              <w:t> </w:t>
            </w:r>
          </w:p>
        </w:tc>
      </w:tr>
    </w:tbl>
    <w:p w14:paraId="25EF9A9C" w14:textId="7F3D26EB" w:rsidR="00CB7D2B" w:rsidRDefault="00CB7D2B">
      <w:pPr>
        <w:rPr>
          <w:rFonts w:ascii="Calibri" w:hAnsi="Calibri" w:cs="Calibri"/>
          <w:b/>
          <w:bCs/>
          <w:color w:val="000000"/>
        </w:rPr>
      </w:pPr>
    </w:p>
    <w:p w14:paraId="79F8C57C" w14:textId="1BE28A19" w:rsidR="00E3675C" w:rsidRPr="00BC0ECF" w:rsidRDefault="003F2BB2" w:rsidP="00367B33">
      <w:pPr>
        <w:pStyle w:val="Default"/>
        <w:numPr>
          <w:ilvl w:val="0"/>
          <w:numId w:val="5"/>
        </w:numPr>
        <w:pBdr>
          <w:top w:val="single" w:sz="4" w:space="1" w:color="auto"/>
          <w:bottom w:val="single" w:sz="4" w:space="1" w:color="auto"/>
        </w:pBdr>
        <w:ind w:left="357" w:hanging="357"/>
        <w:rPr>
          <w:b/>
          <w:bCs/>
          <w:sz w:val="22"/>
          <w:szCs w:val="22"/>
        </w:rPr>
      </w:pPr>
      <w:r w:rsidRPr="00BC0ECF">
        <w:rPr>
          <w:b/>
          <w:bCs/>
          <w:sz w:val="22"/>
          <w:szCs w:val="22"/>
        </w:rPr>
        <w:t>ESAMOS SITU</w:t>
      </w:r>
      <w:r w:rsidR="00530857" w:rsidRPr="00BC0ECF">
        <w:rPr>
          <w:b/>
          <w:bCs/>
          <w:sz w:val="22"/>
          <w:szCs w:val="22"/>
        </w:rPr>
        <w:t>A</w:t>
      </w:r>
      <w:r w:rsidRPr="00BC0ECF">
        <w:rPr>
          <w:b/>
          <w:bCs/>
          <w:sz w:val="22"/>
          <w:szCs w:val="22"/>
        </w:rPr>
        <w:t>CIJOS APRAŠYMAS</w:t>
      </w:r>
    </w:p>
    <w:p w14:paraId="27382578" w14:textId="55362D9C" w:rsidR="00147684" w:rsidRPr="00BC0ECF" w:rsidRDefault="00147684" w:rsidP="00367B33">
      <w:pPr>
        <w:pStyle w:val="Default"/>
        <w:numPr>
          <w:ilvl w:val="1"/>
          <w:numId w:val="5"/>
        </w:numPr>
        <w:ind w:left="720"/>
        <w:rPr>
          <w:sz w:val="22"/>
          <w:szCs w:val="22"/>
        </w:rPr>
      </w:pPr>
      <w:r w:rsidRPr="00BC0ECF">
        <w:rPr>
          <w:sz w:val="22"/>
          <w:szCs w:val="22"/>
        </w:rPr>
        <w:t>Objekto techninės charakteristikos:</w:t>
      </w:r>
    </w:p>
    <w:p w14:paraId="321DFFFB" w14:textId="43F20AAA" w:rsidR="005C7C41" w:rsidRPr="00BC0ECF" w:rsidRDefault="005C7C41" w:rsidP="005C7C41">
      <w:pPr>
        <w:pStyle w:val="Default"/>
        <w:rPr>
          <w:sz w:val="22"/>
          <w:szCs w:val="22"/>
        </w:rPr>
      </w:pPr>
    </w:p>
    <w:tbl>
      <w:tblPr>
        <w:tblStyle w:val="TableGrid"/>
        <w:tblW w:w="9765" w:type="dxa"/>
        <w:tblLook w:val="04A0" w:firstRow="1" w:lastRow="0" w:firstColumn="1" w:lastColumn="0" w:noHBand="0" w:noVBand="1"/>
      </w:tblPr>
      <w:tblGrid>
        <w:gridCol w:w="544"/>
        <w:gridCol w:w="4845"/>
        <w:gridCol w:w="4376"/>
      </w:tblGrid>
      <w:tr w:rsidR="00F80412" w:rsidRPr="00BC0ECF" w14:paraId="71B13E4B" w14:textId="2E5F7A4E" w:rsidTr="005865F8">
        <w:trPr>
          <w:trHeight w:val="267"/>
        </w:trPr>
        <w:tc>
          <w:tcPr>
            <w:tcW w:w="544" w:type="dxa"/>
            <w:shd w:val="clear" w:color="auto" w:fill="D9D9D9" w:themeFill="background1" w:themeFillShade="D9"/>
          </w:tcPr>
          <w:p w14:paraId="25BFF75D" w14:textId="77777777" w:rsidR="00F80412" w:rsidRPr="00BC0ECF" w:rsidRDefault="00F80412" w:rsidP="00B13456">
            <w:pPr>
              <w:autoSpaceDE w:val="0"/>
              <w:autoSpaceDN w:val="0"/>
              <w:adjustRightInd w:val="0"/>
              <w:jc w:val="right"/>
              <w:rPr>
                <w:rFonts w:cstheme="minorHAnsi"/>
                <w:b/>
                <w:bCs/>
                <w:color w:val="000000"/>
              </w:rPr>
            </w:pPr>
            <w:r w:rsidRPr="00BC0ECF">
              <w:rPr>
                <w:rFonts w:cstheme="minorHAnsi"/>
                <w:b/>
                <w:bCs/>
                <w:color w:val="000000"/>
              </w:rPr>
              <w:t>Eil. Nr.</w:t>
            </w:r>
          </w:p>
        </w:tc>
        <w:tc>
          <w:tcPr>
            <w:tcW w:w="4845" w:type="dxa"/>
            <w:shd w:val="clear" w:color="auto" w:fill="D9D9D9" w:themeFill="background1" w:themeFillShade="D9"/>
          </w:tcPr>
          <w:p w14:paraId="50816959" w14:textId="586C2049" w:rsidR="00F80412" w:rsidRPr="00BC0ECF" w:rsidRDefault="00F80412" w:rsidP="00B13456">
            <w:pPr>
              <w:autoSpaceDE w:val="0"/>
              <w:autoSpaceDN w:val="0"/>
              <w:adjustRightInd w:val="0"/>
              <w:rPr>
                <w:rFonts w:cstheme="minorHAnsi"/>
                <w:b/>
                <w:bCs/>
                <w:color w:val="000000"/>
              </w:rPr>
            </w:pPr>
            <w:r w:rsidRPr="00BC0ECF">
              <w:rPr>
                <w:rFonts w:cstheme="minorHAnsi"/>
                <w:b/>
                <w:bCs/>
                <w:color w:val="000000"/>
              </w:rPr>
              <w:t>Technin</w:t>
            </w:r>
            <w:r w:rsidR="00EA475A" w:rsidRPr="00BC0ECF">
              <w:rPr>
                <w:rFonts w:cstheme="minorHAnsi"/>
                <w:b/>
                <w:bCs/>
                <w:color w:val="000000"/>
              </w:rPr>
              <w:t>ė charakteristika</w:t>
            </w:r>
          </w:p>
        </w:tc>
        <w:tc>
          <w:tcPr>
            <w:tcW w:w="4376" w:type="dxa"/>
            <w:shd w:val="clear" w:color="auto" w:fill="D9D9D9" w:themeFill="background1" w:themeFillShade="D9"/>
          </w:tcPr>
          <w:p w14:paraId="1FE3CA6B" w14:textId="6DD783A4" w:rsidR="00F80412" w:rsidRPr="00BC0ECF" w:rsidRDefault="00F80412" w:rsidP="00F80412">
            <w:pPr>
              <w:autoSpaceDE w:val="0"/>
              <w:autoSpaceDN w:val="0"/>
              <w:adjustRightInd w:val="0"/>
              <w:jc w:val="center"/>
              <w:rPr>
                <w:rFonts w:cstheme="minorHAnsi"/>
                <w:b/>
                <w:bCs/>
                <w:color w:val="000000"/>
              </w:rPr>
            </w:pPr>
            <w:r w:rsidRPr="00BC0ECF">
              <w:rPr>
                <w:rFonts w:cstheme="minorHAnsi"/>
                <w:b/>
                <w:bCs/>
                <w:color w:val="000000"/>
              </w:rPr>
              <w:t>Reikšmė, sąlyga</w:t>
            </w:r>
          </w:p>
        </w:tc>
      </w:tr>
      <w:tr w:rsidR="00F80412" w:rsidRPr="00BC0ECF" w14:paraId="0E446629" w14:textId="00D93AAD" w:rsidTr="005865F8">
        <w:trPr>
          <w:trHeight w:val="300"/>
        </w:trPr>
        <w:tc>
          <w:tcPr>
            <w:tcW w:w="544" w:type="dxa"/>
          </w:tcPr>
          <w:p w14:paraId="402D69DA" w14:textId="119A85E0" w:rsidR="00F80412" w:rsidRPr="00BC0ECF" w:rsidRDefault="00F80412" w:rsidP="001818BC">
            <w:pPr>
              <w:pStyle w:val="Default"/>
              <w:jc w:val="right"/>
              <w:rPr>
                <w:sz w:val="22"/>
                <w:szCs w:val="22"/>
              </w:rPr>
            </w:pPr>
            <w:r w:rsidRPr="00BC0ECF">
              <w:rPr>
                <w:sz w:val="22"/>
                <w:szCs w:val="22"/>
              </w:rPr>
              <w:t>1</w:t>
            </w:r>
            <w:r w:rsidR="009E6219">
              <w:rPr>
                <w:sz w:val="22"/>
                <w:szCs w:val="22"/>
              </w:rPr>
              <w:t>.</w:t>
            </w:r>
          </w:p>
        </w:tc>
        <w:tc>
          <w:tcPr>
            <w:tcW w:w="4845" w:type="dxa"/>
          </w:tcPr>
          <w:p w14:paraId="2942A517" w14:textId="7CE5ED6E" w:rsidR="00F80412" w:rsidRPr="00BC0ECF" w:rsidRDefault="00274D60" w:rsidP="008649F4">
            <w:pPr>
              <w:pStyle w:val="Default"/>
              <w:rPr>
                <w:sz w:val="22"/>
                <w:szCs w:val="22"/>
              </w:rPr>
            </w:pPr>
            <w:r w:rsidRPr="00BC0ECF">
              <w:rPr>
                <w:rFonts w:cstheme="minorHAnsi"/>
                <w:sz w:val="22"/>
                <w:szCs w:val="22"/>
              </w:rPr>
              <w:t>Patalpa yra</w:t>
            </w:r>
            <w:r w:rsidR="004C0380" w:rsidRPr="00BC0ECF">
              <w:rPr>
                <w:rFonts w:cstheme="minorHAnsi"/>
                <w:sz w:val="22"/>
                <w:szCs w:val="22"/>
              </w:rPr>
              <w:t xml:space="preserve"> </w:t>
            </w:r>
            <w:r w:rsidRPr="00BC0ECF">
              <w:rPr>
                <w:rFonts w:cstheme="minorHAnsi"/>
                <w:sz w:val="22"/>
                <w:szCs w:val="22"/>
              </w:rPr>
              <w:t>vėdinama ir kondicionuojama</w:t>
            </w:r>
          </w:p>
        </w:tc>
        <w:tc>
          <w:tcPr>
            <w:tcW w:w="4376" w:type="dxa"/>
          </w:tcPr>
          <w:p w14:paraId="28AC9D1F" w14:textId="1BD28A73" w:rsidR="00F80412" w:rsidRPr="00BC0ECF" w:rsidRDefault="00D5405E" w:rsidP="008649F4">
            <w:pPr>
              <w:pStyle w:val="Default"/>
              <w:rPr>
                <w:sz w:val="22"/>
                <w:szCs w:val="22"/>
              </w:rPr>
            </w:pPr>
            <w:r w:rsidRPr="00BC0ECF">
              <w:rPr>
                <w:sz w:val="22"/>
                <w:szCs w:val="22"/>
              </w:rPr>
              <w:t>Taip</w:t>
            </w:r>
          </w:p>
        </w:tc>
      </w:tr>
      <w:tr w:rsidR="006726D3" w:rsidRPr="00BC0ECF" w14:paraId="1B0564E5" w14:textId="77777777" w:rsidTr="005865F8">
        <w:trPr>
          <w:trHeight w:val="300"/>
        </w:trPr>
        <w:tc>
          <w:tcPr>
            <w:tcW w:w="544" w:type="dxa"/>
          </w:tcPr>
          <w:p w14:paraId="27A4F217" w14:textId="700EAD3A" w:rsidR="006726D3" w:rsidRPr="00BC0ECF" w:rsidRDefault="00CF0B1C" w:rsidP="001818BC">
            <w:pPr>
              <w:pStyle w:val="Default"/>
              <w:jc w:val="right"/>
              <w:rPr>
                <w:sz w:val="22"/>
                <w:szCs w:val="22"/>
              </w:rPr>
            </w:pPr>
            <w:r w:rsidRPr="00BC0ECF">
              <w:rPr>
                <w:sz w:val="22"/>
                <w:szCs w:val="22"/>
              </w:rPr>
              <w:t>2</w:t>
            </w:r>
            <w:r w:rsidR="009E6219">
              <w:rPr>
                <w:sz w:val="22"/>
                <w:szCs w:val="22"/>
              </w:rPr>
              <w:t>.</w:t>
            </w:r>
          </w:p>
        </w:tc>
        <w:tc>
          <w:tcPr>
            <w:tcW w:w="4845" w:type="dxa"/>
          </w:tcPr>
          <w:p w14:paraId="7DE81632" w14:textId="66A1170E" w:rsidR="006726D3" w:rsidRPr="00BC0ECF" w:rsidRDefault="00343904" w:rsidP="008649F4">
            <w:pPr>
              <w:pStyle w:val="Default"/>
              <w:rPr>
                <w:rFonts w:cstheme="minorHAnsi"/>
                <w:sz w:val="22"/>
                <w:szCs w:val="22"/>
              </w:rPr>
            </w:pPr>
            <w:r>
              <w:rPr>
                <w:rFonts w:cstheme="minorHAnsi"/>
                <w:sz w:val="22"/>
                <w:szCs w:val="22"/>
              </w:rPr>
              <w:t>Laisva v</w:t>
            </w:r>
            <w:r w:rsidR="00275AC3" w:rsidRPr="00BC0ECF">
              <w:rPr>
                <w:rFonts w:cstheme="minorHAnsi"/>
                <w:sz w:val="22"/>
                <w:szCs w:val="22"/>
              </w:rPr>
              <w:t xml:space="preserve">ietos </w:t>
            </w:r>
            <w:r>
              <w:rPr>
                <w:rFonts w:cstheme="minorHAnsi"/>
                <w:sz w:val="22"/>
                <w:szCs w:val="22"/>
              </w:rPr>
              <w:t xml:space="preserve">DAS </w:t>
            </w:r>
            <w:r w:rsidR="00275AC3" w:rsidRPr="00BC0ECF">
              <w:rPr>
                <w:rFonts w:cstheme="minorHAnsi"/>
                <w:sz w:val="22"/>
                <w:szCs w:val="22"/>
              </w:rPr>
              <w:t>komutacin</w:t>
            </w:r>
            <w:r>
              <w:rPr>
                <w:rFonts w:cstheme="minorHAnsi"/>
                <w:sz w:val="22"/>
                <w:szCs w:val="22"/>
              </w:rPr>
              <w:t>ės</w:t>
            </w:r>
            <w:r w:rsidR="00275AC3" w:rsidRPr="00BC0ECF">
              <w:rPr>
                <w:rFonts w:cstheme="minorHAnsi"/>
                <w:sz w:val="22"/>
                <w:szCs w:val="22"/>
              </w:rPr>
              <w:t xml:space="preserve"> </w:t>
            </w:r>
            <w:r w:rsidRPr="00BC0ECF">
              <w:rPr>
                <w:rFonts w:cstheme="minorHAnsi"/>
                <w:sz w:val="22"/>
                <w:szCs w:val="22"/>
              </w:rPr>
              <w:t>spint</w:t>
            </w:r>
            <w:r>
              <w:rPr>
                <w:rFonts w:cstheme="minorHAnsi"/>
                <w:sz w:val="22"/>
                <w:szCs w:val="22"/>
              </w:rPr>
              <w:t>os</w:t>
            </w:r>
            <w:r w:rsidRPr="00BC0ECF">
              <w:rPr>
                <w:rFonts w:cstheme="minorHAnsi"/>
                <w:sz w:val="22"/>
                <w:szCs w:val="22"/>
              </w:rPr>
              <w:t xml:space="preserve"> iš</w:t>
            </w:r>
            <w:r>
              <w:rPr>
                <w:rFonts w:cstheme="minorHAnsi"/>
                <w:sz w:val="22"/>
                <w:szCs w:val="22"/>
              </w:rPr>
              <w:t>dėstymui</w:t>
            </w:r>
          </w:p>
        </w:tc>
        <w:tc>
          <w:tcPr>
            <w:tcW w:w="4376" w:type="dxa"/>
          </w:tcPr>
          <w:p w14:paraId="3E32C90C" w14:textId="35C84502" w:rsidR="006726D3" w:rsidRPr="00BC0ECF" w:rsidRDefault="00286C35" w:rsidP="008649F4">
            <w:pPr>
              <w:pStyle w:val="Default"/>
              <w:rPr>
                <w:sz w:val="22"/>
                <w:szCs w:val="22"/>
              </w:rPr>
            </w:pPr>
            <w:r w:rsidRPr="00BC0ECF">
              <w:rPr>
                <w:sz w:val="22"/>
                <w:szCs w:val="22"/>
              </w:rPr>
              <w:t>Plotis:</w:t>
            </w:r>
            <w:r w:rsidR="00304883" w:rsidRPr="00BC0ECF">
              <w:rPr>
                <w:sz w:val="22"/>
                <w:szCs w:val="22"/>
              </w:rPr>
              <w:t xml:space="preserve"> 1000 mm</w:t>
            </w:r>
          </w:p>
          <w:p w14:paraId="21D58431" w14:textId="4CFE59D7" w:rsidR="00286C35" w:rsidRPr="00BC0ECF" w:rsidRDefault="00286C35" w:rsidP="008649F4">
            <w:pPr>
              <w:pStyle w:val="Default"/>
              <w:rPr>
                <w:sz w:val="22"/>
                <w:szCs w:val="22"/>
              </w:rPr>
            </w:pPr>
            <w:r w:rsidRPr="00BC0ECF">
              <w:rPr>
                <w:sz w:val="22"/>
                <w:szCs w:val="22"/>
              </w:rPr>
              <w:t>Ilgis:</w:t>
            </w:r>
            <w:r w:rsidR="00304883" w:rsidRPr="00BC0ECF">
              <w:rPr>
                <w:sz w:val="22"/>
                <w:szCs w:val="22"/>
              </w:rPr>
              <w:t xml:space="preserve"> </w:t>
            </w:r>
            <w:r w:rsidR="00343904" w:rsidRPr="00BC0ECF">
              <w:rPr>
                <w:sz w:val="22"/>
                <w:szCs w:val="22"/>
              </w:rPr>
              <w:t>1</w:t>
            </w:r>
            <w:r w:rsidR="00343904">
              <w:rPr>
                <w:sz w:val="22"/>
                <w:szCs w:val="22"/>
              </w:rPr>
              <w:t>2</w:t>
            </w:r>
            <w:r w:rsidR="00343904" w:rsidRPr="00BC0ECF">
              <w:rPr>
                <w:sz w:val="22"/>
                <w:szCs w:val="22"/>
              </w:rPr>
              <w:t xml:space="preserve">00 </w:t>
            </w:r>
            <w:r w:rsidR="00304883" w:rsidRPr="00BC0ECF">
              <w:rPr>
                <w:sz w:val="22"/>
                <w:szCs w:val="22"/>
              </w:rPr>
              <w:t>mm</w:t>
            </w:r>
          </w:p>
          <w:p w14:paraId="4BA8850F" w14:textId="66C2B978" w:rsidR="00286C35" w:rsidRPr="00BC0ECF" w:rsidRDefault="00286C35" w:rsidP="008649F4">
            <w:pPr>
              <w:pStyle w:val="Default"/>
              <w:rPr>
                <w:sz w:val="22"/>
                <w:szCs w:val="22"/>
              </w:rPr>
            </w:pPr>
            <w:r w:rsidRPr="00BC0ECF">
              <w:rPr>
                <w:sz w:val="22"/>
                <w:szCs w:val="22"/>
              </w:rPr>
              <w:t>Aukštis:</w:t>
            </w:r>
            <w:r w:rsidR="00BD7FD5" w:rsidRPr="00BC0ECF">
              <w:rPr>
                <w:sz w:val="22"/>
                <w:szCs w:val="22"/>
              </w:rPr>
              <w:t xml:space="preserve"> </w:t>
            </w:r>
            <w:r w:rsidR="00343904" w:rsidRPr="00BC0ECF">
              <w:rPr>
                <w:sz w:val="22"/>
                <w:szCs w:val="22"/>
              </w:rPr>
              <w:t>2</w:t>
            </w:r>
            <w:r w:rsidR="00343904">
              <w:rPr>
                <w:sz w:val="22"/>
                <w:szCs w:val="22"/>
              </w:rPr>
              <w:t>0</w:t>
            </w:r>
            <w:r w:rsidR="00343904" w:rsidRPr="00BC0ECF">
              <w:rPr>
                <w:sz w:val="22"/>
                <w:szCs w:val="22"/>
              </w:rPr>
              <w:t xml:space="preserve">00 </w:t>
            </w:r>
            <w:r w:rsidR="008473C5" w:rsidRPr="00BC0ECF">
              <w:rPr>
                <w:sz w:val="22"/>
                <w:szCs w:val="22"/>
              </w:rPr>
              <w:t>mm</w:t>
            </w:r>
          </w:p>
        </w:tc>
      </w:tr>
      <w:tr w:rsidR="006726D3" w:rsidRPr="00D26EAB" w14:paraId="27DD6504" w14:textId="77777777" w:rsidTr="005865F8">
        <w:trPr>
          <w:trHeight w:val="300"/>
        </w:trPr>
        <w:tc>
          <w:tcPr>
            <w:tcW w:w="544" w:type="dxa"/>
          </w:tcPr>
          <w:p w14:paraId="24DE3AF6" w14:textId="7E187584" w:rsidR="006726D3" w:rsidRPr="00D26EAB" w:rsidRDefault="00CF0B1C" w:rsidP="001818BC">
            <w:pPr>
              <w:pStyle w:val="Default"/>
              <w:jc w:val="right"/>
              <w:rPr>
                <w:sz w:val="22"/>
                <w:szCs w:val="22"/>
              </w:rPr>
            </w:pPr>
            <w:r w:rsidRPr="00D26EAB">
              <w:rPr>
                <w:sz w:val="22"/>
                <w:szCs w:val="22"/>
              </w:rPr>
              <w:t>3</w:t>
            </w:r>
            <w:r w:rsidR="009E6219">
              <w:rPr>
                <w:sz w:val="22"/>
                <w:szCs w:val="22"/>
              </w:rPr>
              <w:t>.</w:t>
            </w:r>
          </w:p>
        </w:tc>
        <w:tc>
          <w:tcPr>
            <w:tcW w:w="4845" w:type="dxa"/>
          </w:tcPr>
          <w:p w14:paraId="7C88C35C" w14:textId="1CE8A331" w:rsidR="006726D3" w:rsidRPr="00D26EAB" w:rsidRDefault="00FE3759" w:rsidP="008649F4">
            <w:pPr>
              <w:pStyle w:val="Default"/>
              <w:rPr>
                <w:rFonts w:cstheme="minorHAnsi"/>
                <w:sz w:val="22"/>
                <w:szCs w:val="22"/>
              </w:rPr>
            </w:pPr>
            <w:r w:rsidRPr="00D26EAB">
              <w:rPr>
                <w:rFonts w:cstheme="minorHAnsi"/>
                <w:sz w:val="22"/>
                <w:szCs w:val="22"/>
              </w:rPr>
              <w:t>Atstumas nuo</w:t>
            </w:r>
            <w:r w:rsidR="00C533EB" w:rsidRPr="00D26EAB">
              <w:rPr>
                <w:rFonts w:cstheme="minorHAnsi"/>
                <w:sz w:val="22"/>
                <w:szCs w:val="22"/>
              </w:rPr>
              <w:t xml:space="preserve"> vietos komutacinei spintai iki optinės komutacinės panelės (ODF)</w:t>
            </w:r>
          </w:p>
        </w:tc>
        <w:tc>
          <w:tcPr>
            <w:tcW w:w="4376" w:type="dxa"/>
          </w:tcPr>
          <w:p w14:paraId="25BB9204" w14:textId="11DC4640" w:rsidR="006726D3" w:rsidRPr="00D26EAB" w:rsidRDefault="00C533EB" w:rsidP="008649F4">
            <w:pPr>
              <w:pStyle w:val="Default"/>
              <w:rPr>
                <w:sz w:val="22"/>
                <w:szCs w:val="22"/>
              </w:rPr>
            </w:pPr>
            <w:r w:rsidRPr="00D26EAB">
              <w:rPr>
                <w:sz w:val="22"/>
                <w:szCs w:val="22"/>
              </w:rPr>
              <w:t>Apie 2 metrai</w:t>
            </w:r>
          </w:p>
        </w:tc>
      </w:tr>
      <w:tr w:rsidR="006726D3" w:rsidRPr="00D26EAB" w14:paraId="3CE3123F" w14:textId="77777777" w:rsidTr="005865F8">
        <w:trPr>
          <w:trHeight w:val="300"/>
        </w:trPr>
        <w:tc>
          <w:tcPr>
            <w:tcW w:w="544" w:type="dxa"/>
          </w:tcPr>
          <w:p w14:paraId="737921D1" w14:textId="0B613514" w:rsidR="006726D3" w:rsidRPr="00D26EAB" w:rsidRDefault="00CF0B1C" w:rsidP="001818BC">
            <w:pPr>
              <w:pStyle w:val="Default"/>
              <w:jc w:val="right"/>
              <w:rPr>
                <w:sz w:val="22"/>
                <w:szCs w:val="22"/>
              </w:rPr>
            </w:pPr>
            <w:r w:rsidRPr="00D26EAB">
              <w:rPr>
                <w:sz w:val="22"/>
                <w:szCs w:val="22"/>
              </w:rPr>
              <w:t>4</w:t>
            </w:r>
            <w:r w:rsidR="009E6219">
              <w:rPr>
                <w:sz w:val="22"/>
                <w:szCs w:val="22"/>
              </w:rPr>
              <w:t>.</w:t>
            </w:r>
          </w:p>
        </w:tc>
        <w:tc>
          <w:tcPr>
            <w:tcW w:w="4845" w:type="dxa"/>
          </w:tcPr>
          <w:p w14:paraId="09134730" w14:textId="0AAF0513" w:rsidR="006726D3" w:rsidRPr="00D26EAB" w:rsidRDefault="00C533EB" w:rsidP="008649F4">
            <w:pPr>
              <w:pStyle w:val="Default"/>
              <w:rPr>
                <w:rFonts w:cstheme="minorHAnsi"/>
                <w:sz w:val="22"/>
                <w:szCs w:val="22"/>
              </w:rPr>
            </w:pPr>
            <w:r w:rsidRPr="00D26EAB">
              <w:rPr>
                <w:rFonts w:cstheme="minorHAnsi"/>
                <w:sz w:val="22"/>
                <w:szCs w:val="22"/>
              </w:rPr>
              <w:t>Optinės komutacinės panelės (ODF)</w:t>
            </w:r>
            <w:r w:rsidR="00752472" w:rsidRPr="00D26EAB">
              <w:rPr>
                <w:rFonts w:cstheme="minorHAnsi"/>
                <w:sz w:val="22"/>
                <w:szCs w:val="22"/>
              </w:rPr>
              <w:t xml:space="preserve"> </w:t>
            </w:r>
            <w:r w:rsidR="0027766E" w:rsidRPr="00D26EAB">
              <w:rPr>
                <w:rFonts w:cstheme="minorHAnsi"/>
                <w:sz w:val="22"/>
                <w:szCs w:val="22"/>
              </w:rPr>
              <w:t>jungties tipa</w:t>
            </w:r>
            <w:r w:rsidR="00CF0B1C" w:rsidRPr="00D26EAB">
              <w:rPr>
                <w:rFonts w:cstheme="minorHAnsi"/>
                <w:sz w:val="22"/>
                <w:szCs w:val="22"/>
              </w:rPr>
              <w:t>s</w:t>
            </w:r>
          </w:p>
        </w:tc>
        <w:tc>
          <w:tcPr>
            <w:tcW w:w="4376" w:type="dxa"/>
          </w:tcPr>
          <w:p w14:paraId="439EC472" w14:textId="3AC7A680" w:rsidR="006726D3" w:rsidRPr="00D26EAB" w:rsidRDefault="005B7E44" w:rsidP="008649F4">
            <w:pPr>
              <w:pStyle w:val="Default"/>
              <w:rPr>
                <w:sz w:val="22"/>
                <w:szCs w:val="22"/>
              </w:rPr>
            </w:pPr>
            <w:r>
              <w:rPr>
                <w:sz w:val="22"/>
                <w:szCs w:val="22"/>
              </w:rPr>
              <w:t xml:space="preserve">24x </w:t>
            </w:r>
            <w:r w:rsidR="008D5BEB" w:rsidRPr="00D26EAB">
              <w:rPr>
                <w:sz w:val="22"/>
                <w:szCs w:val="22"/>
              </w:rPr>
              <w:t>SC</w:t>
            </w:r>
            <w:r w:rsidR="00922286" w:rsidRPr="00D26EAB">
              <w:rPr>
                <w:sz w:val="22"/>
                <w:szCs w:val="22"/>
              </w:rPr>
              <w:t xml:space="preserve"> / APC duplex, </w:t>
            </w:r>
            <w:r w:rsidR="00343904" w:rsidRPr="00D26EAB">
              <w:rPr>
                <w:sz w:val="22"/>
                <w:szCs w:val="22"/>
              </w:rPr>
              <w:t>vienos modos</w:t>
            </w:r>
          </w:p>
        </w:tc>
      </w:tr>
      <w:tr w:rsidR="006726D3" w:rsidRPr="00D26EAB" w14:paraId="219FAD1B" w14:textId="77777777" w:rsidTr="005865F8">
        <w:trPr>
          <w:trHeight w:val="300"/>
        </w:trPr>
        <w:tc>
          <w:tcPr>
            <w:tcW w:w="544" w:type="dxa"/>
          </w:tcPr>
          <w:p w14:paraId="4363D9D3" w14:textId="2B3DF7F0" w:rsidR="006726D3" w:rsidRPr="00D26EAB" w:rsidRDefault="00CF0B1C" w:rsidP="001818BC">
            <w:pPr>
              <w:pStyle w:val="Default"/>
              <w:jc w:val="right"/>
              <w:rPr>
                <w:sz w:val="22"/>
                <w:szCs w:val="22"/>
              </w:rPr>
            </w:pPr>
            <w:r w:rsidRPr="00D26EAB">
              <w:rPr>
                <w:sz w:val="22"/>
                <w:szCs w:val="22"/>
              </w:rPr>
              <w:t>5</w:t>
            </w:r>
            <w:r w:rsidR="009E6219">
              <w:rPr>
                <w:sz w:val="22"/>
                <w:szCs w:val="22"/>
              </w:rPr>
              <w:t>.</w:t>
            </w:r>
          </w:p>
        </w:tc>
        <w:tc>
          <w:tcPr>
            <w:tcW w:w="4845" w:type="dxa"/>
          </w:tcPr>
          <w:p w14:paraId="68A85582" w14:textId="6C2A0E01" w:rsidR="006726D3" w:rsidRPr="00D26EAB" w:rsidRDefault="0027766E" w:rsidP="008649F4">
            <w:pPr>
              <w:pStyle w:val="Default"/>
              <w:rPr>
                <w:rFonts w:cstheme="minorHAnsi"/>
                <w:sz w:val="22"/>
                <w:szCs w:val="22"/>
              </w:rPr>
            </w:pPr>
            <w:r w:rsidRPr="00D26EAB">
              <w:rPr>
                <w:sz w:val="22"/>
                <w:szCs w:val="22"/>
              </w:rPr>
              <w:t>Prieinamos</w:t>
            </w:r>
            <w:r w:rsidR="00752472" w:rsidRPr="00D26EAB">
              <w:rPr>
                <w:sz w:val="22"/>
                <w:szCs w:val="22"/>
              </w:rPr>
              <w:t xml:space="preserve"> elektros galios ir įtampos parametrai</w:t>
            </w:r>
          </w:p>
        </w:tc>
        <w:tc>
          <w:tcPr>
            <w:tcW w:w="4376" w:type="dxa"/>
          </w:tcPr>
          <w:p w14:paraId="1CE53E9C" w14:textId="04CB07D8" w:rsidR="006726D3" w:rsidRPr="00D26EAB" w:rsidRDefault="00DD223A" w:rsidP="008649F4">
            <w:pPr>
              <w:pStyle w:val="Default"/>
              <w:rPr>
                <w:sz w:val="22"/>
                <w:szCs w:val="22"/>
              </w:rPr>
            </w:pPr>
            <w:r w:rsidRPr="00D26EAB">
              <w:rPr>
                <w:sz w:val="22"/>
                <w:szCs w:val="22"/>
              </w:rPr>
              <w:t>700W @ 230 VAC</w:t>
            </w:r>
            <w:r w:rsidR="006635DA" w:rsidRPr="00D26EAB">
              <w:rPr>
                <w:sz w:val="22"/>
                <w:szCs w:val="22"/>
              </w:rPr>
              <w:t>, yra galimybė 400VAC</w:t>
            </w:r>
          </w:p>
        </w:tc>
      </w:tr>
    </w:tbl>
    <w:p w14:paraId="7645EC04" w14:textId="77777777" w:rsidR="003F2BB2" w:rsidRPr="00D26EAB" w:rsidRDefault="003F2BB2" w:rsidP="003F2BB2">
      <w:pPr>
        <w:pStyle w:val="Default"/>
        <w:rPr>
          <w:sz w:val="22"/>
          <w:szCs w:val="22"/>
          <w:lang w:val="en-US"/>
        </w:rPr>
      </w:pPr>
    </w:p>
    <w:p w14:paraId="3B579E9A" w14:textId="11F53EAF" w:rsidR="00CF0B1C" w:rsidRPr="00D26EAB" w:rsidRDefault="009B01EF" w:rsidP="00367B33">
      <w:pPr>
        <w:pStyle w:val="Default"/>
        <w:numPr>
          <w:ilvl w:val="1"/>
          <w:numId w:val="5"/>
        </w:numPr>
        <w:ind w:left="720"/>
        <w:rPr>
          <w:sz w:val="22"/>
          <w:szCs w:val="22"/>
        </w:rPr>
      </w:pPr>
      <w:r w:rsidRPr="00D26EAB">
        <w:rPr>
          <w:sz w:val="22"/>
          <w:szCs w:val="22"/>
        </w:rPr>
        <w:t xml:space="preserve">Optinės skaidulos </w:t>
      </w:r>
      <w:r w:rsidR="00B54E0A" w:rsidRPr="00D26EAB">
        <w:rPr>
          <w:sz w:val="22"/>
          <w:szCs w:val="22"/>
        </w:rPr>
        <w:t>kilpinimo</w:t>
      </w:r>
      <w:r w:rsidRPr="00D26EAB">
        <w:rPr>
          <w:sz w:val="22"/>
          <w:szCs w:val="22"/>
        </w:rPr>
        <w:t xml:space="preserve"> taško</w:t>
      </w:r>
      <w:r w:rsidR="00CF0B1C" w:rsidRPr="00D26EAB">
        <w:rPr>
          <w:sz w:val="22"/>
          <w:szCs w:val="22"/>
        </w:rPr>
        <w:t xml:space="preserve"> techninės charakteristikos:</w:t>
      </w:r>
    </w:p>
    <w:tbl>
      <w:tblPr>
        <w:tblStyle w:val="TableGrid"/>
        <w:tblW w:w="9742" w:type="dxa"/>
        <w:tblLook w:val="04A0" w:firstRow="1" w:lastRow="0" w:firstColumn="1" w:lastColumn="0" w:noHBand="0" w:noVBand="1"/>
      </w:tblPr>
      <w:tblGrid>
        <w:gridCol w:w="544"/>
        <w:gridCol w:w="4860"/>
        <w:gridCol w:w="4338"/>
      </w:tblGrid>
      <w:tr w:rsidR="00CF0B1C" w:rsidRPr="00D26EAB" w14:paraId="4E3F5FD7" w14:textId="77777777" w:rsidTr="005865F8">
        <w:trPr>
          <w:trHeight w:val="267"/>
        </w:trPr>
        <w:tc>
          <w:tcPr>
            <w:tcW w:w="544" w:type="dxa"/>
            <w:shd w:val="clear" w:color="auto" w:fill="D9D9D9" w:themeFill="background1" w:themeFillShade="D9"/>
          </w:tcPr>
          <w:p w14:paraId="223CF6D4" w14:textId="77777777" w:rsidR="00CF0B1C" w:rsidRPr="00D26EAB" w:rsidRDefault="00CF0B1C" w:rsidP="00B13456">
            <w:pPr>
              <w:autoSpaceDE w:val="0"/>
              <w:autoSpaceDN w:val="0"/>
              <w:adjustRightInd w:val="0"/>
              <w:jc w:val="right"/>
              <w:rPr>
                <w:rFonts w:cstheme="minorHAnsi"/>
                <w:b/>
                <w:bCs/>
                <w:color w:val="000000"/>
              </w:rPr>
            </w:pPr>
            <w:r w:rsidRPr="00D26EAB">
              <w:rPr>
                <w:rFonts w:cstheme="minorHAnsi"/>
                <w:b/>
                <w:bCs/>
                <w:color w:val="000000"/>
              </w:rPr>
              <w:t>Eil. Nr.</w:t>
            </w:r>
          </w:p>
        </w:tc>
        <w:tc>
          <w:tcPr>
            <w:tcW w:w="4860" w:type="dxa"/>
            <w:shd w:val="clear" w:color="auto" w:fill="D9D9D9" w:themeFill="background1" w:themeFillShade="D9"/>
          </w:tcPr>
          <w:p w14:paraId="17D5E16F" w14:textId="77777777" w:rsidR="00CF0B1C" w:rsidRPr="00D26EAB" w:rsidRDefault="00CF0B1C" w:rsidP="00B13456">
            <w:pPr>
              <w:autoSpaceDE w:val="0"/>
              <w:autoSpaceDN w:val="0"/>
              <w:adjustRightInd w:val="0"/>
              <w:rPr>
                <w:rFonts w:cstheme="minorHAnsi"/>
                <w:b/>
                <w:bCs/>
                <w:color w:val="000000"/>
              </w:rPr>
            </w:pPr>
            <w:r w:rsidRPr="00D26EAB">
              <w:rPr>
                <w:rFonts w:cstheme="minorHAnsi"/>
                <w:b/>
                <w:bCs/>
                <w:color w:val="000000"/>
              </w:rPr>
              <w:t>Techninė charakteristika</w:t>
            </w:r>
          </w:p>
        </w:tc>
        <w:tc>
          <w:tcPr>
            <w:tcW w:w="4338" w:type="dxa"/>
            <w:shd w:val="clear" w:color="auto" w:fill="D9D9D9" w:themeFill="background1" w:themeFillShade="D9"/>
          </w:tcPr>
          <w:p w14:paraId="03361E91" w14:textId="77777777" w:rsidR="00CF0B1C" w:rsidRPr="00D26EAB" w:rsidRDefault="00CF0B1C" w:rsidP="00B13456">
            <w:pPr>
              <w:autoSpaceDE w:val="0"/>
              <w:autoSpaceDN w:val="0"/>
              <w:adjustRightInd w:val="0"/>
              <w:jc w:val="center"/>
              <w:rPr>
                <w:rFonts w:cstheme="minorHAnsi"/>
                <w:b/>
                <w:bCs/>
                <w:color w:val="000000"/>
              </w:rPr>
            </w:pPr>
            <w:r w:rsidRPr="00D26EAB">
              <w:rPr>
                <w:rFonts w:cstheme="minorHAnsi"/>
                <w:b/>
                <w:bCs/>
                <w:color w:val="000000"/>
              </w:rPr>
              <w:t>Reikšmė, sąlyga</w:t>
            </w:r>
          </w:p>
        </w:tc>
      </w:tr>
      <w:tr w:rsidR="00CF0B1C" w:rsidRPr="00BC0ECF" w14:paraId="407B9A94" w14:textId="77777777" w:rsidTr="005865F8">
        <w:trPr>
          <w:trHeight w:val="300"/>
        </w:trPr>
        <w:tc>
          <w:tcPr>
            <w:tcW w:w="544" w:type="dxa"/>
          </w:tcPr>
          <w:p w14:paraId="41B8CD40" w14:textId="035D8A75" w:rsidR="00CF0B1C" w:rsidRPr="00D26EAB" w:rsidRDefault="006700BA" w:rsidP="00B13456">
            <w:pPr>
              <w:pStyle w:val="Default"/>
              <w:jc w:val="right"/>
              <w:rPr>
                <w:sz w:val="22"/>
                <w:szCs w:val="22"/>
              </w:rPr>
            </w:pPr>
            <w:r w:rsidRPr="00D26EAB">
              <w:rPr>
                <w:sz w:val="22"/>
                <w:szCs w:val="22"/>
              </w:rPr>
              <w:t>1</w:t>
            </w:r>
            <w:r w:rsidR="009E6219">
              <w:rPr>
                <w:sz w:val="22"/>
                <w:szCs w:val="22"/>
              </w:rPr>
              <w:t>.</w:t>
            </w:r>
          </w:p>
        </w:tc>
        <w:tc>
          <w:tcPr>
            <w:tcW w:w="4860" w:type="dxa"/>
          </w:tcPr>
          <w:p w14:paraId="69A6E4CE" w14:textId="7A377087" w:rsidR="00CF0B1C" w:rsidRPr="00D26EAB" w:rsidRDefault="00CF0B1C" w:rsidP="00B13456">
            <w:pPr>
              <w:pStyle w:val="Default"/>
              <w:rPr>
                <w:rFonts w:cstheme="minorHAnsi"/>
                <w:sz w:val="22"/>
                <w:szCs w:val="22"/>
              </w:rPr>
            </w:pPr>
            <w:r w:rsidRPr="00D26EAB">
              <w:rPr>
                <w:rFonts w:cstheme="minorHAnsi"/>
                <w:sz w:val="22"/>
                <w:szCs w:val="22"/>
              </w:rPr>
              <w:t>Optinės komutacinės panelės (ODF) jungties tipa</w:t>
            </w:r>
            <w:r w:rsidR="00066C9D" w:rsidRPr="00D26EAB">
              <w:rPr>
                <w:rFonts w:cstheme="minorHAnsi"/>
                <w:sz w:val="22"/>
                <w:szCs w:val="22"/>
              </w:rPr>
              <w:t>s</w:t>
            </w:r>
          </w:p>
        </w:tc>
        <w:tc>
          <w:tcPr>
            <w:tcW w:w="4338" w:type="dxa"/>
          </w:tcPr>
          <w:p w14:paraId="42A49F2F" w14:textId="33BAD461" w:rsidR="00CF0B1C" w:rsidRPr="00D26EAB" w:rsidRDefault="008D5BEB" w:rsidP="00B13456">
            <w:pPr>
              <w:pStyle w:val="Default"/>
              <w:rPr>
                <w:sz w:val="22"/>
                <w:szCs w:val="22"/>
              </w:rPr>
            </w:pPr>
            <w:r w:rsidRPr="00D26EAB">
              <w:rPr>
                <w:sz w:val="22"/>
                <w:szCs w:val="22"/>
              </w:rPr>
              <w:t xml:space="preserve">SC </w:t>
            </w:r>
            <w:r w:rsidR="006635DA" w:rsidRPr="00D26EAB">
              <w:rPr>
                <w:sz w:val="22"/>
                <w:szCs w:val="22"/>
              </w:rPr>
              <w:t>/ APC</w:t>
            </w:r>
          </w:p>
        </w:tc>
      </w:tr>
    </w:tbl>
    <w:p w14:paraId="69406002" w14:textId="77777777" w:rsidR="00CF0B1C" w:rsidRPr="00BC0ECF" w:rsidRDefault="00CF0B1C" w:rsidP="003F2BB2">
      <w:pPr>
        <w:pStyle w:val="Default"/>
        <w:rPr>
          <w:sz w:val="22"/>
          <w:szCs w:val="22"/>
        </w:rPr>
      </w:pPr>
    </w:p>
    <w:p w14:paraId="175BA482" w14:textId="3A1BE3FB" w:rsidR="00AF7DBE" w:rsidRPr="00BC0ECF" w:rsidRDefault="005E58AF" w:rsidP="00367B33">
      <w:pPr>
        <w:pStyle w:val="Default"/>
        <w:numPr>
          <w:ilvl w:val="1"/>
          <w:numId w:val="5"/>
        </w:numPr>
        <w:ind w:left="720"/>
        <w:rPr>
          <w:sz w:val="22"/>
          <w:szCs w:val="22"/>
        </w:rPr>
      </w:pPr>
      <w:r w:rsidRPr="00BC0ECF">
        <w:rPr>
          <w:sz w:val="22"/>
          <w:szCs w:val="22"/>
        </w:rPr>
        <w:lastRenderedPageBreak/>
        <w:t>Telesignalizacijos</w:t>
      </w:r>
      <w:r w:rsidR="0037457E" w:rsidRPr="00BC0ECF">
        <w:rPr>
          <w:sz w:val="22"/>
          <w:szCs w:val="22"/>
        </w:rPr>
        <w:t xml:space="preserve"> sistemai dedikuot</w:t>
      </w:r>
      <w:r w:rsidR="00261F19">
        <w:rPr>
          <w:sz w:val="22"/>
          <w:szCs w:val="22"/>
        </w:rPr>
        <w:t>ų</w:t>
      </w:r>
      <w:r w:rsidR="00CE770E" w:rsidRPr="00BC0ECF">
        <w:rPr>
          <w:sz w:val="22"/>
          <w:szCs w:val="22"/>
        </w:rPr>
        <w:t xml:space="preserve"> šviesolaidžio</w:t>
      </w:r>
      <w:r w:rsidR="0037457E" w:rsidRPr="00BC0ECF">
        <w:rPr>
          <w:sz w:val="22"/>
          <w:szCs w:val="22"/>
        </w:rPr>
        <w:t xml:space="preserve"> skaidulos</w:t>
      </w:r>
      <w:r w:rsidR="009113BC">
        <w:rPr>
          <w:sz w:val="22"/>
          <w:szCs w:val="22"/>
        </w:rPr>
        <w:t xml:space="preserve"> </w:t>
      </w:r>
      <w:r w:rsidR="00AC589E" w:rsidRPr="00BC0ECF">
        <w:rPr>
          <w:sz w:val="22"/>
          <w:szCs w:val="22"/>
        </w:rPr>
        <w:t>matavim</w:t>
      </w:r>
      <w:r w:rsidR="00C26E23" w:rsidRPr="00BC0ECF">
        <w:rPr>
          <w:sz w:val="22"/>
          <w:szCs w:val="22"/>
        </w:rPr>
        <w:t>ų duomenys</w:t>
      </w:r>
      <w:r w:rsidR="006623A3" w:rsidRPr="00BC0ECF">
        <w:rPr>
          <w:sz w:val="22"/>
          <w:szCs w:val="22"/>
        </w:rPr>
        <w:t xml:space="preserve"> (nuo Santakos DASRS iki </w:t>
      </w:r>
      <w:r w:rsidR="006623A3" w:rsidRPr="000B3463">
        <w:rPr>
          <w:sz w:val="22"/>
          <w:szCs w:val="22"/>
        </w:rPr>
        <w:t>Optinės skaidulos</w:t>
      </w:r>
      <w:r w:rsidR="00B54E0A">
        <w:rPr>
          <w:sz w:val="22"/>
          <w:szCs w:val="22"/>
        </w:rPr>
        <w:t xml:space="preserve"> kilpinimo</w:t>
      </w:r>
      <w:r w:rsidR="006623A3" w:rsidRPr="000B3463">
        <w:rPr>
          <w:sz w:val="22"/>
          <w:szCs w:val="22"/>
        </w:rPr>
        <w:t xml:space="preserve"> tašk</w:t>
      </w:r>
      <w:r w:rsidR="00E30D45" w:rsidRPr="00BC0ECF">
        <w:rPr>
          <w:sz w:val="22"/>
          <w:szCs w:val="22"/>
        </w:rPr>
        <w:t>o</w:t>
      </w:r>
      <w:r w:rsidR="006623A3" w:rsidRPr="000B3463">
        <w:rPr>
          <w:sz w:val="22"/>
          <w:szCs w:val="22"/>
        </w:rPr>
        <w:t>)</w:t>
      </w:r>
      <w:r w:rsidR="00AF7DBE" w:rsidRPr="00BC0ECF">
        <w:rPr>
          <w:sz w:val="22"/>
          <w:szCs w:val="22"/>
        </w:rPr>
        <w:t>:</w:t>
      </w:r>
    </w:p>
    <w:tbl>
      <w:tblPr>
        <w:tblStyle w:val="TableGrid"/>
        <w:tblW w:w="9764" w:type="dxa"/>
        <w:tblLook w:val="04A0" w:firstRow="1" w:lastRow="0" w:firstColumn="1" w:lastColumn="0" w:noHBand="0" w:noVBand="1"/>
      </w:tblPr>
      <w:tblGrid>
        <w:gridCol w:w="544"/>
        <w:gridCol w:w="4950"/>
        <w:gridCol w:w="4270"/>
      </w:tblGrid>
      <w:tr w:rsidR="00AF7DBE" w:rsidRPr="00BC0ECF" w14:paraId="48E4F51D" w14:textId="77777777" w:rsidTr="005865F8">
        <w:trPr>
          <w:trHeight w:val="267"/>
        </w:trPr>
        <w:tc>
          <w:tcPr>
            <w:tcW w:w="544" w:type="dxa"/>
            <w:shd w:val="clear" w:color="auto" w:fill="D9D9D9" w:themeFill="background1" w:themeFillShade="D9"/>
          </w:tcPr>
          <w:p w14:paraId="05E9765A" w14:textId="77777777" w:rsidR="00AF7DBE" w:rsidRPr="00BC0ECF" w:rsidRDefault="00AF7DBE" w:rsidP="00B13456">
            <w:pPr>
              <w:autoSpaceDE w:val="0"/>
              <w:autoSpaceDN w:val="0"/>
              <w:adjustRightInd w:val="0"/>
              <w:jc w:val="right"/>
              <w:rPr>
                <w:rFonts w:cstheme="minorHAnsi"/>
                <w:b/>
                <w:bCs/>
                <w:color w:val="000000"/>
              </w:rPr>
            </w:pPr>
            <w:r w:rsidRPr="00BC0ECF">
              <w:rPr>
                <w:rFonts w:cstheme="minorHAnsi"/>
                <w:b/>
                <w:bCs/>
                <w:color w:val="000000"/>
              </w:rPr>
              <w:t>Eil. Nr.</w:t>
            </w:r>
          </w:p>
        </w:tc>
        <w:tc>
          <w:tcPr>
            <w:tcW w:w="4950" w:type="dxa"/>
            <w:shd w:val="clear" w:color="auto" w:fill="D9D9D9" w:themeFill="background1" w:themeFillShade="D9"/>
          </w:tcPr>
          <w:p w14:paraId="686DFC90" w14:textId="77777777" w:rsidR="00AF7DBE" w:rsidRPr="00BC0ECF" w:rsidRDefault="00AF7DBE" w:rsidP="00B13456">
            <w:pPr>
              <w:autoSpaceDE w:val="0"/>
              <w:autoSpaceDN w:val="0"/>
              <w:adjustRightInd w:val="0"/>
              <w:rPr>
                <w:rFonts w:cstheme="minorHAnsi"/>
                <w:b/>
                <w:bCs/>
                <w:color w:val="000000"/>
              </w:rPr>
            </w:pPr>
            <w:r w:rsidRPr="00BC0ECF">
              <w:rPr>
                <w:rFonts w:cstheme="minorHAnsi"/>
                <w:b/>
                <w:bCs/>
                <w:color w:val="000000"/>
              </w:rPr>
              <w:t>Techninė charakteristika</w:t>
            </w:r>
          </w:p>
        </w:tc>
        <w:tc>
          <w:tcPr>
            <w:tcW w:w="4270" w:type="dxa"/>
            <w:shd w:val="clear" w:color="auto" w:fill="D9D9D9" w:themeFill="background1" w:themeFillShade="D9"/>
          </w:tcPr>
          <w:p w14:paraId="5E7EFE0C" w14:textId="77777777" w:rsidR="00AF7DBE" w:rsidRPr="00BC0ECF" w:rsidRDefault="00AF7DBE" w:rsidP="00B13456">
            <w:pPr>
              <w:autoSpaceDE w:val="0"/>
              <w:autoSpaceDN w:val="0"/>
              <w:adjustRightInd w:val="0"/>
              <w:jc w:val="center"/>
              <w:rPr>
                <w:rFonts w:cstheme="minorHAnsi"/>
                <w:b/>
                <w:bCs/>
                <w:color w:val="000000"/>
              </w:rPr>
            </w:pPr>
            <w:r w:rsidRPr="00BC0ECF">
              <w:rPr>
                <w:rFonts w:cstheme="minorHAnsi"/>
                <w:b/>
                <w:bCs/>
                <w:color w:val="000000"/>
              </w:rPr>
              <w:t>Reikšmė, sąlyga</w:t>
            </w:r>
          </w:p>
        </w:tc>
      </w:tr>
      <w:tr w:rsidR="00AF7DBE" w:rsidRPr="00BC0ECF" w14:paraId="3AE5C63F" w14:textId="77777777" w:rsidTr="005865F8">
        <w:trPr>
          <w:trHeight w:val="300"/>
        </w:trPr>
        <w:tc>
          <w:tcPr>
            <w:tcW w:w="544" w:type="dxa"/>
          </w:tcPr>
          <w:p w14:paraId="129C42D0" w14:textId="36955CEE" w:rsidR="00AF7DBE" w:rsidRPr="00BC0ECF" w:rsidRDefault="00AF7DBE" w:rsidP="00B13456">
            <w:pPr>
              <w:pStyle w:val="Default"/>
              <w:jc w:val="right"/>
              <w:rPr>
                <w:sz w:val="22"/>
                <w:szCs w:val="22"/>
              </w:rPr>
            </w:pPr>
            <w:r w:rsidRPr="00BC0ECF">
              <w:rPr>
                <w:sz w:val="22"/>
                <w:szCs w:val="22"/>
              </w:rPr>
              <w:t>1</w:t>
            </w:r>
            <w:r w:rsidR="009E6219">
              <w:rPr>
                <w:sz w:val="22"/>
                <w:szCs w:val="22"/>
              </w:rPr>
              <w:t>.</w:t>
            </w:r>
          </w:p>
        </w:tc>
        <w:tc>
          <w:tcPr>
            <w:tcW w:w="4950" w:type="dxa"/>
          </w:tcPr>
          <w:p w14:paraId="0FBBE0E9" w14:textId="6E09A95B" w:rsidR="00AF7DBE" w:rsidRPr="00BC0ECF" w:rsidRDefault="00CE770E" w:rsidP="00B13456">
            <w:pPr>
              <w:pStyle w:val="Default"/>
              <w:rPr>
                <w:sz w:val="22"/>
                <w:szCs w:val="22"/>
              </w:rPr>
            </w:pPr>
            <w:r w:rsidRPr="00BC0ECF">
              <w:rPr>
                <w:rFonts w:cstheme="minorHAnsi"/>
                <w:sz w:val="22"/>
                <w:szCs w:val="22"/>
              </w:rPr>
              <w:t>Matavimų data</w:t>
            </w:r>
          </w:p>
        </w:tc>
        <w:tc>
          <w:tcPr>
            <w:tcW w:w="4270" w:type="dxa"/>
          </w:tcPr>
          <w:p w14:paraId="35AFF8BA" w14:textId="084195AE" w:rsidR="00AF7DBE" w:rsidRPr="00BC0ECF" w:rsidRDefault="00CE770E" w:rsidP="00B13456">
            <w:pPr>
              <w:pStyle w:val="Default"/>
              <w:rPr>
                <w:sz w:val="22"/>
                <w:szCs w:val="22"/>
              </w:rPr>
            </w:pPr>
            <w:r w:rsidRPr="00BC0ECF">
              <w:rPr>
                <w:sz w:val="22"/>
                <w:szCs w:val="22"/>
              </w:rPr>
              <w:t>2021.10.29.</w:t>
            </w:r>
          </w:p>
        </w:tc>
      </w:tr>
      <w:tr w:rsidR="00AC589E" w:rsidRPr="00BC0ECF" w14:paraId="7C459FB3" w14:textId="77777777" w:rsidTr="005865F8">
        <w:trPr>
          <w:trHeight w:val="300"/>
        </w:trPr>
        <w:tc>
          <w:tcPr>
            <w:tcW w:w="544" w:type="dxa"/>
          </w:tcPr>
          <w:p w14:paraId="07A44F33" w14:textId="1B1AF9AB" w:rsidR="00AC589E" w:rsidRPr="00BC0ECF" w:rsidRDefault="00AC589E" w:rsidP="00B13456">
            <w:pPr>
              <w:pStyle w:val="Default"/>
              <w:jc w:val="right"/>
              <w:rPr>
                <w:sz w:val="22"/>
                <w:szCs w:val="22"/>
              </w:rPr>
            </w:pPr>
            <w:r w:rsidRPr="00BC0ECF">
              <w:rPr>
                <w:sz w:val="22"/>
                <w:szCs w:val="22"/>
              </w:rPr>
              <w:t>2</w:t>
            </w:r>
            <w:r w:rsidR="009E6219">
              <w:rPr>
                <w:sz w:val="22"/>
                <w:szCs w:val="22"/>
              </w:rPr>
              <w:t>.</w:t>
            </w:r>
          </w:p>
        </w:tc>
        <w:tc>
          <w:tcPr>
            <w:tcW w:w="4950" w:type="dxa"/>
          </w:tcPr>
          <w:p w14:paraId="457F083B" w14:textId="4CAD12E5" w:rsidR="00AC589E" w:rsidRPr="00BC0ECF" w:rsidRDefault="00596F55" w:rsidP="00B13456">
            <w:pPr>
              <w:pStyle w:val="Default"/>
              <w:rPr>
                <w:rFonts w:cstheme="minorHAnsi"/>
                <w:sz w:val="22"/>
                <w:szCs w:val="22"/>
              </w:rPr>
            </w:pPr>
            <w:r w:rsidRPr="000B3463">
              <w:rPr>
                <w:rFonts w:cstheme="minorHAnsi"/>
                <w:sz w:val="22"/>
                <w:szCs w:val="22"/>
              </w:rPr>
              <w:t>Matavimų linijos ilgis</w:t>
            </w:r>
          </w:p>
        </w:tc>
        <w:tc>
          <w:tcPr>
            <w:tcW w:w="4270" w:type="dxa"/>
          </w:tcPr>
          <w:p w14:paraId="356B9BD2" w14:textId="6C4DA373" w:rsidR="00AC589E" w:rsidRPr="00BC0ECF" w:rsidRDefault="00596F55" w:rsidP="00B13456">
            <w:pPr>
              <w:pStyle w:val="Default"/>
              <w:rPr>
                <w:sz w:val="22"/>
                <w:szCs w:val="22"/>
              </w:rPr>
            </w:pPr>
            <w:r w:rsidRPr="00BC0ECF">
              <w:rPr>
                <w:sz w:val="22"/>
                <w:szCs w:val="22"/>
              </w:rPr>
              <w:t>20,08 km</w:t>
            </w:r>
          </w:p>
        </w:tc>
      </w:tr>
      <w:tr w:rsidR="00184E9F" w:rsidRPr="0029598E" w14:paraId="4E5433EB" w14:textId="77777777" w:rsidTr="005865F8">
        <w:trPr>
          <w:trHeight w:val="300"/>
        </w:trPr>
        <w:tc>
          <w:tcPr>
            <w:tcW w:w="544" w:type="dxa"/>
          </w:tcPr>
          <w:p w14:paraId="0D0AFE95" w14:textId="74E8DB7A" w:rsidR="00184E9F" w:rsidRPr="0029598E" w:rsidRDefault="00184E9F" w:rsidP="00596F55">
            <w:pPr>
              <w:pStyle w:val="Default"/>
              <w:jc w:val="right"/>
              <w:rPr>
                <w:sz w:val="22"/>
                <w:szCs w:val="22"/>
              </w:rPr>
            </w:pPr>
            <w:r w:rsidRPr="0029598E">
              <w:rPr>
                <w:sz w:val="22"/>
                <w:szCs w:val="22"/>
              </w:rPr>
              <w:t>3</w:t>
            </w:r>
            <w:r w:rsidR="009E6219">
              <w:rPr>
                <w:sz w:val="22"/>
                <w:szCs w:val="22"/>
              </w:rPr>
              <w:t>.</w:t>
            </w:r>
          </w:p>
        </w:tc>
        <w:tc>
          <w:tcPr>
            <w:tcW w:w="4950" w:type="dxa"/>
          </w:tcPr>
          <w:p w14:paraId="79D55911" w14:textId="041CC1FA" w:rsidR="00184E9F" w:rsidRPr="0029598E" w:rsidRDefault="00184E9F" w:rsidP="00596F55">
            <w:pPr>
              <w:pStyle w:val="Default"/>
              <w:rPr>
                <w:rFonts w:cstheme="minorHAnsi"/>
                <w:sz w:val="22"/>
                <w:szCs w:val="22"/>
              </w:rPr>
            </w:pPr>
            <w:r w:rsidRPr="0029598E">
              <w:rPr>
                <w:rFonts w:cstheme="minorHAnsi"/>
                <w:sz w:val="22"/>
                <w:szCs w:val="22"/>
              </w:rPr>
              <w:t xml:space="preserve">Didžiausia dedikuotų optinių kanalų (skaidulų)  slopinimo  reikšmė @ </w:t>
            </w:r>
            <w:r w:rsidR="00F71CD6" w:rsidRPr="0029598E">
              <w:rPr>
                <w:rFonts w:cstheme="minorHAnsi"/>
                <w:sz w:val="22"/>
                <w:szCs w:val="22"/>
              </w:rPr>
              <w:t>1310</w:t>
            </w:r>
            <w:r w:rsidRPr="0029598E">
              <w:rPr>
                <w:rFonts w:cstheme="minorHAnsi"/>
                <w:sz w:val="22"/>
                <w:szCs w:val="22"/>
              </w:rPr>
              <w:t xml:space="preserve"> nm</w:t>
            </w:r>
          </w:p>
        </w:tc>
        <w:tc>
          <w:tcPr>
            <w:tcW w:w="4270" w:type="dxa"/>
          </w:tcPr>
          <w:p w14:paraId="08C6D133" w14:textId="59C3FD6B" w:rsidR="00184E9F" w:rsidRPr="0029598E" w:rsidRDefault="00F71CD6" w:rsidP="00596F55">
            <w:pPr>
              <w:pStyle w:val="Default"/>
              <w:rPr>
                <w:sz w:val="22"/>
                <w:szCs w:val="22"/>
              </w:rPr>
            </w:pPr>
            <w:r w:rsidRPr="0029598E">
              <w:rPr>
                <w:sz w:val="22"/>
                <w:szCs w:val="22"/>
              </w:rPr>
              <w:t>6,84 dB</w:t>
            </w:r>
          </w:p>
        </w:tc>
      </w:tr>
      <w:tr w:rsidR="00596F55" w:rsidRPr="0029598E" w14:paraId="4987B8A4" w14:textId="77777777" w:rsidTr="005865F8">
        <w:trPr>
          <w:trHeight w:val="300"/>
        </w:trPr>
        <w:tc>
          <w:tcPr>
            <w:tcW w:w="544" w:type="dxa"/>
          </w:tcPr>
          <w:p w14:paraId="38B0303F" w14:textId="2438C6AA" w:rsidR="00596F55" w:rsidRPr="0029598E" w:rsidRDefault="00596F55" w:rsidP="00596F55">
            <w:pPr>
              <w:pStyle w:val="Default"/>
              <w:jc w:val="right"/>
              <w:rPr>
                <w:sz w:val="22"/>
                <w:szCs w:val="22"/>
              </w:rPr>
            </w:pPr>
            <w:r w:rsidRPr="0029598E">
              <w:rPr>
                <w:sz w:val="22"/>
                <w:szCs w:val="22"/>
              </w:rPr>
              <w:t>4</w:t>
            </w:r>
            <w:r w:rsidR="009E6219">
              <w:rPr>
                <w:sz w:val="22"/>
                <w:szCs w:val="22"/>
              </w:rPr>
              <w:t>.</w:t>
            </w:r>
          </w:p>
        </w:tc>
        <w:tc>
          <w:tcPr>
            <w:tcW w:w="4950" w:type="dxa"/>
          </w:tcPr>
          <w:p w14:paraId="5A37AA77" w14:textId="50FDEAC8" w:rsidR="00596F55" w:rsidRPr="0029598E" w:rsidRDefault="000A7662" w:rsidP="00596F55">
            <w:pPr>
              <w:pStyle w:val="Default"/>
              <w:rPr>
                <w:rFonts w:cstheme="minorHAnsi"/>
                <w:sz w:val="22"/>
                <w:szCs w:val="22"/>
              </w:rPr>
            </w:pPr>
            <w:r w:rsidRPr="0029598E">
              <w:rPr>
                <w:rFonts w:cstheme="minorHAnsi"/>
                <w:sz w:val="22"/>
                <w:szCs w:val="22"/>
              </w:rPr>
              <w:t xml:space="preserve">Didžiausia dedikuotų </w:t>
            </w:r>
            <w:r w:rsidR="00321CC6" w:rsidRPr="0029598E">
              <w:rPr>
                <w:rFonts w:cstheme="minorHAnsi"/>
                <w:sz w:val="22"/>
                <w:szCs w:val="22"/>
              </w:rPr>
              <w:t xml:space="preserve">optinių kanalų (skaidulų) </w:t>
            </w:r>
            <w:r w:rsidR="00596F55" w:rsidRPr="0029598E">
              <w:rPr>
                <w:rFonts w:cstheme="minorHAnsi"/>
                <w:sz w:val="22"/>
                <w:szCs w:val="22"/>
              </w:rPr>
              <w:t xml:space="preserve"> slopinim</w:t>
            </w:r>
            <w:r w:rsidR="007C3F3F" w:rsidRPr="0029598E">
              <w:rPr>
                <w:rFonts w:cstheme="minorHAnsi"/>
                <w:sz w:val="22"/>
                <w:szCs w:val="22"/>
              </w:rPr>
              <w:t>o</w:t>
            </w:r>
            <w:r w:rsidR="00596F55" w:rsidRPr="0029598E">
              <w:rPr>
                <w:rFonts w:cstheme="minorHAnsi"/>
                <w:sz w:val="22"/>
                <w:szCs w:val="22"/>
              </w:rPr>
              <w:t xml:space="preserve"> </w:t>
            </w:r>
            <w:r w:rsidR="00184E9F" w:rsidRPr="0029598E">
              <w:rPr>
                <w:rFonts w:cstheme="minorHAnsi"/>
                <w:sz w:val="22"/>
                <w:szCs w:val="22"/>
              </w:rPr>
              <w:t xml:space="preserve"> reikšmė </w:t>
            </w:r>
            <w:r w:rsidR="00596F55" w:rsidRPr="0029598E">
              <w:rPr>
                <w:rFonts w:cstheme="minorHAnsi"/>
                <w:sz w:val="22"/>
                <w:szCs w:val="22"/>
              </w:rPr>
              <w:t>@ 1550 nm</w:t>
            </w:r>
          </w:p>
        </w:tc>
        <w:tc>
          <w:tcPr>
            <w:tcW w:w="4270" w:type="dxa"/>
          </w:tcPr>
          <w:p w14:paraId="24937F4F" w14:textId="5EDAE132" w:rsidR="00596F55" w:rsidRPr="0029598E" w:rsidRDefault="00596F55" w:rsidP="00596F55">
            <w:pPr>
              <w:pStyle w:val="Default"/>
              <w:rPr>
                <w:sz w:val="22"/>
                <w:szCs w:val="22"/>
                <w:lang w:val="en-US"/>
              </w:rPr>
            </w:pPr>
            <w:r w:rsidRPr="0029598E">
              <w:rPr>
                <w:sz w:val="22"/>
                <w:szCs w:val="22"/>
              </w:rPr>
              <w:t>4,</w:t>
            </w:r>
            <w:r w:rsidR="00724352" w:rsidRPr="0029598E">
              <w:rPr>
                <w:sz w:val="22"/>
                <w:szCs w:val="22"/>
              </w:rPr>
              <w:t>62</w:t>
            </w:r>
            <w:r w:rsidRPr="0029598E">
              <w:rPr>
                <w:sz w:val="22"/>
                <w:szCs w:val="22"/>
              </w:rPr>
              <w:t xml:space="preserve"> dB</w:t>
            </w:r>
          </w:p>
        </w:tc>
      </w:tr>
    </w:tbl>
    <w:p w14:paraId="33A63A1A" w14:textId="7DBDD8BF" w:rsidR="0045560F" w:rsidRDefault="0045560F" w:rsidP="003F2BB2">
      <w:pPr>
        <w:pStyle w:val="Default"/>
        <w:rPr>
          <w:sz w:val="22"/>
          <w:szCs w:val="22"/>
        </w:rPr>
      </w:pPr>
    </w:p>
    <w:p w14:paraId="43C721E3" w14:textId="5AAFD789" w:rsidR="00095257" w:rsidRDefault="00095257">
      <w:pPr>
        <w:rPr>
          <w:rFonts w:ascii="Calibri" w:hAnsi="Calibri" w:cs="Calibri"/>
          <w:noProof/>
          <w:color w:val="000000"/>
          <w:sz w:val="24"/>
          <w:szCs w:val="24"/>
        </w:rPr>
      </w:pPr>
    </w:p>
    <w:p w14:paraId="6282D008" w14:textId="6537FE63" w:rsidR="00DA3CE9" w:rsidRPr="00DA3CE9" w:rsidRDefault="00DA3CE9" w:rsidP="00367B33">
      <w:pPr>
        <w:pStyle w:val="ListParagraph"/>
        <w:numPr>
          <w:ilvl w:val="0"/>
          <w:numId w:val="5"/>
        </w:numPr>
        <w:pBdr>
          <w:top w:val="single" w:sz="4" w:space="1" w:color="auto"/>
          <w:bottom w:val="single" w:sz="4" w:space="1" w:color="auto"/>
        </w:pBdr>
        <w:autoSpaceDE w:val="0"/>
        <w:autoSpaceDN w:val="0"/>
        <w:adjustRightInd w:val="0"/>
        <w:spacing w:after="0" w:line="240" w:lineRule="auto"/>
        <w:ind w:left="357" w:hanging="357"/>
        <w:rPr>
          <w:rFonts w:ascii="Calibri" w:hAnsi="Calibri" w:cs="Calibri"/>
          <w:b/>
          <w:bCs/>
          <w:color w:val="000000"/>
        </w:rPr>
      </w:pPr>
      <w:r w:rsidRPr="00DA3CE9">
        <w:rPr>
          <w:rFonts w:ascii="Calibri" w:hAnsi="Calibri" w:cs="Calibri"/>
          <w:b/>
          <w:bCs/>
          <w:color w:val="000000"/>
        </w:rPr>
        <w:t>BENDRIEJI SAUGOS REIKALAVIMAI</w:t>
      </w:r>
    </w:p>
    <w:p w14:paraId="571D7CB3" w14:textId="77777777" w:rsidR="00135442" w:rsidRPr="001773A6" w:rsidRDefault="00DA3CE9" w:rsidP="00FD78E5">
      <w:pPr>
        <w:pStyle w:val="Default"/>
        <w:numPr>
          <w:ilvl w:val="1"/>
          <w:numId w:val="5"/>
        </w:numPr>
        <w:ind w:left="720"/>
        <w:jc w:val="both"/>
        <w:rPr>
          <w:sz w:val="22"/>
          <w:szCs w:val="22"/>
        </w:rPr>
      </w:pPr>
      <w:r w:rsidRPr="001773A6">
        <w:rPr>
          <w:sz w:val="22"/>
          <w:szCs w:val="22"/>
        </w:rPr>
        <w:t>Kibernetinio saugumo incidentų valdymas:</w:t>
      </w:r>
    </w:p>
    <w:p w14:paraId="51B8BC0A" w14:textId="6F4D842E" w:rsidR="004F3594" w:rsidRPr="001773A6" w:rsidRDefault="000F2C93" w:rsidP="00FD78E5">
      <w:pPr>
        <w:pStyle w:val="Default"/>
        <w:numPr>
          <w:ilvl w:val="2"/>
          <w:numId w:val="5"/>
        </w:numPr>
        <w:jc w:val="both"/>
        <w:rPr>
          <w:sz w:val="22"/>
          <w:szCs w:val="22"/>
        </w:rPr>
      </w:pPr>
      <w:r>
        <w:rPr>
          <w:sz w:val="22"/>
          <w:szCs w:val="22"/>
        </w:rPr>
        <w:t>Tiekėjas</w:t>
      </w:r>
      <w:r w:rsidR="00DA3CE9" w:rsidRPr="001773A6">
        <w:rPr>
          <w:sz w:val="22"/>
          <w:szCs w:val="22"/>
        </w:rPr>
        <w:t xml:space="preserve">, nustatęs arba sužinojęs, kad jo valdomoje infrastruktūroje įvyko kibernetinio saugumo incidentas, galintis paliesti </w:t>
      </w:r>
      <w:r>
        <w:rPr>
          <w:sz w:val="22"/>
          <w:szCs w:val="22"/>
        </w:rPr>
        <w:t>Perkančiojo subjekto</w:t>
      </w:r>
      <w:r w:rsidR="00DA3CE9" w:rsidRPr="001773A6">
        <w:rPr>
          <w:sz w:val="22"/>
          <w:szCs w:val="22"/>
        </w:rPr>
        <w:t xml:space="preserve"> duomenis ar informacinius išteklius, privalo nedelsdamas, bet ne vėliau kaip per 24 (dvidešimt keturias) valandas nuo šio fakto nustatymo ar sužinojimo pateikti </w:t>
      </w:r>
      <w:r>
        <w:rPr>
          <w:sz w:val="22"/>
          <w:szCs w:val="22"/>
        </w:rPr>
        <w:t>Perkančiajam subjektui</w:t>
      </w:r>
      <w:r w:rsidR="00DA3CE9" w:rsidRPr="001773A6">
        <w:rPr>
          <w:sz w:val="22"/>
          <w:szCs w:val="22"/>
        </w:rPr>
        <w:t xml:space="preserve"> ankstyvą įspėjimą.</w:t>
      </w:r>
    </w:p>
    <w:p w14:paraId="4B7C346F" w14:textId="67D653F8" w:rsidR="00DA3CE9" w:rsidRPr="001773A6" w:rsidRDefault="00DA3CE9" w:rsidP="00FD78E5">
      <w:pPr>
        <w:pStyle w:val="Default"/>
        <w:numPr>
          <w:ilvl w:val="2"/>
          <w:numId w:val="5"/>
        </w:numPr>
        <w:jc w:val="both"/>
        <w:rPr>
          <w:sz w:val="22"/>
          <w:szCs w:val="22"/>
        </w:rPr>
      </w:pPr>
      <w:r w:rsidRPr="001773A6">
        <w:rPr>
          <w:sz w:val="22"/>
          <w:szCs w:val="22"/>
        </w:rPr>
        <w:t xml:space="preserve">Per 72 val. nuo sužinojimo </w:t>
      </w:r>
      <w:r w:rsidR="00B825E3">
        <w:rPr>
          <w:sz w:val="22"/>
          <w:szCs w:val="22"/>
        </w:rPr>
        <w:t>Tiekėjas</w:t>
      </w:r>
      <w:r w:rsidRPr="001773A6">
        <w:rPr>
          <w:sz w:val="22"/>
          <w:szCs w:val="22"/>
        </w:rPr>
        <w:t xml:space="preserve"> pateikia išsamų pranešimą kuriame nurodo:</w:t>
      </w:r>
    </w:p>
    <w:p w14:paraId="5F7BDCD7" w14:textId="77777777" w:rsidR="004F3594" w:rsidRPr="001773A6" w:rsidRDefault="00DA3CE9" w:rsidP="00FD78E5">
      <w:pPr>
        <w:pStyle w:val="Default"/>
        <w:numPr>
          <w:ilvl w:val="3"/>
          <w:numId w:val="5"/>
        </w:numPr>
        <w:jc w:val="both"/>
        <w:rPr>
          <w:sz w:val="22"/>
          <w:szCs w:val="22"/>
        </w:rPr>
      </w:pPr>
      <w:r w:rsidRPr="001773A6">
        <w:rPr>
          <w:sz w:val="22"/>
          <w:szCs w:val="22"/>
        </w:rPr>
        <w:t>Incidento pobūdį ir mastą,</w:t>
      </w:r>
    </w:p>
    <w:p w14:paraId="717652EE" w14:textId="77777777" w:rsidR="004F3594" w:rsidRPr="001773A6" w:rsidRDefault="00DA3CE9" w:rsidP="00FD78E5">
      <w:pPr>
        <w:pStyle w:val="Default"/>
        <w:numPr>
          <w:ilvl w:val="3"/>
          <w:numId w:val="5"/>
        </w:numPr>
        <w:jc w:val="both"/>
        <w:rPr>
          <w:sz w:val="22"/>
          <w:szCs w:val="22"/>
        </w:rPr>
      </w:pPr>
      <w:r w:rsidRPr="001773A6">
        <w:rPr>
          <w:sz w:val="22"/>
          <w:szCs w:val="22"/>
        </w:rPr>
        <w:t>Poveikio vertinimą,</w:t>
      </w:r>
    </w:p>
    <w:p w14:paraId="2DACCFDC" w14:textId="509B50C4" w:rsidR="00DA3CE9" w:rsidRPr="001773A6" w:rsidRDefault="00DA3CE9" w:rsidP="00FD78E5">
      <w:pPr>
        <w:pStyle w:val="Default"/>
        <w:numPr>
          <w:ilvl w:val="3"/>
          <w:numId w:val="5"/>
        </w:numPr>
        <w:jc w:val="both"/>
        <w:rPr>
          <w:sz w:val="22"/>
          <w:szCs w:val="22"/>
        </w:rPr>
      </w:pPr>
      <w:r w:rsidRPr="001773A6">
        <w:rPr>
          <w:sz w:val="22"/>
          <w:szCs w:val="22"/>
        </w:rPr>
        <w:t>Taikytas pirmines priemones.</w:t>
      </w:r>
    </w:p>
    <w:p w14:paraId="59AEF40D" w14:textId="15691C28" w:rsidR="00DA3CE9" w:rsidRPr="001773A6" w:rsidRDefault="00B825E3" w:rsidP="00FD78E5">
      <w:pPr>
        <w:pStyle w:val="Default"/>
        <w:numPr>
          <w:ilvl w:val="2"/>
          <w:numId w:val="5"/>
        </w:numPr>
        <w:jc w:val="both"/>
        <w:rPr>
          <w:sz w:val="22"/>
          <w:szCs w:val="22"/>
        </w:rPr>
      </w:pPr>
      <w:r>
        <w:rPr>
          <w:sz w:val="22"/>
          <w:szCs w:val="22"/>
        </w:rPr>
        <w:t>Tiekėjas</w:t>
      </w:r>
      <w:r w:rsidR="00DA3CE9" w:rsidRPr="001773A6">
        <w:rPr>
          <w:sz w:val="22"/>
          <w:szCs w:val="22"/>
        </w:rPr>
        <w:t xml:space="preserve"> teikia tarpines ir galutinę ataskaitą pagal </w:t>
      </w:r>
      <w:r>
        <w:rPr>
          <w:sz w:val="22"/>
          <w:szCs w:val="22"/>
        </w:rPr>
        <w:t>Perkančiojo subjekto</w:t>
      </w:r>
      <w:r w:rsidR="00DA3CE9" w:rsidRPr="001773A6">
        <w:rPr>
          <w:sz w:val="22"/>
          <w:szCs w:val="22"/>
        </w:rPr>
        <w:t xml:space="preserve"> prašymą.</w:t>
      </w:r>
    </w:p>
    <w:p w14:paraId="27D57B5A" w14:textId="297E8276" w:rsidR="00DA3CE9" w:rsidRPr="001773A6" w:rsidRDefault="00DA3CE9" w:rsidP="00FD78E5">
      <w:pPr>
        <w:pStyle w:val="Default"/>
        <w:numPr>
          <w:ilvl w:val="2"/>
          <w:numId w:val="5"/>
        </w:numPr>
        <w:jc w:val="both"/>
        <w:rPr>
          <w:sz w:val="22"/>
          <w:szCs w:val="22"/>
        </w:rPr>
      </w:pPr>
      <w:r w:rsidRPr="001773A6">
        <w:rPr>
          <w:sz w:val="22"/>
          <w:szCs w:val="22"/>
        </w:rPr>
        <w:t xml:space="preserve">Tarpinių ir galutinės ataskaitos turinį ir pateikimo terminus </w:t>
      </w:r>
      <w:r w:rsidR="00B825E3">
        <w:rPr>
          <w:sz w:val="22"/>
          <w:szCs w:val="22"/>
        </w:rPr>
        <w:t>Perkantysis subjektas</w:t>
      </w:r>
      <w:r w:rsidRPr="001773A6">
        <w:rPr>
          <w:sz w:val="22"/>
          <w:szCs w:val="22"/>
        </w:rPr>
        <w:t xml:space="preserve"> teikia </w:t>
      </w:r>
      <w:r w:rsidR="00B825E3">
        <w:rPr>
          <w:sz w:val="22"/>
          <w:szCs w:val="22"/>
        </w:rPr>
        <w:t xml:space="preserve">Tiekėjui </w:t>
      </w:r>
      <w:r w:rsidRPr="001773A6">
        <w:rPr>
          <w:sz w:val="22"/>
          <w:szCs w:val="22"/>
        </w:rPr>
        <w:t xml:space="preserve">pagal </w:t>
      </w:r>
      <w:r w:rsidR="00B825E3">
        <w:rPr>
          <w:sz w:val="22"/>
          <w:szCs w:val="22"/>
        </w:rPr>
        <w:t>Perkančiojo subjekto</w:t>
      </w:r>
      <w:r w:rsidRPr="001773A6">
        <w:rPr>
          <w:sz w:val="22"/>
          <w:szCs w:val="22"/>
        </w:rPr>
        <w:t xml:space="preserve"> nurodymus, vadovaudamasis LR kibernetinio saugumo įstatymo ir NKSC nustatytomis incidentų pranešimo pareigomis.</w:t>
      </w:r>
    </w:p>
    <w:p w14:paraId="43EA035D" w14:textId="0C6AC408" w:rsidR="00DA3CE9" w:rsidRPr="001773A6" w:rsidRDefault="00DA3CE9" w:rsidP="00FD78E5">
      <w:pPr>
        <w:pStyle w:val="Default"/>
        <w:numPr>
          <w:ilvl w:val="2"/>
          <w:numId w:val="5"/>
        </w:numPr>
        <w:jc w:val="both"/>
        <w:rPr>
          <w:sz w:val="22"/>
          <w:szCs w:val="22"/>
        </w:rPr>
      </w:pPr>
      <w:r w:rsidRPr="001773A6">
        <w:rPr>
          <w:sz w:val="22"/>
          <w:szCs w:val="22"/>
        </w:rPr>
        <w:t xml:space="preserve">Informavimo kanalai: Pranešimai teikiami už sutarties vykdymą atsakingiems </w:t>
      </w:r>
      <w:r w:rsidR="00B825E3">
        <w:rPr>
          <w:sz w:val="22"/>
          <w:szCs w:val="22"/>
        </w:rPr>
        <w:t xml:space="preserve">Perkančiojo subjekto </w:t>
      </w:r>
      <w:r w:rsidRPr="001773A6">
        <w:rPr>
          <w:sz w:val="22"/>
          <w:szCs w:val="22"/>
        </w:rPr>
        <w:t xml:space="preserve">darbuotojams arba </w:t>
      </w:r>
      <w:r w:rsidR="00B825E3">
        <w:rPr>
          <w:sz w:val="22"/>
          <w:szCs w:val="22"/>
        </w:rPr>
        <w:t xml:space="preserve">Perkančiojo subjekto </w:t>
      </w:r>
      <w:r w:rsidRPr="001773A6">
        <w:rPr>
          <w:sz w:val="22"/>
          <w:szCs w:val="22"/>
        </w:rPr>
        <w:t>Informacijos saugos atstovams. Informacija turi būti autentiška ir, jei prašoma, užšifruota.</w:t>
      </w:r>
    </w:p>
    <w:p w14:paraId="19BE2261" w14:textId="7BD2FD01" w:rsidR="007B7039" w:rsidRPr="001773A6" w:rsidRDefault="00B825E3" w:rsidP="00FD78E5">
      <w:pPr>
        <w:pStyle w:val="Default"/>
        <w:numPr>
          <w:ilvl w:val="1"/>
          <w:numId w:val="5"/>
        </w:numPr>
        <w:ind w:left="720"/>
        <w:jc w:val="both"/>
        <w:rPr>
          <w:sz w:val="22"/>
          <w:szCs w:val="22"/>
        </w:rPr>
      </w:pPr>
      <w:r>
        <w:rPr>
          <w:sz w:val="22"/>
          <w:szCs w:val="22"/>
        </w:rPr>
        <w:t>Tiekėjo</w:t>
      </w:r>
      <w:r w:rsidR="00DA3CE9" w:rsidRPr="001773A6">
        <w:rPr>
          <w:sz w:val="22"/>
          <w:szCs w:val="22"/>
        </w:rPr>
        <w:t xml:space="preserve"> darbuotojų darbo priemonėse:</w:t>
      </w:r>
    </w:p>
    <w:p w14:paraId="3EE60B9D" w14:textId="24D0AA79" w:rsidR="00DA3CE9" w:rsidRPr="001773A6" w:rsidRDefault="00B825E3" w:rsidP="00FD78E5">
      <w:pPr>
        <w:pStyle w:val="Default"/>
        <w:numPr>
          <w:ilvl w:val="2"/>
          <w:numId w:val="5"/>
        </w:numPr>
        <w:jc w:val="both"/>
        <w:rPr>
          <w:sz w:val="22"/>
          <w:szCs w:val="22"/>
        </w:rPr>
      </w:pPr>
      <w:r>
        <w:rPr>
          <w:sz w:val="22"/>
          <w:szCs w:val="22"/>
        </w:rPr>
        <w:t>N</w:t>
      </w:r>
      <w:r w:rsidR="00DA3CE9" w:rsidRPr="001773A6">
        <w:rPr>
          <w:sz w:val="22"/>
          <w:szCs w:val="22"/>
        </w:rPr>
        <w:t>audojama gamintojų palaikoma aparatinė įranga, kuriai įdiegtos visos gamintojo išleistos saugos pataisos (įskaitant aparatinės programinės įrangos atnaujinimus);</w:t>
      </w:r>
    </w:p>
    <w:p w14:paraId="1A584966" w14:textId="0D5DCE96" w:rsidR="00DA3CE9" w:rsidRPr="001773A6" w:rsidRDefault="00B825E3" w:rsidP="00FD78E5">
      <w:pPr>
        <w:pStyle w:val="Default"/>
        <w:numPr>
          <w:ilvl w:val="2"/>
          <w:numId w:val="5"/>
        </w:numPr>
        <w:jc w:val="both"/>
        <w:rPr>
          <w:sz w:val="22"/>
          <w:szCs w:val="22"/>
        </w:rPr>
      </w:pPr>
      <w:r w:rsidRPr="23C83BFD">
        <w:rPr>
          <w:sz w:val="22"/>
          <w:szCs w:val="22"/>
        </w:rPr>
        <w:t>P</w:t>
      </w:r>
      <w:r w:rsidR="00DA3CE9" w:rsidRPr="23C83BFD">
        <w:rPr>
          <w:sz w:val="22"/>
          <w:szCs w:val="22"/>
        </w:rPr>
        <w:t xml:space="preserve">rivalo būti įdiegta ir veikianti galiojanti antivirusinė sistema, atitinkanti tarptautinius saugumo standartus (pvz., ESET, Microsoft Defender for Endpoint ar kiti lygiaverčiai sprendimai). Antivirusinė programinė įranga neturi būti kilusi iš šalių, kurių gamintojai ar produktai pagal galiojančius teisės aktus gali kelti grėsmę nacionaliniam saugumui, kaip tai apibrėžta </w:t>
      </w:r>
      <w:r w:rsidR="4A860FBD" w:rsidRPr="23C83BFD">
        <w:rPr>
          <w:sz w:val="22"/>
          <w:szCs w:val="22"/>
        </w:rPr>
        <w:t>Lietuvos Respublikos pirkimų, atliekamų vandentvarkos, energetikos, transporto ar pašto paslaugų srities perkančiųjų subjektų,</w:t>
      </w:r>
      <w:r w:rsidR="00DA3CE9" w:rsidRPr="23C83BFD">
        <w:rPr>
          <w:sz w:val="22"/>
          <w:szCs w:val="22"/>
        </w:rPr>
        <w:t xml:space="preserve"> įstatymo </w:t>
      </w:r>
      <w:r w:rsidR="1B6BA6F7" w:rsidRPr="23C83BFD">
        <w:rPr>
          <w:sz w:val="22"/>
          <w:szCs w:val="22"/>
        </w:rPr>
        <w:t>50</w:t>
      </w:r>
      <w:r w:rsidR="00DA3CE9" w:rsidRPr="23C83BFD">
        <w:rPr>
          <w:sz w:val="22"/>
          <w:szCs w:val="22"/>
        </w:rPr>
        <w:t xml:space="preserve"> str. 9 d. nuostatose, t. y., naudojama antivirusinė programinė įranga negali prieštarauti</w:t>
      </w:r>
      <w:r w:rsidR="007B7039" w:rsidRPr="23C83BFD">
        <w:rPr>
          <w:sz w:val="22"/>
          <w:szCs w:val="22"/>
        </w:rPr>
        <w:t xml:space="preserve"> </w:t>
      </w:r>
      <w:r w:rsidRPr="23C83BFD">
        <w:rPr>
          <w:sz w:val="22"/>
          <w:szCs w:val="22"/>
        </w:rPr>
        <w:t>Perkančiajam subjektui</w:t>
      </w:r>
      <w:r w:rsidR="00DA3CE9" w:rsidRPr="23C83BFD">
        <w:rPr>
          <w:sz w:val="22"/>
          <w:szCs w:val="22"/>
        </w:rPr>
        <w:t xml:space="preserve"> taikomiems nacionalinio saugumo reikalavimams. </w:t>
      </w:r>
      <w:r w:rsidRPr="23C83BFD">
        <w:rPr>
          <w:sz w:val="22"/>
          <w:szCs w:val="22"/>
        </w:rPr>
        <w:t>Perkančiajam subjektui</w:t>
      </w:r>
      <w:r w:rsidR="00DA3CE9" w:rsidRPr="23C83BFD">
        <w:rPr>
          <w:sz w:val="22"/>
          <w:szCs w:val="22"/>
        </w:rPr>
        <w:t xml:space="preserve"> pareikalavus, </w:t>
      </w:r>
      <w:r w:rsidRPr="23C83BFD">
        <w:rPr>
          <w:sz w:val="22"/>
          <w:szCs w:val="22"/>
        </w:rPr>
        <w:t xml:space="preserve">Tiekėjas </w:t>
      </w:r>
      <w:r w:rsidR="00DA3CE9" w:rsidRPr="23C83BFD">
        <w:rPr>
          <w:sz w:val="22"/>
          <w:szCs w:val="22"/>
        </w:rPr>
        <w:t>turi pateikti informaciją apie naudojamos antivirusinės programinės įrangos gamintoją ir kilmę.</w:t>
      </w:r>
    </w:p>
    <w:p w14:paraId="48048CD8" w14:textId="36026AAE" w:rsidR="00DA3CE9" w:rsidRPr="001773A6" w:rsidRDefault="00DA3CE9" w:rsidP="00FD78E5">
      <w:pPr>
        <w:pStyle w:val="Default"/>
        <w:numPr>
          <w:ilvl w:val="1"/>
          <w:numId w:val="5"/>
        </w:numPr>
        <w:ind w:left="720"/>
        <w:jc w:val="both"/>
        <w:rPr>
          <w:sz w:val="22"/>
          <w:szCs w:val="22"/>
        </w:rPr>
      </w:pPr>
      <w:r w:rsidRPr="001773A6">
        <w:rPr>
          <w:sz w:val="22"/>
          <w:szCs w:val="22"/>
        </w:rPr>
        <w:t>Duomenų tvarkymas ir saugojimas:</w:t>
      </w:r>
    </w:p>
    <w:p w14:paraId="719C1C8C" w14:textId="035D6383" w:rsidR="00DA3CE9" w:rsidRPr="001773A6" w:rsidRDefault="00DA3CE9" w:rsidP="00FD78E5">
      <w:pPr>
        <w:pStyle w:val="Default"/>
        <w:numPr>
          <w:ilvl w:val="2"/>
          <w:numId w:val="5"/>
        </w:numPr>
        <w:jc w:val="both"/>
        <w:rPr>
          <w:sz w:val="22"/>
          <w:szCs w:val="22"/>
        </w:rPr>
      </w:pPr>
      <w:r w:rsidRPr="001773A6">
        <w:rPr>
          <w:sz w:val="22"/>
          <w:szCs w:val="22"/>
        </w:rPr>
        <w:t xml:space="preserve">Duomenų minimizavimas: </w:t>
      </w:r>
      <w:r w:rsidR="00B825E3">
        <w:rPr>
          <w:sz w:val="22"/>
          <w:szCs w:val="22"/>
        </w:rPr>
        <w:t>Perkantysis subjektas</w:t>
      </w:r>
      <w:r w:rsidRPr="001773A6">
        <w:rPr>
          <w:sz w:val="22"/>
          <w:szCs w:val="22"/>
        </w:rPr>
        <w:t xml:space="preserve"> įsipareigoja nenaudoti, nekopijuoti ir nesaugoti daugiau </w:t>
      </w:r>
      <w:r w:rsidR="00B825E3">
        <w:rPr>
          <w:sz w:val="22"/>
          <w:szCs w:val="22"/>
        </w:rPr>
        <w:t xml:space="preserve">Tiekėjo </w:t>
      </w:r>
      <w:r w:rsidRPr="001773A6">
        <w:rPr>
          <w:sz w:val="22"/>
          <w:szCs w:val="22"/>
        </w:rPr>
        <w:t>informacijos, nei yra būtina sutarties tikslams pasiekti.</w:t>
      </w:r>
    </w:p>
    <w:p w14:paraId="0D001E26" w14:textId="2B52ADAD" w:rsidR="00DA3CE9" w:rsidRPr="001773A6" w:rsidRDefault="00DA3CE9" w:rsidP="00FD78E5">
      <w:pPr>
        <w:pStyle w:val="Default"/>
        <w:numPr>
          <w:ilvl w:val="2"/>
          <w:numId w:val="5"/>
        </w:numPr>
        <w:jc w:val="both"/>
        <w:rPr>
          <w:sz w:val="22"/>
          <w:szCs w:val="22"/>
        </w:rPr>
      </w:pPr>
      <w:r w:rsidRPr="001773A6">
        <w:rPr>
          <w:sz w:val="22"/>
          <w:szCs w:val="22"/>
        </w:rPr>
        <w:t>Duomenų šifravimas:</w:t>
      </w:r>
    </w:p>
    <w:p w14:paraId="589151DF" w14:textId="155A0EC0" w:rsidR="00DA3CE9" w:rsidRPr="001773A6" w:rsidRDefault="00DA3CE9" w:rsidP="00FD78E5">
      <w:pPr>
        <w:pStyle w:val="Default"/>
        <w:numPr>
          <w:ilvl w:val="3"/>
          <w:numId w:val="5"/>
        </w:numPr>
        <w:jc w:val="both"/>
        <w:rPr>
          <w:sz w:val="22"/>
          <w:szCs w:val="22"/>
        </w:rPr>
      </w:pPr>
      <w:r w:rsidRPr="001773A6">
        <w:rPr>
          <w:sz w:val="22"/>
          <w:szCs w:val="22"/>
        </w:rPr>
        <w:t xml:space="preserve">Saugojamų duomenų šifravimas (Encryption at Rest): Visa </w:t>
      </w:r>
      <w:r w:rsidR="00B825E3">
        <w:rPr>
          <w:sz w:val="22"/>
          <w:szCs w:val="22"/>
        </w:rPr>
        <w:t>Perkančiojo subjekto</w:t>
      </w:r>
      <w:r w:rsidRPr="001773A6">
        <w:rPr>
          <w:sz w:val="22"/>
          <w:szCs w:val="22"/>
        </w:rPr>
        <w:t xml:space="preserve"> informacija, laikinai saugoma </w:t>
      </w:r>
      <w:r w:rsidR="00B825E3">
        <w:rPr>
          <w:sz w:val="22"/>
          <w:szCs w:val="22"/>
        </w:rPr>
        <w:t>Tiekėjo</w:t>
      </w:r>
      <w:r w:rsidRPr="001773A6">
        <w:rPr>
          <w:sz w:val="22"/>
          <w:szCs w:val="22"/>
        </w:rPr>
        <w:t xml:space="preserve"> įrenginiuose, privalo būti užšifruota (pvz., BitLocker, FileVault).</w:t>
      </w:r>
    </w:p>
    <w:p w14:paraId="59FECF72" w14:textId="3E89D36F" w:rsidR="00DA3CE9" w:rsidRPr="001773A6" w:rsidRDefault="00DA3CE9" w:rsidP="00FD78E5">
      <w:pPr>
        <w:pStyle w:val="Default"/>
        <w:numPr>
          <w:ilvl w:val="3"/>
          <w:numId w:val="5"/>
        </w:numPr>
        <w:jc w:val="both"/>
        <w:rPr>
          <w:sz w:val="22"/>
          <w:szCs w:val="22"/>
        </w:rPr>
      </w:pPr>
      <w:r w:rsidRPr="001773A6">
        <w:rPr>
          <w:sz w:val="22"/>
          <w:szCs w:val="22"/>
        </w:rPr>
        <w:t>Perduodamų duomenų šifravimas (Encryption in Transit): Visi duomenys, perduodami tinklais, privalo būti šifruojami naudojant saugius protokolus (pvz., TLS 1.3, SFTP, VPN).</w:t>
      </w:r>
    </w:p>
    <w:p w14:paraId="1F6936C9" w14:textId="2723ED17" w:rsidR="00DA3CE9" w:rsidRPr="001773A6" w:rsidRDefault="00DA3CE9" w:rsidP="00FD78E5">
      <w:pPr>
        <w:pStyle w:val="Default"/>
        <w:numPr>
          <w:ilvl w:val="2"/>
          <w:numId w:val="5"/>
        </w:numPr>
        <w:jc w:val="both"/>
        <w:rPr>
          <w:sz w:val="22"/>
          <w:szCs w:val="22"/>
        </w:rPr>
      </w:pPr>
      <w:r w:rsidRPr="001773A6">
        <w:rPr>
          <w:sz w:val="22"/>
          <w:szCs w:val="22"/>
        </w:rPr>
        <w:lastRenderedPageBreak/>
        <w:t xml:space="preserve">Draudimas naudoti asmenines priemones: </w:t>
      </w:r>
      <w:r w:rsidR="00B825E3">
        <w:rPr>
          <w:sz w:val="22"/>
          <w:szCs w:val="22"/>
        </w:rPr>
        <w:t>g</w:t>
      </w:r>
      <w:r w:rsidRPr="001773A6">
        <w:rPr>
          <w:sz w:val="22"/>
          <w:szCs w:val="22"/>
        </w:rPr>
        <w:t xml:space="preserve">riežtai draudžiama </w:t>
      </w:r>
      <w:r w:rsidR="00B825E3">
        <w:rPr>
          <w:sz w:val="22"/>
          <w:szCs w:val="22"/>
        </w:rPr>
        <w:t>Perkančiojo subjekto</w:t>
      </w:r>
      <w:r w:rsidRPr="001773A6">
        <w:rPr>
          <w:sz w:val="22"/>
          <w:szCs w:val="22"/>
        </w:rPr>
        <w:t xml:space="preserve"> informaciją tvarkyti naudojant asmenines el. pašto dėžutes, nepatvirtintas debesijos paslaugas ar asmenines laikmenas.</w:t>
      </w:r>
    </w:p>
    <w:p w14:paraId="226785DA" w14:textId="3E3A6A40" w:rsidR="00DA3CE9" w:rsidRPr="001773A6" w:rsidRDefault="00DA3CE9" w:rsidP="00FD78E5">
      <w:pPr>
        <w:pStyle w:val="Default"/>
        <w:numPr>
          <w:ilvl w:val="2"/>
          <w:numId w:val="5"/>
        </w:numPr>
        <w:jc w:val="both"/>
        <w:rPr>
          <w:sz w:val="22"/>
          <w:szCs w:val="22"/>
        </w:rPr>
      </w:pPr>
      <w:r w:rsidRPr="001773A6">
        <w:rPr>
          <w:sz w:val="22"/>
          <w:szCs w:val="22"/>
        </w:rPr>
        <w:t xml:space="preserve">Duomenų Lokalizacija: </w:t>
      </w:r>
      <w:r w:rsidR="00B825E3">
        <w:rPr>
          <w:sz w:val="22"/>
          <w:szCs w:val="22"/>
        </w:rPr>
        <w:t>Tiekėja</w:t>
      </w:r>
      <w:r w:rsidRPr="001773A6">
        <w:rPr>
          <w:sz w:val="22"/>
          <w:szCs w:val="22"/>
        </w:rPr>
        <w:t xml:space="preserve">s įsipareigoja užtikrinti, kad visi </w:t>
      </w:r>
      <w:r w:rsidR="00B825E3">
        <w:rPr>
          <w:sz w:val="22"/>
          <w:szCs w:val="22"/>
        </w:rPr>
        <w:t>Perkančiojo subjekto</w:t>
      </w:r>
      <w:r w:rsidRPr="001773A6">
        <w:rPr>
          <w:sz w:val="22"/>
          <w:szCs w:val="22"/>
        </w:rPr>
        <w:t xml:space="preserve"> duomenys bus saugomi ir tvarkomi tik Europos Sąjungos (ES) / Europos Ekonominės Erdvės (EEE) valstybių narių teritorijoje arba šalyse, kurioms Europos Komisija yra priėmusi sprendimą dėl tinkamo duomenų apsaugos lygio. Bet koks duomenų perdavimas už šių jurisdikcijų ribų yra galimas tik gavus išankstinį raštišką </w:t>
      </w:r>
      <w:r w:rsidR="00B825E3">
        <w:rPr>
          <w:sz w:val="22"/>
          <w:szCs w:val="22"/>
        </w:rPr>
        <w:t>Perkančiojo subjekto</w:t>
      </w:r>
      <w:r w:rsidRPr="001773A6">
        <w:rPr>
          <w:sz w:val="22"/>
          <w:szCs w:val="22"/>
        </w:rPr>
        <w:t xml:space="preserve"> sutikimą.</w:t>
      </w:r>
    </w:p>
    <w:p w14:paraId="7886C4F3" w14:textId="236C62E4" w:rsidR="00DA3CE9" w:rsidRPr="001773A6" w:rsidRDefault="00DA3CE9" w:rsidP="00FD78E5">
      <w:pPr>
        <w:pStyle w:val="Default"/>
        <w:numPr>
          <w:ilvl w:val="1"/>
          <w:numId w:val="5"/>
        </w:numPr>
        <w:ind w:left="720"/>
        <w:jc w:val="both"/>
        <w:rPr>
          <w:sz w:val="22"/>
          <w:szCs w:val="22"/>
        </w:rPr>
      </w:pPr>
      <w:r w:rsidRPr="001773A6">
        <w:rPr>
          <w:sz w:val="22"/>
          <w:szCs w:val="22"/>
        </w:rPr>
        <w:t>Veiksmai po Sutarties pabaigos:</w:t>
      </w:r>
    </w:p>
    <w:p w14:paraId="653E866D" w14:textId="3F6F7AAF" w:rsidR="00DA3CE9" w:rsidRPr="001773A6" w:rsidRDefault="00DA3CE9" w:rsidP="00FD78E5">
      <w:pPr>
        <w:pStyle w:val="Default"/>
        <w:numPr>
          <w:ilvl w:val="2"/>
          <w:numId w:val="5"/>
        </w:numPr>
        <w:jc w:val="both"/>
        <w:rPr>
          <w:sz w:val="22"/>
          <w:szCs w:val="22"/>
        </w:rPr>
      </w:pPr>
      <w:r w:rsidRPr="001773A6">
        <w:rPr>
          <w:sz w:val="22"/>
          <w:szCs w:val="22"/>
        </w:rPr>
        <w:t>Saugus duomenų perdavimas ir sunaikinimas:</w:t>
      </w:r>
    </w:p>
    <w:p w14:paraId="2AB7F005" w14:textId="7A85C7D3" w:rsidR="00DA3CE9" w:rsidRPr="001773A6" w:rsidRDefault="00DA3CE9" w:rsidP="00FD78E5">
      <w:pPr>
        <w:pStyle w:val="Default"/>
        <w:numPr>
          <w:ilvl w:val="3"/>
          <w:numId w:val="5"/>
        </w:numPr>
        <w:jc w:val="both"/>
        <w:rPr>
          <w:sz w:val="22"/>
          <w:szCs w:val="22"/>
        </w:rPr>
      </w:pPr>
      <w:r w:rsidRPr="001773A6">
        <w:rPr>
          <w:sz w:val="22"/>
          <w:szCs w:val="22"/>
        </w:rPr>
        <w:t xml:space="preserve">Visa </w:t>
      </w:r>
      <w:r w:rsidR="00B825E3">
        <w:rPr>
          <w:sz w:val="22"/>
          <w:szCs w:val="22"/>
        </w:rPr>
        <w:t>Perkančiojo subjekto</w:t>
      </w:r>
      <w:r w:rsidRPr="001773A6">
        <w:rPr>
          <w:sz w:val="22"/>
          <w:szCs w:val="22"/>
        </w:rPr>
        <w:t xml:space="preserve"> informacija saugiai perduodama </w:t>
      </w:r>
      <w:r w:rsidR="00B825E3">
        <w:rPr>
          <w:sz w:val="22"/>
          <w:szCs w:val="22"/>
        </w:rPr>
        <w:t>Perkančiajam subjektui,</w:t>
      </w:r>
      <w:r w:rsidRPr="001773A6">
        <w:rPr>
          <w:sz w:val="22"/>
          <w:szCs w:val="22"/>
        </w:rPr>
        <w:t xml:space="preserve"> sutartu formatu.</w:t>
      </w:r>
    </w:p>
    <w:p w14:paraId="6D7FC349" w14:textId="5D334DDF" w:rsidR="00DA3CE9" w:rsidRPr="001773A6" w:rsidRDefault="00B825E3" w:rsidP="00FD78E5">
      <w:pPr>
        <w:pStyle w:val="Default"/>
        <w:numPr>
          <w:ilvl w:val="3"/>
          <w:numId w:val="5"/>
        </w:numPr>
        <w:jc w:val="both"/>
        <w:rPr>
          <w:sz w:val="22"/>
          <w:szCs w:val="22"/>
        </w:rPr>
      </w:pPr>
      <w:r>
        <w:rPr>
          <w:sz w:val="22"/>
          <w:szCs w:val="22"/>
        </w:rPr>
        <w:t>Perkančiojo subjekto</w:t>
      </w:r>
      <w:r w:rsidR="00DA3CE9" w:rsidRPr="001773A6">
        <w:rPr>
          <w:sz w:val="22"/>
          <w:szCs w:val="22"/>
        </w:rPr>
        <w:t xml:space="preserve"> informacijos sunaikinimas (ištrynimas), </w:t>
      </w:r>
      <w:r>
        <w:rPr>
          <w:sz w:val="22"/>
          <w:szCs w:val="22"/>
        </w:rPr>
        <w:t xml:space="preserve">Perkančiajam subjektui </w:t>
      </w:r>
      <w:r w:rsidR="00DA3CE9" w:rsidRPr="001773A6">
        <w:rPr>
          <w:sz w:val="22"/>
          <w:szCs w:val="22"/>
        </w:rPr>
        <w:t xml:space="preserve">pateikus prašymą, turi būti atliktas nedelsiant, bet ne vėliau kaip per 30 (trisdešimt) kalendorinių dienų nuo prašymo gavimo dienos, atsižvelgiant į technines, organizacines ir ekonomines galimybes. Informacija, kuri dėl techninių apribojimų išlieka atsarginėse kopijose, turi būti automatiškai ir negrįžtamai ištrinama per įprastą atsarginių kopijų saugojimo ciklą, tačiau ne vėliau kaip per 90 (devyniasdešimt) kalendorinių dienų. </w:t>
      </w:r>
      <w:r>
        <w:rPr>
          <w:sz w:val="22"/>
          <w:szCs w:val="22"/>
        </w:rPr>
        <w:t xml:space="preserve">Perkančiajam subjektui </w:t>
      </w:r>
      <w:r w:rsidR="00DA3CE9" w:rsidRPr="001773A6">
        <w:rPr>
          <w:sz w:val="22"/>
          <w:szCs w:val="22"/>
        </w:rPr>
        <w:t xml:space="preserve">pareikalavus, </w:t>
      </w:r>
      <w:r>
        <w:rPr>
          <w:sz w:val="22"/>
          <w:szCs w:val="22"/>
        </w:rPr>
        <w:t>Tiekėjas</w:t>
      </w:r>
      <w:r w:rsidR="00DA3CE9" w:rsidRPr="001773A6">
        <w:rPr>
          <w:sz w:val="22"/>
          <w:szCs w:val="22"/>
        </w:rPr>
        <w:t xml:space="preserve"> pateikia rašytinį sunaikinimo patvirtinimą (sunaikinimo aktą).</w:t>
      </w:r>
    </w:p>
    <w:p w14:paraId="5973AEB2" w14:textId="4E9EB077" w:rsidR="00DA3CE9" w:rsidRPr="001773A6" w:rsidRDefault="00B825E3" w:rsidP="00FD78E5">
      <w:pPr>
        <w:pStyle w:val="Default"/>
        <w:numPr>
          <w:ilvl w:val="3"/>
          <w:numId w:val="5"/>
        </w:numPr>
        <w:jc w:val="both"/>
        <w:rPr>
          <w:sz w:val="22"/>
          <w:szCs w:val="22"/>
        </w:rPr>
      </w:pPr>
      <w:r>
        <w:rPr>
          <w:sz w:val="22"/>
          <w:szCs w:val="22"/>
        </w:rPr>
        <w:t>Perkančiajam subjektui</w:t>
      </w:r>
      <w:r w:rsidR="00DA3CE9" w:rsidRPr="001773A6">
        <w:rPr>
          <w:sz w:val="22"/>
          <w:szCs w:val="22"/>
        </w:rPr>
        <w:t xml:space="preserve"> pareikalavus, </w:t>
      </w:r>
      <w:r>
        <w:rPr>
          <w:sz w:val="22"/>
          <w:szCs w:val="22"/>
        </w:rPr>
        <w:t>Tiekėjas</w:t>
      </w:r>
      <w:r w:rsidR="00DA3CE9" w:rsidRPr="001773A6">
        <w:rPr>
          <w:sz w:val="22"/>
          <w:szCs w:val="22"/>
        </w:rPr>
        <w:t xml:space="preserve"> privalo pateikti raštišką patvirtinimą (sunaikinimo aktą), kad visa Pirkėjo informacija buvo sunaikinta.</w:t>
      </w:r>
    </w:p>
    <w:p w14:paraId="4601C126" w14:textId="043B4781" w:rsidR="00DA3CE9" w:rsidRPr="001773A6" w:rsidRDefault="00FD78E5" w:rsidP="00FD78E5">
      <w:pPr>
        <w:pStyle w:val="Default"/>
        <w:numPr>
          <w:ilvl w:val="1"/>
          <w:numId w:val="5"/>
        </w:numPr>
        <w:ind w:left="720"/>
        <w:jc w:val="both"/>
        <w:rPr>
          <w:sz w:val="22"/>
          <w:szCs w:val="22"/>
        </w:rPr>
      </w:pPr>
      <w:r>
        <w:rPr>
          <w:sz w:val="22"/>
          <w:szCs w:val="22"/>
        </w:rPr>
        <w:t xml:space="preserve">Perkantysis subjektas </w:t>
      </w:r>
      <w:r w:rsidR="00DA3CE9" w:rsidRPr="001773A6">
        <w:rPr>
          <w:sz w:val="22"/>
          <w:szCs w:val="22"/>
        </w:rPr>
        <w:t xml:space="preserve">pasilieka teisę, iš anksto įspėjęs ne vėliau kaip prieš 60 (šešiasdešimt) kalendorinių dienų, atlikti </w:t>
      </w:r>
      <w:r>
        <w:rPr>
          <w:sz w:val="22"/>
          <w:szCs w:val="22"/>
        </w:rPr>
        <w:t xml:space="preserve">Tiekėjo </w:t>
      </w:r>
      <w:r w:rsidR="00DA3CE9" w:rsidRPr="001773A6">
        <w:rPr>
          <w:sz w:val="22"/>
          <w:szCs w:val="22"/>
        </w:rPr>
        <w:t xml:space="preserve">taikomų saugumo priemonių auditą, siekdamas įsitikinti šioje specifikacijoje nurodytų reikalavimų laikymąsi. Auditą </w:t>
      </w:r>
      <w:r>
        <w:rPr>
          <w:sz w:val="22"/>
          <w:szCs w:val="22"/>
        </w:rPr>
        <w:t>Perkantysis subjektas</w:t>
      </w:r>
      <w:r w:rsidR="00DA3CE9" w:rsidRPr="001773A6">
        <w:rPr>
          <w:sz w:val="22"/>
          <w:szCs w:val="22"/>
        </w:rPr>
        <w:t xml:space="preserve"> gali atlikti savo jėgomis arba pasitelkti nepriklausomus trečiųjų šalių atstovus (auditorius). </w:t>
      </w:r>
      <w:r>
        <w:rPr>
          <w:sz w:val="22"/>
          <w:szCs w:val="22"/>
        </w:rPr>
        <w:t>Tiekėjas</w:t>
      </w:r>
      <w:r w:rsidR="00DA3CE9" w:rsidRPr="001773A6">
        <w:rPr>
          <w:sz w:val="22"/>
          <w:szCs w:val="22"/>
        </w:rPr>
        <w:t xml:space="preserve"> įsipareigoja bendradarbiauti su </w:t>
      </w:r>
      <w:r>
        <w:rPr>
          <w:sz w:val="22"/>
          <w:szCs w:val="22"/>
        </w:rPr>
        <w:t>Perkančiuoju subjektu</w:t>
      </w:r>
      <w:r w:rsidR="00DA3CE9" w:rsidRPr="001773A6">
        <w:rPr>
          <w:sz w:val="22"/>
          <w:szCs w:val="22"/>
        </w:rPr>
        <w:t xml:space="preserve"> ir (arba) jo pasitelktais atstovais audito atlikimo metu.</w:t>
      </w:r>
    </w:p>
    <w:p w14:paraId="04341CA0" w14:textId="77777777" w:rsidR="00DA3CE9" w:rsidRPr="000B3463" w:rsidRDefault="00DA3CE9" w:rsidP="00285155">
      <w:pPr>
        <w:pStyle w:val="ListParagraph"/>
        <w:spacing w:after="0"/>
        <w:jc w:val="both"/>
        <w:rPr>
          <w:b/>
          <w:bCs/>
        </w:rPr>
      </w:pPr>
    </w:p>
    <w:p w14:paraId="2C83ADCE" w14:textId="77777777" w:rsidR="0001445F" w:rsidRPr="00BC0ECF" w:rsidRDefault="0001445F" w:rsidP="00367B33">
      <w:pPr>
        <w:pStyle w:val="ListParagraph"/>
        <w:numPr>
          <w:ilvl w:val="0"/>
          <w:numId w:val="5"/>
        </w:numPr>
        <w:pBdr>
          <w:top w:val="single" w:sz="4" w:space="1" w:color="auto"/>
          <w:bottom w:val="single" w:sz="4" w:space="1" w:color="auto"/>
        </w:pBdr>
        <w:autoSpaceDE w:val="0"/>
        <w:autoSpaceDN w:val="0"/>
        <w:adjustRightInd w:val="0"/>
        <w:spacing w:after="0" w:line="240" w:lineRule="auto"/>
        <w:ind w:left="357" w:hanging="357"/>
        <w:rPr>
          <w:rFonts w:cstheme="minorHAnsi"/>
          <w:b/>
          <w:bCs/>
          <w:color w:val="000000"/>
        </w:rPr>
      </w:pPr>
      <w:r w:rsidRPr="00BC0ECF">
        <w:rPr>
          <w:rFonts w:ascii="Calibri" w:hAnsi="Calibri" w:cs="Calibri"/>
          <w:b/>
          <w:bCs/>
          <w:color w:val="000000"/>
        </w:rPr>
        <w:t>SUTARTINIŲ ĮSIPAREIGOJIMŲ VYKDYMO TVARKA IR TERMINAI</w:t>
      </w:r>
    </w:p>
    <w:p w14:paraId="049CC943" w14:textId="77777777" w:rsidR="0001445F" w:rsidRPr="000B3463" w:rsidRDefault="0001445F" w:rsidP="000B3463">
      <w:pPr>
        <w:pStyle w:val="ListParagraph"/>
        <w:rPr>
          <w:b/>
          <w:bCs/>
        </w:rPr>
      </w:pPr>
    </w:p>
    <w:p w14:paraId="4D4DB3AC" w14:textId="108A2ADF" w:rsidR="0001445F" w:rsidRPr="00BC0ECF" w:rsidRDefault="0001445F" w:rsidP="004023BA">
      <w:pPr>
        <w:pStyle w:val="ListParagraph"/>
        <w:numPr>
          <w:ilvl w:val="1"/>
          <w:numId w:val="5"/>
        </w:numPr>
        <w:tabs>
          <w:tab w:val="left" w:pos="567"/>
        </w:tabs>
        <w:ind w:left="0" w:firstLine="0"/>
        <w:jc w:val="both"/>
        <w:rPr>
          <w:del w:id="64" w:author="Marius Banys" w:date="2026-07-02T11:22:00Z" w16du:dateUtc="2026-07-02T08:22:00Z"/>
          <w:b/>
          <w:bCs/>
        </w:rPr>
      </w:pPr>
      <w:del w:id="65" w:author="Marius Banys" w:date="2026-07-02T11:22:00Z" w16du:dateUtc="2026-07-02T08:22:00Z">
        <w:r w:rsidRPr="648C2ADB">
          <w:rPr>
            <w:rFonts w:ascii="Calibri" w:hAnsi="Calibri" w:cs="Calibri"/>
            <w:color w:val="000000" w:themeColor="text1"/>
          </w:rPr>
          <w:delText xml:space="preserve">Paslaugos teikimo pradžia – </w:delText>
        </w:r>
        <w:r w:rsidR="627F4F22" w:rsidRPr="648C2ADB">
          <w:rPr>
            <w:rFonts w:ascii="Calibri" w:hAnsi="Calibri" w:cs="Calibri"/>
            <w:color w:val="000000" w:themeColor="text1"/>
          </w:rPr>
          <w:delText>nuo Sutarties pasirašymo dienos (antrosios šalies pasirašymo dieną)</w:delText>
        </w:r>
        <w:r w:rsidRPr="648C2ADB">
          <w:rPr>
            <w:rFonts w:ascii="Calibri" w:hAnsi="Calibri" w:cs="Calibri"/>
            <w:color w:val="000000" w:themeColor="text1"/>
          </w:rPr>
          <w:delText>.</w:delText>
        </w:r>
      </w:del>
    </w:p>
    <w:p w14:paraId="498BEA72" w14:textId="5C438380" w:rsidR="004875D9" w:rsidRPr="00A90CAE" w:rsidRDefault="0001445F" w:rsidP="004875D9">
      <w:pPr>
        <w:pStyle w:val="ListParagraph"/>
        <w:numPr>
          <w:ilvl w:val="1"/>
          <w:numId w:val="5"/>
        </w:numPr>
        <w:tabs>
          <w:tab w:val="left" w:pos="567"/>
        </w:tabs>
        <w:ind w:left="0" w:firstLine="0"/>
        <w:jc w:val="both"/>
        <w:rPr>
          <w:rPrChange w:id="66" w:author="Darius Šukys" w:date="2026-07-10T11:09:00Z" w16du:dateUtc="2026-07-10T08:09:00Z">
            <w:rPr>
              <w:b/>
              <w:bCs/>
            </w:rPr>
          </w:rPrChange>
        </w:rPr>
      </w:pPr>
      <w:del w:id="67" w:author="Darius Šukys" w:date="2026-07-10T11:08:00Z" w16du:dateUtc="2026-07-10T08:08:00Z">
        <w:r w:rsidRPr="000B3463" w:rsidDel="004875D9">
          <w:delText>Telesignalizacijos sistemos mėnesio nuomos laikotarpis pradedamas skaičiuoti nuo</w:delText>
        </w:r>
        <w:r w:rsidR="0045342F" w:rsidDel="004875D9">
          <w:delText xml:space="preserve"> </w:delText>
        </w:r>
        <w:r w:rsidRPr="000B3463" w:rsidDel="004875D9">
          <w:delText>Telesignalizacijos sistemos priėmimo – perdavimo akto sudarymo datos.</w:delText>
        </w:r>
      </w:del>
      <w:ins w:id="68" w:author="Darius Šukys" w:date="2026-07-10T11:08:00Z" w16du:dateUtc="2026-07-10T08:08:00Z">
        <w:r w:rsidR="004875D9" w:rsidRPr="004875D9">
          <w:rPr>
            <w:rFonts w:ascii="Calibri" w:hAnsi="Calibri" w:cs="Calibri"/>
            <w:color w:val="000000"/>
            <w:rPrChange w:id="69" w:author="Darius Šukys" w:date="2026-07-10T11:08:00Z" w16du:dateUtc="2026-07-10T08:08:00Z">
              <w:rPr/>
            </w:rPrChange>
          </w:rPr>
          <w:t xml:space="preserve">Telesignalizacijos sistemos pradinis nuomos ir naudojimo laikotarpis yra 3 mėnesiai. Šis laikotarpis pradedamas skaičiuoti nuo Telesignalizacijos sistemos priėmimo–perdavimo akto pasirašymo dienos, kai yra </w:t>
        </w:r>
        <w:r w:rsidR="004875D9" w:rsidRPr="00A90CAE">
          <w:rPr>
            <w:rFonts w:ascii="Calibri" w:hAnsi="Calibri" w:cs="Calibri"/>
            <w:color w:val="000000"/>
            <w:rPrChange w:id="70" w:author="Darius Šukys" w:date="2026-07-10T11:09:00Z" w16du:dateUtc="2026-07-10T08:09:00Z">
              <w:rPr/>
            </w:rPrChange>
          </w:rPr>
          <w:t>pasirašytas SAT protokolas ir sistema perduota Perkančiajam subjektui naudoti.</w:t>
        </w:r>
      </w:ins>
    </w:p>
    <w:p w14:paraId="1F3CEF52" w14:textId="3609269E" w:rsidR="00A90CAE" w:rsidRPr="009D081C" w:rsidRDefault="00B04D9B" w:rsidP="009D081C">
      <w:pPr>
        <w:pStyle w:val="ListParagraph"/>
        <w:numPr>
          <w:ilvl w:val="1"/>
          <w:numId w:val="5"/>
        </w:numPr>
        <w:tabs>
          <w:tab w:val="left" w:pos="567"/>
        </w:tabs>
        <w:ind w:left="0" w:firstLine="0"/>
        <w:jc w:val="both"/>
        <w:rPr>
          <w:b/>
          <w:rPrChange w:id="71" w:author="Darius Šukys" w:date="2026-07-10T11:10:00Z" w16du:dateUtc="2026-07-10T08:10:00Z">
            <w:rPr/>
          </w:rPrChange>
        </w:rPr>
      </w:pPr>
      <w:del w:id="72" w:author="Darius Šukys" w:date="2026-07-10T11:08:00Z" w16du:dateUtc="2026-07-10T08:08:00Z">
        <w:r w:rsidRPr="00A90CAE" w:rsidDel="004875D9">
          <w:delText xml:space="preserve">Telesignalizacijos sistemos </w:delText>
        </w:r>
        <w:r w:rsidR="00C231D2" w:rsidRPr="00A90CAE" w:rsidDel="004875D9">
          <w:delText xml:space="preserve">nuomos laikotarpis – 3 (trys) mėnesiai. </w:delText>
        </w:r>
      </w:del>
      <w:del w:id="73" w:author="Darius Šukys" w:date="2026-07-10T11:11:00Z" w16du:dateUtc="2026-07-10T08:11:00Z">
        <w:r w:rsidR="00C231D2" w:rsidRPr="00A90CAE" w:rsidDel="009916C2">
          <w:delText>Nuoma gali būti pratęsiama</w:delText>
        </w:r>
        <w:r w:rsidR="00F10190" w:rsidRPr="00A90CAE" w:rsidDel="009916C2">
          <w:delText xml:space="preserve"> </w:delText>
        </w:r>
        <w:r w:rsidR="00973220" w:rsidRPr="00A90CAE" w:rsidDel="009916C2">
          <w:delText xml:space="preserve">papildomiems </w:delText>
        </w:r>
        <w:r w:rsidR="00C231D2" w:rsidRPr="00A90CAE" w:rsidDel="009916C2">
          <w:delText>vieno</w:delText>
        </w:r>
        <w:r w:rsidR="003447B7" w:rsidRPr="00A90CAE" w:rsidDel="009916C2">
          <w:delText xml:space="preserve"> 1 (vieno) </w:delText>
        </w:r>
        <w:r w:rsidR="00C231D2" w:rsidRPr="00A90CAE" w:rsidDel="009916C2">
          <w:delText xml:space="preserve">mėnesio </w:delText>
        </w:r>
        <w:r w:rsidR="003447B7" w:rsidRPr="00A90CAE" w:rsidDel="009916C2">
          <w:delText>laikotarpiams</w:delText>
        </w:r>
        <w:r w:rsidR="00C231D2" w:rsidRPr="00A90CAE" w:rsidDel="009916C2">
          <w:delText>, tačiau ne ilgiau kaip dar 3 (tris) mėnesius; maksimali bendra nuomos trukmė – 6 (šeši) mėnesiai.</w:delText>
        </w:r>
      </w:del>
      <w:ins w:id="74" w:author="Darius Šukys" w:date="2026-07-10T11:09:00Z" w16du:dateUtc="2026-07-10T08:09:00Z">
        <w:r w:rsidR="00A90CAE" w:rsidRPr="00A90CAE">
          <w:t xml:space="preserve">Perkantysis subjektas turi teisę vienašališkai pratęsti Telesignalizacijos sistemos nuomos ir naudojimo laikotarpį ne daugiau kaip 3 papildomiems mėnesiams (3 kartus po 1 mėnesį) . Apie pratęsimą Perkantysis subjektas Tiekėją informuoja raštu ne vėliau kaip prieš </w:t>
        </w:r>
      </w:ins>
      <w:ins w:id="75" w:author="Darius Šukys" w:date="2026-07-10T11:10:00Z" w16du:dateUtc="2026-07-10T08:10:00Z">
        <w:r w:rsidR="009D081C">
          <w:t>10</w:t>
        </w:r>
      </w:ins>
      <w:ins w:id="76" w:author="Darius Šukys" w:date="2026-07-10T11:09:00Z" w16du:dateUtc="2026-07-10T08:09:00Z">
        <w:r w:rsidR="00A90CAE" w:rsidRPr="00A90CAE">
          <w:t xml:space="preserve"> kalendorinių dienų.</w:t>
        </w:r>
        <w:r w:rsidR="00A90CAE">
          <w:t xml:space="preserve"> </w:t>
        </w:r>
        <w:r w:rsidR="00A90CAE" w:rsidRPr="00A90CAE">
          <w:rPr>
            <w:rPrChange w:id="77" w:author="Darius Šukys" w:date="2026-07-10T11:09:00Z" w16du:dateUtc="2026-07-10T08:09:00Z">
              <w:rPr>
                <w:b/>
                <w:bCs/>
              </w:rPr>
            </w:rPrChange>
          </w:rPr>
          <w:t>Pasibaigus Telesignalizacijos sistemos nuomos ir naudojimo laikotarpiui, įskaitant galimą jo pratęsimą, Tiekėjas privalo atlikti techninėje specifikacijoje nurodytus duomenų perdavimo, duomenų sunaikinimo, įrangos išmontavimo, technologinio tinklo atstatymo ir įrangos išvežimo veiksmus.</w:t>
        </w:r>
      </w:ins>
    </w:p>
    <w:p w14:paraId="3421FC65" w14:textId="446A2B12" w:rsidR="00644A76" w:rsidRPr="004023BA" w:rsidRDefault="00644A76" w:rsidP="004023BA">
      <w:pPr>
        <w:pStyle w:val="ListParagraph"/>
        <w:numPr>
          <w:ilvl w:val="1"/>
          <w:numId w:val="5"/>
        </w:numPr>
        <w:tabs>
          <w:tab w:val="left" w:pos="567"/>
        </w:tabs>
        <w:spacing w:after="0" w:line="240" w:lineRule="auto"/>
        <w:ind w:left="0" w:firstLine="0"/>
        <w:jc w:val="both"/>
        <w:rPr>
          <w:rFonts w:eastAsia="Times New Roman" w:cstheme="minorHAnsi"/>
          <w:lang w:eastAsia="lt-LT"/>
        </w:rPr>
      </w:pPr>
      <w:r w:rsidRPr="004023BA">
        <w:rPr>
          <w:rFonts w:eastAsia="Times New Roman" w:cstheme="minorHAnsi"/>
          <w:lang w:eastAsia="lt-LT"/>
        </w:rPr>
        <w:t>Prieš atlikdamas bet koki</w:t>
      </w:r>
      <w:r>
        <w:rPr>
          <w:rFonts w:eastAsia="Times New Roman" w:cstheme="minorHAnsi"/>
          <w:lang w:eastAsia="lt-LT"/>
        </w:rPr>
        <w:t>u</w:t>
      </w:r>
      <w:r w:rsidRPr="004023BA">
        <w:rPr>
          <w:rFonts w:eastAsia="Times New Roman" w:cstheme="minorHAnsi"/>
          <w:lang w:eastAsia="lt-LT"/>
        </w:rPr>
        <w:t xml:space="preserve">s </w:t>
      </w:r>
      <w:r w:rsidR="006B468B">
        <w:rPr>
          <w:rFonts w:eastAsia="Times New Roman" w:cstheme="minorHAnsi"/>
          <w:lang w:eastAsia="lt-LT"/>
        </w:rPr>
        <w:t>d</w:t>
      </w:r>
      <w:r>
        <w:rPr>
          <w:rFonts w:eastAsia="Times New Roman" w:cstheme="minorHAnsi"/>
          <w:lang w:eastAsia="lt-LT"/>
        </w:rPr>
        <w:t>arbus</w:t>
      </w:r>
      <w:r w:rsidRPr="004023BA">
        <w:rPr>
          <w:rFonts w:eastAsia="Times New Roman" w:cstheme="minorHAnsi"/>
          <w:lang w:eastAsia="lt-LT"/>
        </w:rPr>
        <w:t xml:space="preserve"> Perkančiojo subjekto Objekte, </w:t>
      </w:r>
      <w:r>
        <w:rPr>
          <w:rFonts w:eastAsia="Times New Roman" w:cstheme="minorHAnsi"/>
          <w:lang w:eastAsia="lt-LT"/>
        </w:rPr>
        <w:t>Tiekėjas</w:t>
      </w:r>
      <w:r w:rsidRPr="004023BA">
        <w:rPr>
          <w:rFonts w:eastAsia="Times New Roman" w:cstheme="minorHAnsi"/>
          <w:lang w:eastAsia="lt-LT"/>
        </w:rPr>
        <w:t xml:space="preserve"> privalo pirkimo Sutartyje nustatyta tvarka pateikti visus reikalingus dokumentus ir gauti raštišką AB „Amber Grid“ sutikimą atlikti darbus veikiančių gamtinių dujų perdavimo sistemos objekte/įrenginyje ar jo apsaugos zonoje: </w:t>
      </w:r>
      <w:hyperlink r:id="rId15" w:history="1">
        <w:r w:rsidRPr="004023BA">
          <w:rPr>
            <w:rStyle w:val="Hyperlink"/>
            <w:rFonts w:eastAsia="Times New Roman" w:cstheme="minorHAnsi"/>
            <w:lang w:eastAsia="lt-LT"/>
          </w:rPr>
          <w:t>https://www.ambergrid.lt/saugumas/darbai-perdavimo-sistemos-objektuose/sutikimo-dirbti-suteikimo-tvarka/582</w:t>
        </w:r>
      </w:hyperlink>
      <w:r w:rsidRPr="004023BA">
        <w:rPr>
          <w:rFonts w:eastAsia="Times New Roman" w:cstheme="minorHAnsi"/>
          <w:lang w:eastAsia="lt-LT"/>
        </w:rPr>
        <w:t xml:space="preserve"> .</w:t>
      </w:r>
    </w:p>
    <w:p w14:paraId="16DC73DA" w14:textId="77777777" w:rsidR="00644A76" w:rsidRPr="004023BA" w:rsidRDefault="00644A76" w:rsidP="004023BA">
      <w:pPr>
        <w:pStyle w:val="ListParagraph"/>
        <w:numPr>
          <w:ilvl w:val="1"/>
          <w:numId w:val="5"/>
        </w:numPr>
        <w:tabs>
          <w:tab w:val="left" w:pos="567"/>
        </w:tabs>
        <w:ind w:left="0" w:firstLine="0"/>
        <w:jc w:val="both"/>
        <w:rPr>
          <w:rFonts w:cstheme="minorHAnsi"/>
        </w:rPr>
      </w:pPr>
      <w:r w:rsidRPr="004023BA">
        <w:rPr>
          <w:rFonts w:eastAsia="Times New Roman" w:cstheme="minorHAnsi"/>
          <w:lang w:eastAsia="lt-LT"/>
        </w:rPr>
        <w:t xml:space="preserve">Darbai gamtinių dujų aplinkoje Perkančiojo subjekto objektuose atliekami vadovaujantis Perkančiojo subjekto viešai skelbiamomis Darbų, vykdomų gamtinių aplinkoje, kategorijomis, skelbiamomis Perkančiojo subjekto viešai </w:t>
      </w:r>
      <w:hyperlink r:id="rId16" w:history="1">
        <w:r w:rsidRPr="004023BA">
          <w:rPr>
            <w:rStyle w:val="Hyperlink"/>
            <w:rFonts w:eastAsia="Times New Roman" w:cstheme="minorHAnsi"/>
            <w:lang w:eastAsia="lt-LT"/>
          </w:rPr>
          <w:t>https://ambergrid.lt/saugumas/darbai-perdavimo-sistemos-objektuose/darbu-duju-aplinkoje-kategorijos/585</w:t>
        </w:r>
      </w:hyperlink>
      <w:r w:rsidRPr="004023BA">
        <w:rPr>
          <w:rFonts w:eastAsia="Times New Roman" w:cstheme="minorHAnsi"/>
          <w:lang w:eastAsia="lt-LT"/>
        </w:rPr>
        <w:t xml:space="preserve"> bei Degiųjų dujų aplinkoje atliekamų darbų saugos taisyklėmis, patvirtintomis Lietuvos Respublikos energetikos ministro 2012 m. rugsėjo 28 d. įsakymu Nr. 1-191 (Lietuvos Respublikos energetikos ministro 2021 m. birželio 25 d. įsakymo Nr. 1-155 redakcija).</w:t>
      </w:r>
    </w:p>
    <w:p w14:paraId="425C47AB" w14:textId="77777777" w:rsidR="00231750" w:rsidRPr="00285155" w:rsidRDefault="00231750" w:rsidP="00FA04A1"/>
    <w:sectPr w:rsidR="00231750" w:rsidRPr="00285155">
      <w:headerReference w:type="default" r:id="rId17"/>
      <w:pgSz w:w="11906" w:h="16838"/>
      <w:pgMar w:top="1701" w:right="567" w:bottom="1134" w:left="1701" w:header="567" w:footer="567" w:gutter="0"/>
      <w:cols w:space="1296"/>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Ieva Stravinskienė" w:date="2026-07-09T16:07:00Z" w:initials="IS">
    <w:p w14:paraId="6048AE51" w14:textId="77777777" w:rsidR="00E23938" w:rsidRDefault="00E23938" w:rsidP="00E23938">
      <w:pPr>
        <w:pStyle w:val="CommentText"/>
      </w:pPr>
      <w:r>
        <w:rPr>
          <w:rStyle w:val="CommentReference"/>
        </w:rPr>
        <w:annotationRef/>
      </w:r>
      <w:r>
        <w:t>TS nėra info, kas jei sistema sugenda, kai mes ja naudojames</w:t>
      </w:r>
    </w:p>
    <w:p w14:paraId="5F544C97" w14:textId="77777777" w:rsidR="00E23938" w:rsidRDefault="00E23938" w:rsidP="00E23938">
      <w:pPr>
        <w:pStyle w:val="CommentText"/>
      </w:pPr>
    </w:p>
    <w:p w14:paraId="400B1DAA" w14:textId="77777777" w:rsidR="00E23938" w:rsidRDefault="00E23938" w:rsidP="00E23938">
      <w:pPr>
        <w:pStyle w:val="CommentText"/>
      </w:pPr>
      <w:r>
        <w:t>Telesignalizacijos sistemos veikimo užtikrinimas ir gedimų šalinimas naudojimo laikotarpiu</w:t>
      </w:r>
    </w:p>
    <w:p w14:paraId="057DD050" w14:textId="77777777" w:rsidR="00E23938" w:rsidRDefault="00E23938" w:rsidP="00E23938">
      <w:pPr>
        <w:pStyle w:val="CommentText"/>
      </w:pPr>
      <w:r>
        <w:t>Tiekėjas visą Telesignalizacijos sistemos nuomos ir naudojimo laikotarpį privalo užtikrinti, kad Telesignalizacijos sistema veiktų pagal techninės specifikacijos reikalavimus.</w:t>
      </w:r>
    </w:p>
    <w:p w14:paraId="46AD4077" w14:textId="77777777" w:rsidR="00E23938" w:rsidRDefault="00E23938" w:rsidP="00E23938">
      <w:pPr>
        <w:pStyle w:val="CommentText"/>
      </w:pPr>
      <w:r>
        <w:t>Jeigu Telesignalizacijos sistemos nuomos ir naudojimo laikotarpiu Telesignalizacijos sistema arba jos dalis neveikia, veikia su sutrikimais arba neatitinka techninės specifikacijos reikalavimų, Tiekėjas privalo nedelsdamas pradėti gedimo ar sutrikimo šalinimą, ne vėliau kaip kitą dieną nuo Pirkėjo pranešimo gavimo dienos ir laiko.</w:t>
      </w:r>
    </w:p>
    <w:p w14:paraId="7F8EDFEE" w14:textId="77777777" w:rsidR="00E23938" w:rsidRDefault="00E23938" w:rsidP="00E23938">
      <w:pPr>
        <w:pStyle w:val="CommentText"/>
      </w:pPr>
      <w:r>
        <w:t>Gedimas ar sutrikimas, dėl kurio Telesignalizacijos sistema negali būti naudojama pagal paskirtį, turi būti pašalintas ne vėliau kaip per 24 valandas nuo Pirkėjo pranešimo gavimo dienos ir laiko, jeigu Šalys raštu nesusitaria dėl kito termino, atsižvelgdamos į gedimo pobūdį.</w:t>
      </w:r>
    </w:p>
    <w:p w14:paraId="2731B156" w14:textId="77777777" w:rsidR="00E23938" w:rsidRDefault="00E23938" w:rsidP="00E23938">
      <w:pPr>
        <w:pStyle w:val="CommentText"/>
      </w:pPr>
      <w:r>
        <w:t>Jeigu gedimo ar sutrikimo per nustatytą terminą pašalinti neįmanoma, Tiekėjas privalo savo sąskaita pakeisti sugedusią įrangą, jos dalį arba pateikti kitą lygiavertį techninį sprendimą, užtikrinantį Telesignalizacijos sistemos veikimą pagal techninės specifikacijos reikalavimus.</w:t>
      </w:r>
    </w:p>
    <w:p w14:paraId="386CFE18" w14:textId="77777777" w:rsidR="00E23938" w:rsidRDefault="00E23938" w:rsidP="00E23938">
      <w:pPr>
        <w:pStyle w:val="CommentText"/>
      </w:pPr>
      <w:r>
        <w:t>Gedimai ir sutrikimai, atsiradę dėl Tiekėjo pateiktos įrangos, programinės įrangos, licencijų, konfigūravimo, derinimo, techninės priežiūros ar kitų Tiekėjo atliktų veiksmų, šalinami Tiekėjo sąskaita.</w:t>
      </w:r>
    </w:p>
    <w:p w14:paraId="485CADFE" w14:textId="77777777" w:rsidR="00E23938" w:rsidRDefault="00E23938" w:rsidP="00E23938">
      <w:pPr>
        <w:pStyle w:val="CommentText"/>
      </w:pPr>
      <w:r>
        <w:t>Jeigu nustatoma, kad gedimas ar sutrikimas atsirado dėl Pirkėjo infrastruktūros, Pirkėjo darbuotojų veiksmų arba trečiųjų asmenų veiksmų, už kuriuos Tiekėjas neatsako, Tiekėjas privalo teikti konsultacijas ir techninę pagalbą gedimo priežasčiai nustatyti ir pašalinti, tačiau už tokio gedimo pašalinimą atsako tik tiek, kiek gedimas kilo dėl Tiekėjo pateiktų neteisingų ar neišsamių instrukcijų.</w:t>
      </w:r>
    </w:p>
    <w:p w14:paraId="268BC9DC" w14:textId="77777777" w:rsidR="00E23938" w:rsidRDefault="00E23938" w:rsidP="00E23938">
      <w:pPr>
        <w:pStyle w:val="CommentText"/>
      </w:pPr>
      <w:r>
        <w:t>Laikotarpis, kai Telesignalizacijos sistema neveikia arba negali būti naudojama pagal paskirtį dėl nuo Tiekėjo priklausančių priežasčių, nėra įskaitomas į Telesignalizacijos sistemos nuomos ir naudojimo laikotarpį. Tokiu atveju Telesignalizacijos sistemos nuomos ir naudojimo laikotarpis pratęsiamas atitinkamu neveikimo laikotarpiu be papildomo mokesčio Pirkėjui.</w:t>
      </w:r>
    </w:p>
    <w:p w14:paraId="272D7305" w14:textId="77777777" w:rsidR="00E23938" w:rsidRDefault="00E23938" w:rsidP="00E23938">
      <w:pPr>
        <w:pStyle w:val="CommentText"/>
      </w:pPr>
      <w:r>
        <w:t>Apie pašalintą gedimą ar sutrikimą Tiekėjas privalo pateikti Pirkėjui pranešimą, kuriame nurodoma gedimo ar sutrikimo priežastis, atlikti veiksmai, gedimo ar sutrikimo pašalinimo laikas ir, jei taikoma, siūlomos priemonės tokio gedimo ar sutrikimo pasikartojimui išvengti.</w:t>
      </w:r>
    </w:p>
  </w:comment>
  <w:comment w:id="1" w:author="Darius Šukys" w:date="2026-07-10T11:30:00Z" w:initials="DŠ">
    <w:p w14:paraId="6A477ABE" w14:textId="77777777" w:rsidR="006B62D5" w:rsidRDefault="006B62D5" w:rsidP="006B62D5">
      <w:pPr>
        <w:pStyle w:val="CommentText"/>
      </w:pPr>
      <w:r>
        <w:rPr>
          <w:rStyle w:val="CommentReference"/>
        </w:rPr>
        <w:annotationRef/>
      </w:r>
      <w:r>
        <w:t>Reikalavimą išdėsčiau 4. skyriuje</w:t>
      </w:r>
    </w:p>
  </w:comment>
  <w:comment w:id="3" w:author="Ieva Stravinskienė" w:date="2026-07-09T15:52:00Z" w:initials="IS">
    <w:p w14:paraId="3B70F5C6" w14:textId="6A428177" w:rsidR="00DC501A" w:rsidRDefault="00DC501A">
      <w:pPr>
        <w:pStyle w:val="CommentText"/>
      </w:pPr>
      <w:r>
        <w:rPr>
          <w:rStyle w:val="CommentReference"/>
        </w:rPr>
        <w:annotationRef/>
      </w:r>
      <w:r w:rsidRPr="42503035">
        <w:t>Trūksta esminės info:</w:t>
      </w:r>
    </w:p>
    <w:p w14:paraId="5950D2F2" w14:textId="63FE9F47" w:rsidR="00DC501A" w:rsidRDefault="00DC501A">
      <w:pPr>
        <w:pStyle w:val="CommentText"/>
      </w:pPr>
    </w:p>
    <w:p w14:paraId="640A3B87" w14:textId="433C4D1F" w:rsidR="00DC501A" w:rsidRDefault="00DC501A">
      <w:pPr>
        <w:pStyle w:val="CommentText"/>
      </w:pPr>
      <w:r w:rsidRPr="6B3F4B07">
        <w:t>Telesignalizacijos sistemos pradinis nuomos ir naudojimo laikotarpis yra 3 mėnesiai. Šis laikotarpis pradedamas skaičiuoti nuo Telesignalizacijos sistemos priėmimo–perdavimo akto pasirašymo dienos, kai yra pasirašytas SAT protokolas ir sistema perduota Perkančiajam subjektui naudoti.</w:t>
      </w:r>
    </w:p>
    <w:p w14:paraId="34D343D1" w14:textId="5D7D1394" w:rsidR="00DC501A" w:rsidRDefault="00DC501A">
      <w:pPr>
        <w:pStyle w:val="CommentText"/>
      </w:pPr>
    </w:p>
    <w:p w14:paraId="0813A257" w14:textId="65AF1C2B" w:rsidR="00DC501A" w:rsidRDefault="00DC501A">
      <w:pPr>
        <w:pStyle w:val="CommentText"/>
      </w:pPr>
      <w:r w:rsidRPr="513A2259">
        <w:t>Perkantysis subjektas turi teisę vienašališkai pratęsti Telesignalizacijos sistemos nuomos ir naudojimo laikotarpį ne daugiau kaip 3 papildomiems mėnesiams (3 kartus po 1 mėnesį) . Apie pratęsimą Perkantysis subjektas Tiekėją informuoja raštu ne vėliau kaip prieš ______________ kalendorinių dienų..</w:t>
      </w:r>
    </w:p>
    <w:p w14:paraId="59112BF4" w14:textId="081382D1" w:rsidR="00DC501A" w:rsidRDefault="00DC501A">
      <w:pPr>
        <w:pStyle w:val="CommentText"/>
      </w:pPr>
      <w:r w:rsidRPr="055D53E7">
        <w:t>Pasibaigus Telesignalizacijos sistemos nuomos ir naudojimo laikotarpiui, įskaitant galimą jo pratęsimą, Tiekėjas privalo atlikti techninėje specifikacijoje nurodytus duomenų perdavimo, duomenų sunaikinimo, įrangos išmontavimo, technologinio tinklo atstatymo ir įrangos išvežimo veiksmus.</w:t>
      </w:r>
    </w:p>
  </w:comment>
  <w:comment w:id="4" w:author="Darius Šukys" w:date="2026-07-10T11:12:00Z" w:initials="DŠ">
    <w:p w14:paraId="7FEEBF7A" w14:textId="77777777" w:rsidR="00711BC8" w:rsidRDefault="00711BC8" w:rsidP="00711BC8">
      <w:pPr>
        <w:pStyle w:val="CommentText"/>
      </w:pPr>
      <w:r>
        <w:rPr>
          <w:rStyle w:val="CommentReference"/>
        </w:rPr>
        <w:annotationRef/>
      </w:r>
      <w:r>
        <w:t>Šį reikalavimą išdėsčiau 8. skyriuje</w:t>
      </w:r>
    </w:p>
  </w:comment>
  <w:comment w:id="5" w:author="Ieva Stravinskienė" w:date="2026-07-08T19:48:00Z" w:initials="IS">
    <w:p w14:paraId="55B669B6" w14:textId="065C476C" w:rsidR="0002614A" w:rsidRDefault="0002614A" w:rsidP="0002614A">
      <w:pPr>
        <w:pStyle w:val="CommentText"/>
      </w:pPr>
      <w:r>
        <w:rPr>
          <w:rStyle w:val="CommentReference"/>
        </w:rPr>
        <w:annotationRef/>
      </w:r>
      <w:r>
        <w:rPr>
          <w:lang w:val="en-US"/>
        </w:rPr>
        <w:t>Ir pri</w:t>
      </w:r>
      <w:r>
        <w:t>ėmimo sąvokos nėra Siūlytina formuluotė</w:t>
      </w:r>
    </w:p>
    <w:p w14:paraId="0EA3341A" w14:textId="77777777" w:rsidR="0002614A" w:rsidRDefault="0002614A" w:rsidP="0002614A">
      <w:pPr>
        <w:pStyle w:val="CommentText"/>
      </w:pPr>
      <w:r>
        <w:t xml:space="preserve">SAT bandymai atliekami pagal Tiekėjo parengtą ir su Perkančiuoju subjektu suderintą SAT metodiką. SAT metodikoje privalo būti nurodyti bent šie duomenys: bandomi scenarijai, bandymo vieta arba ruožas, bandymo trukmė, dalyvaujantys asmenys, fiksuojami parametrai, priėmimo kriterijai, pakartotinio bandymo sąlygos ir protokolo forma. Sistema laikoma išlaikiusia SAT, jeigu SAT protokole patvirtinama, kad visi techninėje specifikacijoje nurodyti privalomi reikalavimai yra įvykdyti arba nustatyti tik tokie trūkumai, kurie netrukdo pradėti eksploatacijos ir kurių pašalinimo terminai įrašomi SAT protokole. </w:t>
      </w:r>
    </w:p>
  </w:comment>
  <w:comment w:id="6" w:author="Darius Šukys" w:date="2026-07-10T11:06:00Z" w:initials="DŠ">
    <w:p w14:paraId="73C7794F" w14:textId="77777777" w:rsidR="00825A4F" w:rsidRDefault="00825A4F" w:rsidP="00825A4F">
      <w:pPr>
        <w:pStyle w:val="CommentText"/>
      </w:pPr>
      <w:r>
        <w:rPr>
          <w:rStyle w:val="CommentReference"/>
        </w:rPr>
        <w:annotationRef/>
      </w:r>
      <w:r>
        <w:t>Papildžiau šio etapo aprašymą truputį "lengvesniais" reikalavimais nei siūlė Ieva.</w:t>
      </w:r>
    </w:p>
  </w:comment>
  <w:comment w:id="13" w:author="Ieva Stravinskienė" w:date="2026-07-08T19:42:00Z" w:initials="IS">
    <w:p w14:paraId="2E7C03F4" w14:textId="5BEA4D9D" w:rsidR="00C2417C" w:rsidRDefault="00C2417C" w:rsidP="00C2417C">
      <w:pPr>
        <w:pStyle w:val="CommentText"/>
      </w:pPr>
      <w:r>
        <w:rPr>
          <w:rStyle w:val="CommentReference"/>
        </w:rPr>
        <w:annotationRef/>
      </w:r>
      <w:r>
        <w:t xml:space="preserve">Siūlytina korekcija: </w:t>
      </w:r>
    </w:p>
    <w:p w14:paraId="2785FB66" w14:textId="657B23A6" w:rsidR="00C2417C" w:rsidRPr="00ED0210" w:rsidRDefault="00C2417C" w:rsidP="00C2417C">
      <w:pPr>
        <w:pStyle w:val="CommentText"/>
        <w:rPr>
          <w:lang w:val="en-US"/>
        </w:rPr>
      </w:pPr>
      <w:r>
        <w:t>Tiekėjas už pasiūlyme nurodytą kainą privalo atlikti visus techninėje specifikacijoje nurodytus darbus, taip pat tokius pagal savo pobūdį technologiškai būtinus pagalbinius darbus ir veiksmus, kurie tiesiogiai išplaukia iš techninėje specifikacijoje nurodytų reikalavimų, Objekto techninių charakteristikų ir kuriuos rūpestingas šios srities tiekėjas galėjo pagrįstai įvertinti pasiūlymo pateikimo metu. Ši nuostata netaikoma darbams, kurie keičia pirkimo objekto apimtį, techninius reikalavimus ar reikalauja papildomų Perkančiojo subjekto nenurodytų sprendinių</w:t>
      </w:r>
    </w:p>
  </w:comment>
  <w:comment w:id="14" w:author="Darius Šukys" w:date="2026-07-10T11:04:00Z" w:initials="DŠ">
    <w:p w14:paraId="4DE61CE6" w14:textId="77777777" w:rsidR="0006159E" w:rsidRDefault="0006159E" w:rsidP="0006159E">
      <w:pPr>
        <w:pStyle w:val="CommentText"/>
      </w:pPr>
      <w:r>
        <w:rPr>
          <w:rStyle w:val="CommentReference"/>
        </w:rPr>
        <w:annotationRef/>
      </w:r>
      <w:r>
        <w:t>Geras pastebėjimas, pataisiau.</w:t>
      </w:r>
    </w:p>
  </w:comment>
  <w:comment w:id="39" w:author="Ieva Stravinskienė" w:date="2026-07-08T19:53:00Z" w:initials="IS">
    <w:p w14:paraId="05E1219B" w14:textId="537F655F" w:rsidR="00335842" w:rsidRDefault="00335842" w:rsidP="00335842">
      <w:pPr>
        <w:pStyle w:val="CommentText"/>
      </w:pPr>
      <w:r>
        <w:rPr>
          <w:rStyle w:val="CommentReference"/>
        </w:rPr>
        <w:annotationRef/>
      </w:r>
      <w:r>
        <w:t>Čia reiktų trinti, nes čia neapibrėžtas reikalavimas.</w:t>
      </w:r>
    </w:p>
    <w:p w14:paraId="28D2E83D" w14:textId="77777777" w:rsidR="00335842" w:rsidRDefault="00335842" w:rsidP="00335842">
      <w:pPr>
        <w:pStyle w:val="CommentText"/>
      </w:pPr>
      <w:r>
        <w:t>Siūlytina formuluotė</w:t>
      </w:r>
    </w:p>
    <w:p w14:paraId="3E243717" w14:textId="77777777" w:rsidR="00335842" w:rsidRDefault="00335842" w:rsidP="00335842">
      <w:pPr>
        <w:pStyle w:val="CommentText"/>
      </w:pPr>
    </w:p>
    <w:p w14:paraId="6C56E716" w14:textId="77777777" w:rsidR="00335842" w:rsidRDefault="00335842" w:rsidP="00335842">
      <w:pPr>
        <w:pStyle w:val="CommentText"/>
      </w:pPr>
      <w:r>
        <w:t xml:space="preserve">Telesignalizacijos sistema turi būti sudaryta iš standartizuotų aparatinės ir programinės įrangos komponentų, išskyrus atvejus, kai dėl siūlomos technologijos pobūdžio būtini gamintojo specialiai pritaikyti komponentai. Tokiu atveju tiekėjas pasiūlyme turi nurodyti nestandartinius komponentus ir pagrįsti jų būtinumą </w:t>
      </w:r>
    </w:p>
  </w:comment>
  <w:comment w:id="48" w:author="Ieva Stravinskienė" w:date="2026-07-08T19:54:00Z" w:initials="IS">
    <w:p w14:paraId="79E07E72" w14:textId="77777777" w:rsidR="00356527" w:rsidRDefault="00356527" w:rsidP="00356527">
      <w:pPr>
        <w:pStyle w:val="CommentText"/>
      </w:pPr>
      <w:r>
        <w:rPr>
          <w:rStyle w:val="CommentReference"/>
        </w:rPr>
        <w:annotationRef/>
      </w:r>
      <w:r>
        <w:t xml:space="preserve">Nurodyta, kad papildomą tinklo infrastruktūrą Lietuvoje montuoja tiekėjas, o Lenkijoje montavimą užtikrina perkantysis subjektas, tiekėjui tik konsultuojant. Kartu tiekėjas atsako už pilnai veikiančią sistemą. Čia rizika: jei Lenkijoje atlikti darbai trukdys sistemai veikti, tiekėjas gali atsisakyti atsakomybės. </w:t>
      </w:r>
    </w:p>
    <w:p w14:paraId="345FDE04" w14:textId="77777777" w:rsidR="00356527" w:rsidRDefault="00356527" w:rsidP="00356527">
      <w:pPr>
        <w:pStyle w:val="CommentText"/>
      </w:pPr>
    </w:p>
    <w:p w14:paraId="5CD50A01" w14:textId="77777777" w:rsidR="00356527" w:rsidRDefault="00356527" w:rsidP="00356527">
      <w:pPr>
        <w:pStyle w:val="CommentText"/>
      </w:pPr>
      <w:r>
        <w:t>Siūlytina taisyti</w:t>
      </w:r>
    </w:p>
    <w:p w14:paraId="4FBA1179" w14:textId="77777777" w:rsidR="00356527" w:rsidRDefault="00356527" w:rsidP="00356527">
      <w:pPr>
        <w:pStyle w:val="CommentText"/>
      </w:pPr>
      <w:r>
        <w:t xml:space="preserve">Tiekėjas atsako už Lietuvos Respublikos teritorijoje montuojamos papildomos tinklo infrastruktūros įrengimą ir jos tinkamą veikimą. Lenkijos Respublikos teritorijoje fizinius montavimo darbus atlieka arba organizuoja Perkantysis subjektas pagal Tiekėjo iš anksto raštu pateiktas technines instrukcijas. Tiekėjas atsako už pateiktų instrukcijų teisingumą ir konsultavimą, tačiau neatsako už Perkančiojo subjekto ar jo pasitelktų asmenų netinkamai atliktus fizinius montavimo darbus, jeigu jų netinkamumas neatsirado dėl Tiekėjo pateiktų klaidingų ar neišsamių instrukcijų. </w:t>
      </w:r>
    </w:p>
  </w:comment>
  <w:comment w:id="49" w:author="Darius Šukys" w:date="2026-07-10T11:23:00Z" w:initials="DŠ">
    <w:p w14:paraId="32AADE1A" w14:textId="77777777" w:rsidR="003A10B8" w:rsidRDefault="003A10B8" w:rsidP="003A10B8">
      <w:pPr>
        <w:pStyle w:val="CommentText"/>
      </w:pPr>
      <w:r>
        <w:rPr>
          <w:rStyle w:val="CommentReference"/>
        </w:rPr>
        <w:annotationRef/>
      </w:r>
      <w:r>
        <w:t>Pataisiau reikalavimą pagal Ievos pasiūlymą</w:t>
      </w:r>
    </w:p>
  </w:comment>
  <w:comment w:id="58" w:author="Ieva Stravinskienė" w:date="2026-07-08T19:49:00Z" w:initials="IS">
    <w:p w14:paraId="707DBEC5" w14:textId="61AEF793" w:rsidR="00267F1B" w:rsidRDefault="00DC208C" w:rsidP="00267F1B">
      <w:pPr>
        <w:pStyle w:val="CommentText"/>
      </w:pPr>
      <w:r>
        <w:rPr>
          <w:rStyle w:val="CommentReference"/>
        </w:rPr>
        <w:annotationRef/>
      </w:r>
      <w:r w:rsidR="00267F1B">
        <w:t xml:space="preserve">nuo ko skaičiuojami 95 proc.: kiek bandymų, kokiomis oro sąlygomis, kokiuose ruožuose, ar skaičiuojama pagal įvykį, pagal klasę, pagal vietą, ar pagal visą bandymų rinkinį. Taip pat 26 punkte nurodytas aptikimo laikas rankiniam kasimui, mechanizuotam kasimui ir transporto judėjimui, bet nėra pėsčiųjų judėjimo laiko, nors 25 punkte pėsčiųjų judėjimas įtrauktas. </w:t>
      </w:r>
    </w:p>
    <w:p w14:paraId="230C8780" w14:textId="77777777" w:rsidR="00267F1B" w:rsidRDefault="00267F1B" w:rsidP="00267F1B">
      <w:pPr>
        <w:pStyle w:val="CommentText"/>
      </w:pPr>
    </w:p>
    <w:p w14:paraId="32B6FDC3" w14:textId="77777777" w:rsidR="00267F1B" w:rsidRDefault="00267F1B" w:rsidP="00267F1B">
      <w:pPr>
        <w:pStyle w:val="CommentText"/>
      </w:pPr>
      <w:r>
        <w:t>Siūlytinas papildymas:</w:t>
      </w:r>
    </w:p>
    <w:p w14:paraId="3131E786" w14:textId="77777777" w:rsidR="00267F1B" w:rsidRDefault="00267F1B" w:rsidP="00267F1B">
      <w:pPr>
        <w:pStyle w:val="CommentText"/>
      </w:pPr>
      <w:r>
        <w:t xml:space="preserve">TPI įvykių aptikimo ir klasifikavimo norma tikrinama SAT metu pagal ne mažiau kaip ___ bandymų scenarijų, apimančių rankinį grunto kasimą, mechanizuotą grunto kasimą, transporto priemonių judėjimą ir pėsčiųjų judėjimą. Aptikimo norma skaičiuojama atskirai kiekvienai įvykių klasei. Įvykis laikomas tinkamai aptiktu, jeigu sistema sugeneruoja aliarmą per šioje techninėje specifikacijoje nustatytą laiką ir priskiria įvykį teisingai įvykių klasei. </w:t>
      </w:r>
    </w:p>
    <w:p w14:paraId="628BD6AB" w14:textId="77777777" w:rsidR="00267F1B" w:rsidRDefault="00267F1B" w:rsidP="00267F1B">
      <w:pPr>
        <w:pStyle w:val="CommentText"/>
      </w:pPr>
    </w:p>
    <w:p w14:paraId="29B759E8" w14:textId="77777777" w:rsidR="00267F1B" w:rsidRDefault="00267F1B" w:rsidP="00267F1B">
      <w:pPr>
        <w:pStyle w:val="CommentText"/>
      </w:pPr>
      <w:r>
        <w:t>Papildomai 26 punktą papildyti:</w:t>
      </w:r>
      <w:r>
        <w:br/>
        <w:t xml:space="preserve">„Pėsčiųjų judėjimas – ___ min.“ </w:t>
      </w:r>
    </w:p>
    <w:p w14:paraId="7A00CF74" w14:textId="77777777" w:rsidR="00267F1B" w:rsidRDefault="00267F1B" w:rsidP="00267F1B">
      <w:pPr>
        <w:pStyle w:val="CommentText"/>
      </w:pPr>
    </w:p>
    <w:p w14:paraId="63BA8341" w14:textId="77777777" w:rsidR="00267F1B" w:rsidRDefault="00267F1B" w:rsidP="00267F1B">
      <w:pPr>
        <w:pStyle w:val="CommentText"/>
      </w:pPr>
      <w:r>
        <w:t>Papildomai 26 punktą papildyti:</w:t>
      </w:r>
      <w:r>
        <w:br/>
        <w:t xml:space="preserve">„Pėsčiųjų judėjimas – ___ min.“ </w:t>
      </w:r>
    </w:p>
  </w:comment>
  <w:comment w:id="59" w:author="Ieva Stravinskienė" w:date="2026-07-08T19:51:00Z" w:initials="IS">
    <w:p w14:paraId="59DE3A5E" w14:textId="77777777" w:rsidR="00CC71B6" w:rsidRDefault="00CC71B6" w:rsidP="00CC71B6">
      <w:pPr>
        <w:pStyle w:val="CommentText"/>
      </w:pPr>
      <w:r>
        <w:rPr>
          <w:rStyle w:val="CommentReference"/>
        </w:rPr>
        <w:annotationRef/>
      </w:r>
      <w:r>
        <w:t xml:space="preserve">Reikalaujama PIG sekimo ir dujų nuotėkio aptikimo modulių, bet nėra nei veikimo rodiklių, nei patikrinimo būdo. Jei tai privalomas reikalavimas, tiekėjas gali deklaruoti, kad modulis yra, bet jūs neturėsite aiškaus pagrindo atmesti ar nepriimti, jei jis realiai neveiks taip, kaip tikitės. </w:t>
      </w:r>
    </w:p>
    <w:p w14:paraId="3D720AAE" w14:textId="77777777" w:rsidR="00CC71B6" w:rsidRDefault="00CC71B6" w:rsidP="00CC71B6">
      <w:pPr>
        <w:pStyle w:val="CommentText"/>
      </w:pPr>
    </w:p>
    <w:p w14:paraId="5B108994" w14:textId="77777777" w:rsidR="00CC71B6" w:rsidRDefault="00CC71B6" w:rsidP="00CC71B6">
      <w:pPr>
        <w:pStyle w:val="CommentText"/>
      </w:pPr>
      <w:r>
        <w:t xml:space="preserve">Siūlytina formuluotė </w:t>
      </w:r>
    </w:p>
    <w:p w14:paraId="473FCA86" w14:textId="77777777" w:rsidR="00CC71B6" w:rsidRPr="004D1304" w:rsidRDefault="00CC71B6" w:rsidP="00CC71B6">
      <w:pPr>
        <w:pStyle w:val="CommentText"/>
      </w:pPr>
      <w:r>
        <w:t xml:space="preserve">PIG sekimo modulis turi realiuoju laiku aptikti PIG judėjimą, nurodyti jo buvimo vietą pagal vamzdyno kilometražą ir atvaizduoti judėjimo kryptį operatoriaus sąsajoje. Modulio veikimas tikrinamas SAT metu pagal su Perkančiuoju subjektu suderintą bandymo scenarijų </w:t>
      </w:r>
    </w:p>
  </w:comment>
  <w:comment w:id="60" w:author="Darius Šukys" w:date="2026-07-10T10:51:00Z" w:initials="DŠ">
    <w:p w14:paraId="59DCA0D9" w14:textId="77777777" w:rsidR="004D1304" w:rsidRDefault="004D1304" w:rsidP="004D1304">
      <w:pPr>
        <w:pStyle w:val="CommentText"/>
      </w:pPr>
      <w:r>
        <w:rPr>
          <w:rStyle w:val="CommentReference"/>
        </w:rPr>
        <w:annotationRef/>
      </w:r>
      <w:r>
        <w:t>Netikrinsim PIG modulio veikimo SAT metu: lenkai savo priėmimo kameroje nesutiko priimti stūmoklio, kuri svarstėme paleisti iš Santakos paleidimo kameros. Šį reikalavimą įrašiau siekdamas:</w:t>
      </w:r>
    </w:p>
    <w:p w14:paraId="00139740" w14:textId="77777777" w:rsidR="004D1304" w:rsidRDefault="004D1304" w:rsidP="004D1304">
      <w:pPr>
        <w:pStyle w:val="CommentText"/>
        <w:numPr>
          <w:ilvl w:val="0"/>
          <w:numId w:val="15"/>
        </w:numPr>
      </w:pPr>
      <w:r>
        <w:t>Atfiltruoti gamintojus, kurie nesispecializuoja vamzdynų sektoriuje.</w:t>
      </w:r>
    </w:p>
    <w:p w14:paraId="0A9E33BE" w14:textId="77777777" w:rsidR="004D1304" w:rsidRDefault="004D1304" w:rsidP="004D1304">
      <w:pPr>
        <w:pStyle w:val="CommentText"/>
        <w:numPr>
          <w:ilvl w:val="0"/>
          <w:numId w:val="15"/>
        </w:numPr>
      </w:pPr>
      <w:r>
        <w:t>"Pačiupinėti" šį modulį realybėje, be duomenų, kadangi labai tikėtina, jog šio modulio reikalavimą nurodysime pilnos apimties pirkime.</w:t>
      </w:r>
    </w:p>
    <w:p w14:paraId="133D48FD" w14:textId="7601F8BF" w:rsidR="004D1304" w:rsidRDefault="004D1304" w:rsidP="004D1304">
      <w:pPr>
        <w:pStyle w:val="CommentText"/>
      </w:pPr>
      <w:r>
        <w:fldChar w:fldCharType="begin"/>
      </w:r>
      <w:r>
        <w:instrText>HYPERLINK "mailto:I.Stravinskiene@ambergrid.lt"</w:instrText>
      </w:r>
      <w:bookmarkStart w:id="61" w:name="_@_719115025C6C4FDA8508407B2C2FC065Z"/>
      <w:r>
        <w:fldChar w:fldCharType="separate"/>
      </w:r>
      <w:bookmarkEnd w:id="61"/>
      <w:r w:rsidRPr="004D1304">
        <w:rPr>
          <w:rStyle w:val="Mention"/>
          <w:noProof/>
        </w:rPr>
        <w:t>@Ieva Stravinskienė</w:t>
      </w:r>
      <w:r>
        <w:fldChar w:fldCharType="end"/>
      </w:r>
      <w:r>
        <w:t xml:space="preserve"> jeigu sutinki, norėčiau šio reikalavimo aprašymo nekeisti</w:t>
      </w:r>
    </w:p>
  </w:comment>
  <w:comment w:id="62" w:author="Ieva Stravinskienė" w:date="2026-07-08T19:52:00Z" w:initials="IS">
    <w:p w14:paraId="25CB02BE" w14:textId="430FE51F" w:rsidR="00D7411B" w:rsidRDefault="00D7411B" w:rsidP="00D7411B">
      <w:pPr>
        <w:pStyle w:val="CommentText"/>
      </w:pPr>
      <w:r>
        <w:rPr>
          <w:rStyle w:val="CommentReference"/>
        </w:rPr>
        <w:annotationRef/>
      </w:r>
      <w:r>
        <w:t xml:space="preserve">Dujų nuotėkio aptikimo modulis turi būti skirtas akustiniams signalams, būdingiems dujų išsiveržimui, identifikuoti ir atskirti nuo aplinkos triukšmo. Jeigu realus dujų nuotėkio bandymas dėl saugos reikalavimų neatliekamas, tiekėjas SAT metu pateikia gamintojo techninius dokumentus, bandymų ataskaitas arba demonstracinį scenarijų, patvirtinantį šio funkcionalumo veikimą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72D7305" w15:done="0"/>
  <w15:commentEx w15:paraId="6A477ABE" w15:paraIdParent="272D7305" w15:done="0"/>
  <w15:commentEx w15:paraId="59112BF4" w15:done="0"/>
  <w15:commentEx w15:paraId="7FEEBF7A" w15:paraIdParent="59112BF4" w15:done="0"/>
  <w15:commentEx w15:paraId="0EA3341A" w15:done="0"/>
  <w15:commentEx w15:paraId="73C7794F" w15:paraIdParent="0EA3341A" w15:done="0"/>
  <w15:commentEx w15:paraId="2785FB66" w15:done="0"/>
  <w15:commentEx w15:paraId="4DE61CE6" w15:paraIdParent="2785FB66" w15:done="0"/>
  <w15:commentEx w15:paraId="6C56E716" w15:done="0"/>
  <w15:commentEx w15:paraId="4FBA1179" w15:done="0"/>
  <w15:commentEx w15:paraId="32AADE1A" w15:paraIdParent="4FBA1179" w15:done="0"/>
  <w15:commentEx w15:paraId="63BA8341" w15:done="0"/>
  <w15:commentEx w15:paraId="473FCA86" w15:done="0"/>
  <w15:commentEx w15:paraId="133D48FD" w15:paraIdParent="473FCA86" w15:done="0"/>
  <w15:commentEx w15:paraId="25CB02B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2D96A87" w16cex:dateUtc="2026-07-09T13:07:00Z"/>
  <w16cex:commentExtensible w16cex:durableId="6B356509" w16cex:dateUtc="2026-07-10T08:30:00Z"/>
  <w16cex:commentExtensible w16cex:durableId="54A5B7A2" w16cex:dateUtc="2026-07-09T12:52:00Z"/>
  <w16cex:commentExtensible w16cex:durableId="1333EE9E" w16cex:dateUtc="2026-07-10T08:12:00Z"/>
  <w16cex:commentExtensible w16cex:durableId="4717B96B" w16cex:dateUtc="2026-07-08T16:48:00Z"/>
  <w16cex:commentExtensible w16cex:durableId="4A30BBC8" w16cex:dateUtc="2026-07-10T08:06:00Z"/>
  <w16cex:commentExtensible w16cex:durableId="5E46DB5E" w16cex:dateUtc="2026-07-08T16:42:00Z"/>
  <w16cex:commentExtensible w16cex:durableId="07D2703B" w16cex:dateUtc="2026-07-10T08:04:00Z"/>
  <w16cex:commentExtensible w16cex:durableId="3F2097CE" w16cex:dateUtc="2026-07-08T16:53:00Z"/>
  <w16cex:commentExtensible w16cex:durableId="7011C282" w16cex:dateUtc="2026-07-08T16:54:00Z"/>
  <w16cex:commentExtensible w16cex:durableId="6B511060" w16cex:dateUtc="2026-07-10T08:23:00Z"/>
  <w16cex:commentExtensible w16cex:durableId="09D664D0" w16cex:dateUtc="2026-07-08T16:49:00Z"/>
  <w16cex:commentExtensible w16cex:durableId="5AC44BE2" w16cex:dateUtc="2026-07-08T16:51:00Z"/>
  <w16cex:commentExtensible w16cex:durableId="2448D411" w16cex:dateUtc="2026-07-10T07:51:00Z"/>
  <w16cex:commentExtensible w16cex:durableId="47ADFBC8" w16cex:dateUtc="2026-07-08T16: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72D7305" w16cid:durableId="42D96A87"/>
  <w16cid:commentId w16cid:paraId="6A477ABE" w16cid:durableId="6B356509"/>
  <w16cid:commentId w16cid:paraId="59112BF4" w16cid:durableId="54A5B7A2"/>
  <w16cid:commentId w16cid:paraId="7FEEBF7A" w16cid:durableId="1333EE9E"/>
  <w16cid:commentId w16cid:paraId="0EA3341A" w16cid:durableId="4717B96B"/>
  <w16cid:commentId w16cid:paraId="73C7794F" w16cid:durableId="4A30BBC8"/>
  <w16cid:commentId w16cid:paraId="2785FB66" w16cid:durableId="5E46DB5E"/>
  <w16cid:commentId w16cid:paraId="4DE61CE6" w16cid:durableId="07D2703B"/>
  <w16cid:commentId w16cid:paraId="6C56E716" w16cid:durableId="3F2097CE"/>
  <w16cid:commentId w16cid:paraId="4FBA1179" w16cid:durableId="7011C282"/>
  <w16cid:commentId w16cid:paraId="32AADE1A" w16cid:durableId="6B511060"/>
  <w16cid:commentId w16cid:paraId="63BA8341" w16cid:durableId="09D664D0"/>
  <w16cid:commentId w16cid:paraId="473FCA86" w16cid:durableId="5AC44BE2"/>
  <w16cid:commentId w16cid:paraId="133D48FD" w16cid:durableId="2448D411"/>
  <w16cid:commentId w16cid:paraId="25CB02BE" w16cid:durableId="47ADFBC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2653B3" w14:textId="77777777" w:rsidR="00FA29C4" w:rsidRDefault="00FA29C4" w:rsidP="00455741">
      <w:pPr>
        <w:spacing w:after="0" w:line="240" w:lineRule="auto"/>
      </w:pPr>
      <w:r>
        <w:separator/>
      </w:r>
    </w:p>
  </w:endnote>
  <w:endnote w:type="continuationSeparator" w:id="0">
    <w:p w14:paraId="737EEDE3" w14:textId="77777777" w:rsidR="00FA29C4" w:rsidRDefault="00FA29C4" w:rsidP="004557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unito Sans">
    <w:charset w:val="BA"/>
    <w:family w:val="auto"/>
    <w:pitch w:val="variable"/>
    <w:sig w:usb0="A00002FF" w:usb1="5000204B" w:usb2="00000000" w:usb3="00000000" w:csb0="00000197"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16AC49" w14:textId="77777777" w:rsidR="00FA29C4" w:rsidRDefault="00FA29C4" w:rsidP="00455741">
      <w:pPr>
        <w:spacing w:after="0" w:line="240" w:lineRule="auto"/>
      </w:pPr>
      <w:r>
        <w:separator/>
      </w:r>
    </w:p>
  </w:footnote>
  <w:footnote w:type="continuationSeparator" w:id="0">
    <w:p w14:paraId="7DEB020E" w14:textId="77777777" w:rsidR="00FA29C4" w:rsidRDefault="00FA29C4" w:rsidP="0045574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553CF6" w14:textId="77777777" w:rsidR="00455741" w:rsidRPr="00455741" w:rsidRDefault="00455741" w:rsidP="00455741">
    <w:pPr>
      <w:autoSpaceDE w:val="0"/>
      <w:autoSpaceDN w:val="0"/>
      <w:adjustRightInd w:val="0"/>
      <w:spacing w:after="0" w:line="240" w:lineRule="auto"/>
      <w:rPr>
        <w:rFonts w:ascii="Calibri" w:hAnsi="Calibri" w:cs="Calibri"/>
        <w:color w:val="000000"/>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590054"/>
    <w:multiLevelType w:val="hybridMultilevel"/>
    <w:tmpl w:val="99E6B27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6D57CB0"/>
    <w:multiLevelType w:val="multilevel"/>
    <w:tmpl w:val="CD5C001A"/>
    <w:styleLink w:val="Headings"/>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D16580E"/>
    <w:multiLevelType w:val="multilevel"/>
    <w:tmpl w:val="E02ED3B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pStyle w:val="4lygis"/>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D8D3E5A"/>
    <w:multiLevelType w:val="hybridMultilevel"/>
    <w:tmpl w:val="A0263A4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9372942"/>
    <w:multiLevelType w:val="hybridMultilevel"/>
    <w:tmpl w:val="285A61DC"/>
    <w:lvl w:ilvl="0" w:tplc="B7082B14">
      <w:start w:val="1"/>
      <w:numFmt w:val="bullet"/>
      <w:lvlText w:val=""/>
      <w:lvlJc w:val="left"/>
      <w:pPr>
        <w:ind w:left="720" w:hanging="360"/>
      </w:pPr>
      <w:rPr>
        <w:rFonts w:ascii="Symbol" w:hAnsi="Symbol"/>
      </w:rPr>
    </w:lvl>
    <w:lvl w:ilvl="1" w:tplc="F566DF4E">
      <w:start w:val="1"/>
      <w:numFmt w:val="bullet"/>
      <w:lvlText w:val=""/>
      <w:lvlJc w:val="left"/>
      <w:pPr>
        <w:ind w:left="720" w:hanging="360"/>
      </w:pPr>
      <w:rPr>
        <w:rFonts w:ascii="Symbol" w:hAnsi="Symbol"/>
      </w:rPr>
    </w:lvl>
    <w:lvl w:ilvl="2" w:tplc="502C2386">
      <w:start w:val="1"/>
      <w:numFmt w:val="bullet"/>
      <w:lvlText w:val=""/>
      <w:lvlJc w:val="left"/>
      <w:pPr>
        <w:ind w:left="720" w:hanging="360"/>
      </w:pPr>
      <w:rPr>
        <w:rFonts w:ascii="Symbol" w:hAnsi="Symbol"/>
      </w:rPr>
    </w:lvl>
    <w:lvl w:ilvl="3" w:tplc="121AAD2A">
      <w:start w:val="1"/>
      <w:numFmt w:val="bullet"/>
      <w:lvlText w:val=""/>
      <w:lvlJc w:val="left"/>
      <w:pPr>
        <w:ind w:left="720" w:hanging="360"/>
      </w:pPr>
      <w:rPr>
        <w:rFonts w:ascii="Symbol" w:hAnsi="Symbol"/>
      </w:rPr>
    </w:lvl>
    <w:lvl w:ilvl="4" w:tplc="A42CCA2E">
      <w:start w:val="1"/>
      <w:numFmt w:val="bullet"/>
      <w:lvlText w:val=""/>
      <w:lvlJc w:val="left"/>
      <w:pPr>
        <w:ind w:left="720" w:hanging="360"/>
      </w:pPr>
      <w:rPr>
        <w:rFonts w:ascii="Symbol" w:hAnsi="Symbol"/>
      </w:rPr>
    </w:lvl>
    <w:lvl w:ilvl="5" w:tplc="C51C388E">
      <w:start w:val="1"/>
      <w:numFmt w:val="bullet"/>
      <w:lvlText w:val=""/>
      <w:lvlJc w:val="left"/>
      <w:pPr>
        <w:ind w:left="720" w:hanging="360"/>
      </w:pPr>
      <w:rPr>
        <w:rFonts w:ascii="Symbol" w:hAnsi="Symbol"/>
      </w:rPr>
    </w:lvl>
    <w:lvl w:ilvl="6" w:tplc="F87C313E">
      <w:start w:val="1"/>
      <w:numFmt w:val="bullet"/>
      <w:lvlText w:val=""/>
      <w:lvlJc w:val="left"/>
      <w:pPr>
        <w:ind w:left="720" w:hanging="360"/>
      </w:pPr>
      <w:rPr>
        <w:rFonts w:ascii="Symbol" w:hAnsi="Symbol"/>
      </w:rPr>
    </w:lvl>
    <w:lvl w:ilvl="7" w:tplc="7F54382C">
      <w:start w:val="1"/>
      <w:numFmt w:val="bullet"/>
      <w:lvlText w:val=""/>
      <w:lvlJc w:val="left"/>
      <w:pPr>
        <w:ind w:left="720" w:hanging="360"/>
      </w:pPr>
      <w:rPr>
        <w:rFonts w:ascii="Symbol" w:hAnsi="Symbol"/>
      </w:rPr>
    </w:lvl>
    <w:lvl w:ilvl="8" w:tplc="82069792">
      <w:start w:val="1"/>
      <w:numFmt w:val="bullet"/>
      <w:lvlText w:val=""/>
      <w:lvlJc w:val="left"/>
      <w:pPr>
        <w:ind w:left="720" w:hanging="360"/>
      </w:pPr>
      <w:rPr>
        <w:rFonts w:ascii="Symbol" w:hAnsi="Symbol"/>
      </w:rPr>
    </w:lvl>
  </w:abstractNum>
  <w:abstractNum w:abstractNumId="5" w15:restartNumberingAfterBreak="0">
    <w:nsid w:val="394B2E1B"/>
    <w:multiLevelType w:val="multilevel"/>
    <w:tmpl w:val="BF6AE00A"/>
    <w:lvl w:ilvl="0">
      <w:start w:val="1"/>
      <w:numFmt w:val="decimal"/>
      <w:lvlText w:val="%1."/>
      <w:lvlJc w:val="left"/>
      <w:pPr>
        <w:ind w:left="643" w:hanging="360"/>
      </w:pPr>
      <w:rPr>
        <w:rFonts w:hint="default"/>
        <w:b/>
        <w:bCs/>
        <w:spacing w:val="-2"/>
        <w:w w:val="100"/>
        <w:sz w:val="24"/>
        <w:szCs w:val="24"/>
        <w:lang w:val="lt" w:eastAsia="lt" w:bidi="lt"/>
      </w:rPr>
    </w:lvl>
    <w:lvl w:ilvl="1">
      <w:start w:val="1"/>
      <w:numFmt w:val="decimal"/>
      <w:isLgl/>
      <w:lvlText w:val="%1.%2."/>
      <w:lvlJc w:val="left"/>
      <w:pPr>
        <w:ind w:left="283" w:hanging="360"/>
      </w:pPr>
      <w:rPr>
        <w:rFonts w:ascii="Nunito Sans" w:hAnsi="Nunito Sans" w:cstheme="minorHAnsi" w:hint="default"/>
        <w:b w:val="0"/>
        <w:bCs/>
        <w:spacing w:val="-2"/>
        <w:w w:val="100"/>
        <w:sz w:val="20"/>
        <w:szCs w:val="20"/>
        <w:lang w:val="lt-LT" w:eastAsia="lt" w:bidi="lt"/>
      </w:rPr>
    </w:lvl>
    <w:lvl w:ilvl="2">
      <w:start w:val="1"/>
      <w:numFmt w:val="decimal"/>
      <w:isLgl/>
      <w:lvlText w:val="%1.%2.%3."/>
      <w:lvlJc w:val="left"/>
      <w:pPr>
        <w:ind w:left="227" w:firstLine="56"/>
      </w:pPr>
      <w:rPr>
        <w:rFonts w:ascii="Nunito Sans" w:hAnsi="Nunito Sans" w:cstheme="minorHAnsi" w:hint="default"/>
        <w:b w:val="0"/>
        <w:bCs w:val="0"/>
        <w:sz w:val="20"/>
        <w:szCs w:val="20"/>
        <w:lang w:val="lt" w:eastAsia="lt" w:bidi="lt"/>
      </w:rPr>
    </w:lvl>
    <w:lvl w:ilvl="3">
      <w:start w:val="1"/>
      <w:numFmt w:val="decimal"/>
      <w:lvlText w:val="3.1.%4."/>
      <w:lvlJc w:val="left"/>
      <w:pPr>
        <w:ind w:left="643" w:hanging="360"/>
      </w:pPr>
      <w:rPr>
        <w:rFonts w:hint="default"/>
      </w:rPr>
    </w:lvl>
    <w:lvl w:ilvl="4">
      <w:start w:val="1"/>
      <w:numFmt w:val="decimal"/>
      <w:isLgl/>
      <w:lvlText w:val="%1.%2.%3.%4.%5."/>
      <w:lvlJc w:val="left"/>
      <w:pPr>
        <w:ind w:left="1363" w:hanging="1080"/>
      </w:pPr>
      <w:rPr>
        <w:rFonts w:hint="default"/>
        <w:lang w:val="lt" w:eastAsia="lt" w:bidi="lt"/>
      </w:rPr>
    </w:lvl>
    <w:lvl w:ilvl="5">
      <w:start w:val="1"/>
      <w:numFmt w:val="decimal"/>
      <w:isLgl/>
      <w:lvlText w:val="%1.%2.%3.%4.%5.%6."/>
      <w:lvlJc w:val="left"/>
      <w:pPr>
        <w:ind w:left="1363" w:hanging="1080"/>
      </w:pPr>
      <w:rPr>
        <w:rFonts w:hint="default"/>
        <w:lang w:val="lt" w:eastAsia="lt" w:bidi="lt"/>
      </w:rPr>
    </w:lvl>
    <w:lvl w:ilvl="6">
      <w:start w:val="1"/>
      <w:numFmt w:val="decimal"/>
      <w:isLgl/>
      <w:lvlText w:val="%1.%2.%3.%4.%5.%6.%7."/>
      <w:lvlJc w:val="left"/>
      <w:pPr>
        <w:ind w:left="1723" w:hanging="1440"/>
      </w:pPr>
      <w:rPr>
        <w:rFonts w:hint="default"/>
        <w:lang w:val="lt" w:eastAsia="lt" w:bidi="lt"/>
      </w:rPr>
    </w:lvl>
    <w:lvl w:ilvl="7">
      <w:start w:val="1"/>
      <w:numFmt w:val="decimal"/>
      <w:isLgl/>
      <w:lvlText w:val="%1.%2.%3.%4.%5.%6.%7.%8."/>
      <w:lvlJc w:val="left"/>
      <w:pPr>
        <w:ind w:left="1723" w:hanging="1440"/>
      </w:pPr>
      <w:rPr>
        <w:rFonts w:hint="default"/>
        <w:lang w:val="lt" w:eastAsia="lt" w:bidi="lt"/>
      </w:rPr>
    </w:lvl>
    <w:lvl w:ilvl="8">
      <w:start w:val="1"/>
      <w:numFmt w:val="decimal"/>
      <w:isLgl/>
      <w:lvlText w:val="%1.%2.%3.%4.%5.%6.%7.%8.%9."/>
      <w:lvlJc w:val="left"/>
      <w:pPr>
        <w:ind w:left="2083" w:hanging="1800"/>
      </w:pPr>
      <w:rPr>
        <w:rFonts w:hint="default"/>
        <w:lang w:val="lt" w:eastAsia="lt" w:bidi="lt"/>
      </w:rPr>
    </w:lvl>
  </w:abstractNum>
  <w:abstractNum w:abstractNumId="6" w15:restartNumberingAfterBreak="0">
    <w:nsid w:val="42671B48"/>
    <w:multiLevelType w:val="hybridMultilevel"/>
    <w:tmpl w:val="CB24C4A8"/>
    <w:lvl w:ilvl="0" w:tplc="1046AD88">
      <w:start w:val="1"/>
      <w:numFmt w:val="decimal"/>
      <w:lvlText w:val="%1."/>
      <w:lvlJc w:val="left"/>
      <w:pPr>
        <w:ind w:left="1190" w:hanging="34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71B24A8"/>
    <w:multiLevelType w:val="multilevel"/>
    <w:tmpl w:val="A776E93E"/>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476003B5"/>
    <w:multiLevelType w:val="hybridMultilevel"/>
    <w:tmpl w:val="DBF00E3C"/>
    <w:lvl w:ilvl="0" w:tplc="6DD04E4E">
      <w:start w:val="1"/>
      <w:numFmt w:val="bullet"/>
      <w:lvlText w:val=""/>
      <w:lvlJc w:val="left"/>
      <w:pPr>
        <w:ind w:left="720" w:hanging="360"/>
      </w:pPr>
      <w:rPr>
        <w:rFonts w:ascii="Symbol" w:hAnsi="Symbol"/>
      </w:rPr>
    </w:lvl>
    <w:lvl w:ilvl="1" w:tplc="8F5AD51C">
      <w:start w:val="1"/>
      <w:numFmt w:val="bullet"/>
      <w:lvlText w:val=""/>
      <w:lvlJc w:val="left"/>
      <w:pPr>
        <w:ind w:left="720" w:hanging="360"/>
      </w:pPr>
      <w:rPr>
        <w:rFonts w:ascii="Symbol" w:hAnsi="Symbol"/>
      </w:rPr>
    </w:lvl>
    <w:lvl w:ilvl="2" w:tplc="1A9C1E4A">
      <w:start w:val="1"/>
      <w:numFmt w:val="bullet"/>
      <w:lvlText w:val=""/>
      <w:lvlJc w:val="left"/>
      <w:pPr>
        <w:ind w:left="720" w:hanging="360"/>
      </w:pPr>
      <w:rPr>
        <w:rFonts w:ascii="Symbol" w:hAnsi="Symbol"/>
      </w:rPr>
    </w:lvl>
    <w:lvl w:ilvl="3" w:tplc="82E2B1E0">
      <w:start w:val="1"/>
      <w:numFmt w:val="bullet"/>
      <w:lvlText w:val=""/>
      <w:lvlJc w:val="left"/>
      <w:pPr>
        <w:ind w:left="720" w:hanging="360"/>
      </w:pPr>
      <w:rPr>
        <w:rFonts w:ascii="Symbol" w:hAnsi="Symbol"/>
      </w:rPr>
    </w:lvl>
    <w:lvl w:ilvl="4" w:tplc="907C7734">
      <w:start w:val="1"/>
      <w:numFmt w:val="bullet"/>
      <w:lvlText w:val=""/>
      <w:lvlJc w:val="left"/>
      <w:pPr>
        <w:ind w:left="720" w:hanging="360"/>
      </w:pPr>
      <w:rPr>
        <w:rFonts w:ascii="Symbol" w:hAnsi="Symbol"/>
      </w:rPr>
    </w:lvl>
    <w:lvl w:ilvl="5" w:tplc="679896AA">
      <w:start w:val="1"/>
      <w:numFmt w:val="bullet"/>
      <w:lvlText w:val=""/>
      <w:lvlJc w:val="left"/>
      <w:pPr>
        <w:ind w:left="720" w:hanging="360"/>
      </w:pPr>
      <w:rPr>
        <w:rFonts w:ascii="Symbol" w:hAnsi="Symbol"/>
      </w:rPr>
    </w:lvl>
    <w:lvl w:ilvl="6" w:tplc="90DA76DA">
      <w:start w:val="1"/>
      <w:numFmt w:val="bullet"/>
      <w:lvlText w:val=""/>
      <w:lvlJc w:val="left"/>
      <w:pPr>
        <w:ind w:left="720" w:hanging="360"/>
      </w:pPr>
      <w:rPr>
        <w:rFonts w:ascii="Symbol" w:hAnsi="Symbol"/>
      </w:rPr>
    </w:lvl>
    <w:lvl w:ilvl="7" w:tplc="1C3CA1F0">
      <w:start w:val="1"/>
      <w:numFmt w:val="bullet"/>
      <w:lvlText w:val=""/>
      <w:lvlJc w:val="left"/>
      <w:pPr>
        <w:ind w:left="720" w:hanging="360"/>
      </w:pPr>
      <w:rPr>
        <w:rFonts w:ascii="Symbol" w:hAnsi="Symbol"/>
      </w:rPr>
    </w:lvl>
    <w:lvl w:ilvl="8" w:tplc="DEFCFCC6">
      <w:start w:val="1"/>
      <w:numFmt w:val="bullet"/>
      <w:lvlText w:val=""/>
      <w:lvlJc w:val="left"/>
      <w:pPr>
        <w:ind w:left="720" w:hanging="360"/>
      </w:pPr>
      <w:rPr>
        <w:rFonts w:ascii="Symbol" w:hAnsi="Symbol"/>
      </w:rPr>
    </w:lvl>
  </w:abstractNum>
  <w:abstractNum w:abstractNumId="9" w15:restartNumberingAfterBreak="0">
    <w:nsid w:val="52CB6C9B"/>
    <w:multiLevelType w:val="hybridMultilevel"/>
    <w:tmpl w:val="649E85BA"/>
    <w:lvl w:ilvl="0" w:tplc="B0206A1E">
      <w:start w:val="1"/>
      <w:numFmt w:val="bullet"/>
      <w:lvlText w:val=""/>
      <w:lvlJc w:val="left"/>
      <w:pPr>
        <w:ind w:left="1440" w:hanging="360"/>
      </w:pPr>
      <w:rPr>
        <w:rFonts w:ascii="Symbol" w:hAnsi="Symbol"/>
      </w:rPr>
    </w:lvl>
    <w:lvl w:ilvl="1" w:tplc="6E5C1E28">
      <w:start w:val="1"/>
      <w:numFmt w:val="bullet"/>
      <w:lvlText w:val=""/>
      <w:lvlJc w:val="left"/>
      <w:pPr>
        <w:ind w:left="1440" w:hanging="360"/>
      </w:pPr>
      <w:rPr>
        <w:rFonts w:ascii="Symbol" w:hAnsi="Symbol"/>
      </w:rPr>
    </w:lvl>
    <w:lvl w:ilvl="2" w:tplc="4E1AC25A">
      <w:start w:val="1"/>
      <w:numFmt w:val="bullet"/>
      <w:lvlText w:val=""/>
      <w:lvlJc w:val="left"/>
      <w:pPr>
        <w:ind w:left="1440" w:hanging="360"/>
      </w:pPr>
      <w:rPr>
        <w:rFonts w:ascii="Symbol" w:hAnsi="Symbol"/>
      </w:rPr>
    </w:lvl>
    <w:lvl w:ilvl="3" w:tplc="7E563096">
      <w:start w:val="1"/>
      <w:numFmt w:val="bullet"/>
      <w:lvlText w:val=""/>
      <w:lvlJc w:val="left"/>
      <w:pPr>
        <w:ind w:left="1440" w:hanging="360"/>
      </w:pPr>
      <w:rPr>
        <w:rFonts w:ascii="Symbol" w:hAnsi="Symbol"/>
      </w:rPr>
    </w:lvl>
    <w:lvl w:ilvl="4" w:tplc="42E4B836">
      <w:start w:val="1"/>
      <w:numFmt w:val="bullet"/>
      <w:lvlText w:val=""/>
      <w:lvlJc w:val="left"/>
      <w:pPr>
        <w:ind w:left="1440" w:hanging="360"/>
      </w:pPr>
      <w:rPr>
        <w:rFonts w:ascii="Symbol" w:hAnsi="Symbol"/>
      </w:rPr>
    </w:lvl>
    <w:lvl w:ilvl="5" w:tplc="73F637F4">
      <w:start w:val="1"/>
      <w:numFmt w:val="bullet"/>
      <w:lvlText w:val=""/>
      <w:lvlJc w:val="left"/>
      <w:pPr>
        <w:ind w:left="1440" w:hanging="360"/>
      </w:pPr>
      <w:rPr>
        <w:rFonts w:ascii="Symbol" w:hAnsi="Symbol"/>
      </w:rPr>
    </w:lvl>
    <w:lvl w:ilvl="6" w:tplc="11A8E112">
      <w:start w:val="1"/>
      <w:numFmt w:val="bullet"/>
      <w:lvlText w:val=""/>
      <w:lvlJc w:val="left"/>
      <w:pPr>
        <w:ind w:left="1440" w:hanging="360"/>
      </w:pPr>
      <w:rPr>
        <w:rFonts w:ascii="Symbol" w:hAnsi="Symbol"/>
      </w:rPr>
    </w:lvl>
    <w:lvl w:ilvl="7" w:tplc="28E66394">
      <w:start w:val="1"/>
      <w:numFmt w:val="bullet"/>
      <w:lvlText w:val=""/>
      <w:lvlJc w:val="left"/>
      <w:pPr>
        <w:ind w:left="1440" w:hanging="360"/>
      </w:pPr>
      <w:rPr>
        <w:rFonts w:ascii="Symbol" w:hAnsi="Symbol"/>
      </w:rPr>
    </w:lvl>
    <w:lvl w:ilvl="8" w:tplc="A82660F8">
      <w:start w:val="1"/>
      <w:numFmt w:val="bullet"/>
      <w:lvlText w:val=""/>
      <w:lvlJc w:val="left"/>
      <w:pPr>
        <w:ind w:left="1440" w:hanging="360"/>
      </w:pPr>
      <w:rPr>
        <w:rFonts w:ascii="Symbol" w:hAnsi="Symbol"/>
      </w:rPr>
    </w:lvl>
  </w:abstractNum>
  <w:abstractNum w:abstractNumId="10" w15:restartNumberingAfterBreak="0">
    <w:nsid w:val="54FF08E9"/>
    <w:multiLevelType w:val="multilevel"/>
    <w:tmpl w:val="A4FE259A"/>
    <w:lvl w:ilvl="0">
      <w:start w:val="1"/>
      <w:numFmt w:val="decimal"/>
      <w:lvlText w:val="%1."/>
      <w:lvlJc w:val="left"/>
      <w:pPr>
        <w:ind w:left="643" w:hanging="360"/>
      </w:pPr>
      <w:rPr>
        <w:b/>
        <w:bCs/>
      </w:rPr>
    </w:lvl>
    <w:lvl w:ilvl="1">
      <w:start w:val="1"/>
      <w:numFmt w:val="decimal"/>
      <w:lvlText w:val="%1.%2."/>
      <w:lvlJc w:val="left"/>
      <w:pPr>
        <w:ind w:left="998" w:hanging="432"/>
      </w:pPr>
      <w:rPr>
        <w:b w:val="0"/>
        <w:bCs/>
      </w:rPr>
    </w:lvl>
    <w:lvl w:ilvl="2">
      <w:start w:val="1"/>
      <w:numFmt w:val="decimal"/>
      <w:lvlText w:val="%1.%2.%3."/>
      <w:lvlJc w:val="left"/>
      <w:pPr>
        <w:ind w:left="1507" w:hanging="504"/>
      </w:pPr>
    </w:lvl>
    <w:lvl w:ilvl="3">
      <w:start w:val="1"/>
      <w:numFmt w:val="decimal"/>
      <w:lvlText w:val="%1.%2.%3.%4."/>
      <w:lvlJc w:val="left"/>
      <w:pPr>
        <w:ind w:left="2011" w:hanging="648"/>
      </w:pPr>
    </w:lvl>
    <w:lvl w:ilvl="4">
      <w:start w:val="1"/>
      <w:numFmt w:val="decimal"/>
      <w:lvlText w:val="%1.%2.%3.%4.%5."/>
      <w:lvlJc w:val="left"/>
      <w:pPr>
        <w:ind w:left="2515" w:hanging="792"/>
      </w:pPr>
    </w:lvl>
    <w:lvl w:ilvl="5">
      <w:start w:val="1"/>
      <w:numFmt w:val="decimal"/>
      <w:lvlText w:val="%1.%2.%3.%4.%5.%6."/>
      <w:lvlJc w:val="left"/>
      <w:pPr>
        <w:ind w:left="3019" w:hanging="936"/>
      </w:pPr>
    </w:lvl>
    <w:lvl w:ilvl="6">
      <w:start w:val="1"/>
      <w:numFmt w:val="decimal"/>
      <w:lvlText w:val="%1.%2.%3.%4.%5.%6.%7."/>
      <w:lvlJc w:val="left"/>
      <w:pPr>
        <w:ind w:left="3523" w:hanging="1080"/>
      </w:pPr>
    </w:lvl>
    <w:lvl w:ilvl="7">
      <w:start w:val="1"/>
      <w:numFmt w:val="decimal"/>
      <w:lvlText w:val="%1.%2.%3.%4.%5.%6.%7.%8."/>
      <w:lvlJc w:val="left"/>
      <w:pPr>
        <w:ind w:left="4027" w:hanging="1224"/>
      </w:pPr>
    </w:lvl>
    <w:lvl w:ilvl="8">
      <w:start w:val="1"/>
      <w:numFmt w:val="decimal"/>
      <w:lvlText w:val="%1.%2.%3.%4.%5.%6.%7.%8.%9."/>
      <w:lvlJc w:val="left"/>
      <w:pPr>
        <w:ind w:left="4603" w:hanging="1440"/>
      </w:pPr>
    </w:lvl>
  </w:abstractNum>
  <w:abstractNum w:abstractNumId="11" w15:restartNumberingAfterBreak="0">
    <w:nsid w:val="5CD9372C"/>
    <w:multiLevelType w:val="multilevel"/>
    <w:tmpl w:val="C770CD8A"/>
    <w:lvl w:ilvl="0">
      <w:start w:val="3"/>
      <w:numFmt w:val="decimal"/>
      <w:pStyle w:val="ListBullet"/>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601311E7"/>
    <w:multiLevelType w:val="multilevel"/>
    <w:tmpl w:val="91BE8E06"/>
    <w:lvl w:ilvl="0">
      <w:start w:val="1"/>
      <w:numFmt w:val="decimal"/>
      <w:lvlText w:val="%1."/>
      <w:lvlJc w:val="left"/>
      <w:pPr>
        <w:ind w:left="4188" w:hanging="360"/>
      </w:pPr>
      <w:rPr>
        <w:rFonts w:hint="default"/>
      </w:rPr>
    </w:lvl>
    <w:lvl w:ilvl="1">
      <w:start w:val="1"/>
      <w:numFmt w:val="decimal"/>
      <w:isLgl/>
      <w:lvlText w:val="%1.%2."/>
      <w:lvlJc w:val="left"/>
      <w:pPr>
        <w:ind w:left="4547"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cstheme="minorHAnsi"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630B63ED"/>
    <w:multiLevelType w:val="hybridMultilevel"/>
    <w:tmpl w:val="A2FE908E"/>
    <w:lvl w:ilvl="0" w:tplc="0A7C713E">
      <w:start w:val="1"/>
      <w:numFmt w:val="decimal"/>
      <w:lvlText w:val="%1."/>
      <w:lvlJc w:val="left"/>
      <w:pPr>
        <w:ind w:left="1020" w:hanging="360"/>
      </w:pPr>
    </w:lvl>
    <w:lvl w:ilvl="1" w:tplc="F348963A">
      <w:start w:val="1"/>
      <w:numFmt w:val="decimal"/>
      <w:lvlText w:val="%2."/>
      <w:lvlJc w:val="left"/>
      <w:pPr>
        <w:ind w:left="1020" w:hanging="360"/>
      </w:pPr>
    </w:lvl>
    <w:lvl w:ilvl="2" w:tplc="D346D922">
      <w:start w:val="1"/>
      <w:numFmt w:val="decimal"/>
      <w:lvlText w:val="%3."/>
      <w:lvlJc w:val="left"/>
      <w:pPr>
        <w:ind w:left="1020" w:hanging="360"/>
      </w:pPr>
    </w:lvl>
    <w:lvl w:ilvl="3" w:tplc="882A46D0">
      <w:start w:val="1"/>
      <w:numFmt w:val="decimal"/>
      <w:lvlText w:val="%4."/>
      <w:lvlJc w:val="left"/>
      <w:pPr>
        <w:ind w:left="1020" w:hanging="360"/>
      </w:pPr>
    </w:lvl>
    <w:lvl w:ilvl="4" w:tplc="F294D1EC">
      <w:start w:val="1"/>
      <w:numFmt w:val="decimal"/>
      <w:lvlText w:val="%5."/>
      <w:lvlJc w:val="left"/>
      <w:pPr>
        <w:ind w:left="1020" w:hanging="360"/>
      </w:pPr>
    </w:lvl>
    <w:lvl w:ilvl="5" w:tplc="D0EED540">
      <w:start w:val="1"/>
      <w:numFmt w:val="decimal"/>
      <w:lvlText w:val="%6."/>
      <w:lvlJc w:val="left"/>
      <w:pPr>
        <w:ind w:left="1020" w:hanging="360"/>
      </w:pPr>
    </w:lvl>
    <w:lvl w:ilvl="6" w:tplc="76C24B82">
      <w:start w:val="1"/>
      <w:numFmt w:val="decimal"/>
      <w:lvlText w:val="%7."/>
      <w:lvlJc w:val="left"/>
      <w:pPr>
        <w:ind w:left="1020" w:hanging="360"/>
      </w:pPr>
    </w:lvl>
    <w:lvl w:ilvl="7" w:tplc="1742B4EA">
      <w:start w:val="1"/>
      <w:numFmt w:val="decimal"/>
      <w:lvlText w:val="%8."/>
      <w:lvlJc w:val="left"/>
      <w:pPr>
        <w:ind w:left="1020" w:hanging="360"/>
      </w:pPr>
    </w:lvl>
    <w:lvl w:ilvl="8" w:tplc="216A3992">
      <w:start w:val="1"/>
      <w:numFmt w:val="decimal"/>
      <w:lvlText w:val="%9."/>
      <w:lvlJc w:val="left"/>
      <w:pPr>
        <w:ind w:left="1020" w:hanging="360"/>
      </w:pPr>
    </w:lvl>
  </w:abstractNum>
  <w:abstractNum w:abstractNumId="14" w15:restartNumberingAfterBreak="0">
    <w:nsid w:val="757844FB"/>
    <w:multiLevelType w:val="multilevel"/>
    <w:tmpl w:val="EF58AEDA"/>
    <w:lvl w:ilvl="0">
      <w:start w:val="1"/>
      <w:numFmt w:val="decimal"/>
      <w:pStyle w:val="1lygis"/>
      <w:suff w:val="space"/>
      <w:lvlText w:val="%1."/>
      <w:lvlJc w:val="left"/>
      <w:pPr>
        <w:ind w:firstLine="851"/>
      </w:pPr>
    </w:lvl>
    <w:lvl w:ilvl="1">
      <w:start w:val="1"/>
      <w:numFmt w:val="decimal"/>
      <w:pStyle w:val="2lygis"/>
      <w:suff w:val="space"/>
      <w:lvlText w:val="%1.%2."/>
      <w:lvlJc w:val="left"/>
      <w:pPr>
        <w:ind w:firstLine="851"/>
      </w:pPr>
    </w:lvl>
    <w:lvl w:ilvl="2">
      <w:start w:val="1"/>
      <w:numFmt w:val="decimal"/>
      <w:pStyle w:val="3lygis"/>
      <w:suff w:val="space"/>
      <w:lvlText w:val="%1.%2.%3."/>
      <w:lvlJc w:val="left"/>
      <w:pPr>
        <w:ind w:firstLine="851"/>
      </w:pPr>
    </w:lvl>
    <w:lvl w:ilvl="3">
      <w:start w:val="1"/>
      <w:numFmt w:val="bullet"/>
      <w:lvlText w:val=""/>
      <w:lvlJc w:val="left"/>
      <w:pPr>
        <w:tabs>
          <w:tab w:val="num" w:pos="6815"/>
        </w:tabs>
        <w:ind w:left="6743" w:hanging="648"/>
      </w:pPr>
      <w:rPr>
        <w:rFonts w:ascii="Symbol" w:hAnsi="Symbol" w:hint="default"/>
        <w:b w:val="0"/>
        <w:u w:val="none"/>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num w:numId="1" w16cid:durableId="1236280335">
    <w:abstractNumId w:val="7"/>
  </w:num>
  <w:num w:numId="2" w16cid:durableId="1277786551">
    <w:abstractNumId w:val="9"/>
  </w:num>
  <w:num w:numId="3" w16cid:durableId="1418790626">
    <w:abstractNumId w:val="14"/>
  </w:num>
  <w:num w:numId="4" w16cid:durableId="1497845292">
    <w:abstractNumId w:val="6"/>
  </w:num>
  <w:num w:numId="5" w16cid:durableId="1541286005">
    <w:abstractNumId w:val="12"/>
  </w:num>
  <w:num w:numId="6" w16cid:durableId="1842893330">
    <w:abstractNumId w:val="8"/>
  </w:num>
  <w:num w:numId="7" w16cid:durableId="1933246596">
    <w:abstractNumId w:val="2"/>
  </w:num>
  <w:num w:numId="8" w16cid:durableId="2022855051">
    <w:abstractNumId w:val="1"/>
  </w:num>
  <w:num w:numId="9" w16cid:durableId="259071969">
    <w:abstractNumId w:val="11"/>
  </w:num>
  <w:num w:numId="10" w16cid:durableId="312569042">
    <w:abstractNumId w:val="5"/>
  </w:num>
  <w:num w:numId="11" w16cid:durableId="376779408">
    <w:abstractNumId w:val="0"/>
  </w:num>
  <w:num w:numId="12" w16cid:durableId="772625783">
    <w:abstractNumId w:val="4"/>
  </w:num>
  <w:num w:numId="13" w16cid:durableId="935995">
    <w:abstractNumId w:val="10"/>
  </w:num>
  <w:num w:numId="14" w16cid:durableId="991367389">
    <w:abstractNumId w:val="3"/>
  </w:num>
  <w:num w:numId="15" w16cid:durableId="84157873">
    <w:abstractNumId w:val="13"/>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eva Stravinskienė">
    <w15:presenceInfo w15:providerId="AD" w15:userId="S::I.Stravinskiene@ambergrid.lt::d131ad6c-3cd3-4167-a639-d6cbf7bb756a"/>
  </w15:person>
  <w15:person w15:author="Darius Šukys">
    <w15:presenceInfo w15:providerId="AD" w15:userId="S::D.Sukys@ambergrid.lt::f0a058b0-e879-4e92-9547-b57872874cc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122E"/>
    <w:rsid w:val="0000093E"/>
    <w:rsid w:val="00000C04"/>
    <w:rsid w:val="00000C53"/>
    <w:rsid w:val="0000115A"/>
    <w:rsid w:val="00001571"/>
    <w:rsid w:val="000015AF"/>
    <w:rsid w:val="0000198D"/>
    <w:rsid w:val="00001B0F"/>
    <w:rsid w:val="00002D82"/>
    <w:rsid w:val="000043D5"/>
    <w:rsid w:val="0000492B"/>
    <w:rsid w:val="00004B1A"/>
    <w:rsid w:val="00005382"/>
    <w:rsid w:val="000057A0"/>
    <w:rsid w:val="00005AF2"/>
    <w:rsid w:val="000077C9"/>
    <w:rsid w:val="00007834"/>
    <w:rsid w:val="00010350"/>
    <w:rsid w:val="00010822"/>
    <w:rsid w:val="00010D9F"/>
    <w:rsid w:val="00011FE6"/>
    <w:rsid w:val="00012524"/>
    <w:rsid w:val="00012555"/>
    <w:rsid w:val="000135E3"/>
    <w:rsid w:val="000138EC"/>
    <w:rsid w:val="00013BA0"/>
    <w:rsid w:val="00014165"/>
    <w:rsid w:val="0001445F"/>
    <w:rsid w:val="0001485E"/>
    <w:rsid w:val="00014AFC"/>
    <w:rsid w:val="0001564D"/>
    <w:rsid w:val="00015CE5"/>
    <w:rsid w:val="00015D6E"/>
    <w:rsid w:val="00016BEA"/>
    <w:rsid w:val="00020715"/>
    <w:rsid w:val="00020F0B"/>
    <w:rsid w:val="0002117C"/>
    <w:rsid w:val="000214A2"/>
    <w:rsid w:val="00021624"/>
    <w:rsid w:val="00021732"/>
    <w:rsid w:val="00021B42"/>
    <w:rsid w:val="00022427"/>
    <w:rsid w:val="00023D1D"/>
    <w:rsid w:val="00024322"/>
    <w:rsid w:val="00024E59"/>
    <w:rsid w:val="00024F0D"/>
    <w:rsid w:val="0002614A"/>
    <w:rsid w:val="00026512"/>
    <w:rsid w:val="00026D1E"/>
    <w:rsid w:val="00027CAA"/>
    <w:rsid w:val="00027CEA"/>
    <w:rsid w:val="00027DEE"/>
    <w:rsid w:val="000303F7"/>
    <w:rsid w:val="0003097B"/>
    <w:rsid w:val="000309C6"/>
    <w:rsid w:val="00030AAD"/>
    <w:rsid w:val="00030F98"/>
    <w:rsid w:val="000314EA"/>
    <w:rsid w:val="00031B55"/>
    <w:rsid w:val="00032559"/>
    <w:rsid w:val="00032D39"/>
    <w:rsid w:val="00032D91"/>
    <w:rsid w:val="00033273"/>
    <w:rsid w:val="00033331"/>
    <w:rsid w:val="00034831"/>
    <w:rsid w:val="00034EDD"/>
    <w:rsid w:val="00034FB6"/>
    <w:rsid w:val="00035D47"/>
    <w:rsid w:val="00036280"/>
    <w:rsid w:val="00036E0E"/>
    <w:rsid w:val="00037AB3"/>
    <w:rsid w:val="00037F4A"/>
    <w:rsid w:val="00040A47"/>
    <w:rsid w:val="00041796"/>
    <w:rsid w:val="0004198A"/>
    <w:rsid w:val="00041E3A"/>
    <w:rsid w:val="00041EE8"/>
    <w:rsid w:val="00042B9C"/>
    <w:rsid w:val="00043017"/>
    <w:rsid w:val="00043707"/>
    <w:rsid w:val="00043FB6"/>
    <w:rsid w:val="00044121"/>
    <w:rsid w:val="00044994"/>
    <w:rsid w:val="00044A25"/>
    <w:rsid w:val="0004517F"/>
    <w:rsid w:val="000456E3"/>
    <w:rsid w:val="00045BF1"/>
    <w:rsid w:val="000461FB"/>
    <w:rsid w:val="00046758"/>
    <w:rsid w:val="00047401"/>
    <w:rsid w:val="00047DC5"/>
    <w:rsid w:val="000506E6"/>
    <w:rsid w:val="00050921"/>
    <w:rsid w:val="00051048"/>
    <w:rsid w:val="000517CE"/>
    <w:rsid w:val="00051E70"/>
    <w:rsid w:val="00053302"/>
    <w:rsid w:val="00053369"/>
    <w:rsid w:val="00054E83"/>
    <w:rsid w:val="00055B71"/>
    <w:rsid w:val="00056130"/>
    <w:rsid w:val="00056151"/>
    <w:rsid w:val="00056605"/>
    <w:rsid w:val="000566A8"/>
    <w:rsid w:val="00057243"/>
    <w:rsid w:val="00057589"/>
    <w:rsid w:val="00057FA3"/>
    <w:rsid w:val="00060085"/>
    <w:rsid w:val="000605DD"/>
    <w:rsid w:val="000612DF"/>
    <w:rsid w:val="00061347"/>
    <w:rsid w:val="0006159E"/>
    <w:rsid w:val="00061E42"/>
    <w:rsid w:val="000621B8"/>
    <w:rsid w:val="0006277B"/>
    <w:rsid w:val="00064506"/>
    <w:rsid w:val="000649B7"/>
    <w:rsid w:val="00064F98"/>
    <w:rsid w:val="00065D2F"/>
    <w:rsid w:val="000662EF"/>
    <w:rsid w:val="00066C93"/>
    <w:rsid w:val="00066C9D"/>
    <w:rsid w:val="00067690"/>
    <w:rsid w:val="00067F8A"/>
    <w:rsid w:val="000700CE"/>
    <w:rsid w:val="00070F48"/>
    <w:rsid w:val="0007110D"/>
    <w:rsid w:val="00071A12"/>
    <w:rsid w:val="00072CC1"/>
    <w:rsid w:val="000734C7"/>
    <w:rsid w:val="00073F17"/>
    <w:rsid w:val="00073F37"/>
    <w:rsid w:val="00074C5D"/>
    <w:rsid w:val="00075712"/>
    <w:rsid w:val="00075D98"/>
    <w:rsid w:val="00076B93"/>
    <w:rsid w:val="00076E83"/>
    <w:rsid w:val="0007756B"/>
    <w:rsid w:val="00077848"/>
    <w:rsid w:val="00077F01"/>
    <w:rsid w:val="00080F65"/>
    <w:rsid w:val="00081D8F"/>
    <w:rsid w:val="0008272F"/>
    <w:rsid w:val="00082A8B"/>
    <w:rsid w:val="00082F35"/>
    <w:rsid w:val="00083AB0"/>
    <w:rsid w:val="00083B80"/>
    <w:rsid w:val="00083CD9"/>
    <w:rsid w:val="000857E6"/>
    <w:rsid w:val="00086101"/>
    <w:rsid w:val="0008687A"/>
    <w:rsid w:val="00086FBF"/>
    <w:rsid w:val="00087231"/>
    <w:rsid w:val="00087B6E"/>
    <w:rsid w:val="00090737"/>
    <w:rsid w:val="000925E9"/>
    <w:rsid w:val="000927E4"/>
    <w:rsid w:val="0009295E"/>
    <w:rsid w:val="00093C4D"/>
    <w:rsid w:val="00093C8C"/>
    <w:rsid w:val="00094BC9"/>
    <w:rsid w:val="00095257"/>
    <w:rsid w:val="0009543C"/>
    <w:rsid w:val="0009598E"/>
    <w:rsid w:val="00096B75"/>
    <w:rsid w:val="00097078"/>
    <w:rsid w:val="000979B2"/>
    <w:rsid w:val="000A018B"/>
    <w:rsid w:val="000A02AB"/>
    <w:rsid w:val="000A1331"/>
    <w:rsid w:val="000A2232"/>
    <w:rsid w:val="000A2400"/>
    <w:rsid w:val="000A2CBB"/>
    <w:rsid w:val="000A30AE"/>
    <w:rsid w:val="000A387C"/>
    <w:rsid w:val="000A41AD"/>
    <w:rsid w:val="000A42C6"/>
    <w:rsid w:val="000A47CA"/>
    <w:rsid w:val="000A62C6"/>
    <w:rsid w:val="000A7620"/>
    <w:rsid w:val="000A7662"/>
    <w:rsid w:val="000B06A3"/>
    <w:rsid w:val="000B0B1A"/>
    <w:rsid w:val="000B0F71"/>
    <w:rsid w:val="000B0FD1"/>
    <w:rsid w:val="000B3463"/>
    <w:rsid w:val="000B3732"/>
    <w:rsid w:val="000B3E86"/>
    <w:rsid w:val="000B4CD4"/>
    <w:rsid w:val="000B4E53"/>
    <w:rsid w:val="000B52E5"/>
    <w:rsid w:val="000B593E"/>
    <w:rsid w:val="000B5977"/>
    <w:rsid w:val="000B59E1"/>
    <w:rsid w:val="000B5C8C"/>
    <w:rsid w:val="000B7A21"/>
    <w:rsid w:val="000B7CA6"/>
    <w:rsid w:val="000C1C0C"/>
    <w:rsid w:val="000C1D32"/>
    <w:rsid w:val="000C2792"/>
    <w:rsid w:val="000C2BCD"/>
    <w:rsid w:val="000C3258"/>
    <w:rsid w:val="000C3723"/>
    <w:rsid w:val="000C37AC"/>
    <w:rsid w:val="000C3BD8"/>
    <w:rsid w:val="000C3DFB"/>
    <w:rsid w:val="000C415E"/>
    <w:rsid w:val="000C4BBA"/>
    <w:rsid w:val="000C50F5"/>
    <w:rsid w:val="000C6833"/>
    <w:rsid w:val="000C7B79"/>
    <w:rsid w:val="000D1670"/>
    <w:rsid w:val="000D367D"/>
    <w:rsid w:val="000D3CCA"/>
    <w:rsid w:val="000D3F66"/>
    <w:rsid w:val="000D3FAD"/>
    <w:rsid w:val="000D4846"/>
    <w:rsid w:val="000D498D"/>
    <w:rsid w:val="000D6CB3"/>
    <w:rsid w:val="000D7E66"/>
    <w:rsid w:val="000E0285"/>
    <w:rsid w:val="000E03F2"/>
    <w:rsid w:val="000E08BE"/>
    <w:rsid w:val="000E1175"/>
    <w:rsid w:val="000E46D5"/>
    <w:rsid w:val="000E4B32"/>
    <w:rsid w:val="000E54E2"/>
    <w:rsid w:val="000E5F9D"/>
    <w:rsid w:val="000E68C1"/>
    <w:rsid w:val="000E6B6E"/>
    <w:rsid w:val="000E6EDF"/>
    <w:rsid w:val="000E7401"/>
    <w:rsid w:val="000E7545"/>
    <w:rsid w:val="000E764B"/>
    <w:rsid w:val="000E7790"/>
    <w:rsid w:val="000F0D05"/>
    <w:rsid w:val="000F1992"/>
    <w:rsid w:val="000F1C9A"/>
    <w:rsid w:val="000F2730"/>
    <w:rsid w:val="000F2A07"/>
    <w:rsid w:val="000F2C93"/>
    <w:rsid w:val="000F311B"/>
    <w:rsid w:val="000F3920"/>
    <w:rsid w:val="000F3EDD"/>
    <w:rsid w:val="000F4249"/>
    <w:rsid w:val="000F42E6"/>
    <w:rsid w:val="000F6D35"/>
    <w:rsid w:val="000F784F"/>
    <w:rsid w:val="00100283"/>
    <w:rsid w:val="001007FD"/>
    <w:rsid w:val="00100C89"/>
    <w:rsid w:val="00101668"/>
    <w:rsid w:val="001019AC"/>
    <w:rsid w:val="00101C4A"/>
    <w:rsid w:val="001024B2"/>
    <w:rsid w:val="001035F2"/>
    <w:rsid w:val="00103D06"/>
    <w:rsid w:val="0010583E"/>
    <w:rsid w:val="00105892"/>
    <w:rsid w:val="001068B0"/>
    <w:rsid w:val="00106F2A"/>
    <w:rsid w:val="00107F66"/>
    <w:rsid w:val="00110F2A"/>
    <w:rsid w:val="0011274A"/>
    <w:rsid w:val="00112FEC"/>
    <w:rsid w:val="0011358E"/>
    <w:rsid w:val="00114F69"/>
    <w:rsid w:val="00116BDC"/>
    <w:rsid w:val="00116BE5"/>
    <w:rsid w:val="00117DB4"/>
    <w:rsid w:val="00120D98"/>
    <w:rsid w:val="00120F99"/>
    <w:rsid w:val="001215E8"/>
    <w:rsid w:val="001221AF"/>
    <w:rsid w:val="00122372"/>
    <w:rsid w:val="001225CD"/>
    <w:rsid w:val="00122ED2"/>
    <w:rsid w:val="0012390B"/>
    <w:rsid w:val="00123A8A"/>
    <w:rsid w:val="00123EB4"/>
    <w:rsid w:val="0012473A"/>
    <w:rsid w:val="00124A70"/>
    <w:rsid w:val="00125832"/>
    <w:rsid w:val="00125F04"/>
    <w:rsid w:val="00126154"/>
    <w:rsid w:val="001265B5"/>
    <w:rsid w:val="00126E18"/>
    <w:rsid w:val="001276FC"/>
    <w:rsid w:val="00130B84"/>
    <w:rsid w:val="00130CFB"/>
    <w:rsid w:val="00131346"/>
    <w:rsid w:val="00131477"/>
    <w:rsid w:val="001314CA"/>
    <w:rsid w:val="001314E5"/>
    <w:rsid w:val="001317E3"/>
    <w:rsid w:val="00131BCF"/>
    <w:rsid w:val="00131C85"/>
    <w:rsid w:val="0013204E"/>
    <w:rsid w:val="0013264B"/>
    <w:rsid w:val="0013397F"/>
    <w:rsid w:val="00134883"/>
    <w:rsid w:val="00135328"/>
    <w:rsid w:val="00135442"/>
    <w:rsid w:val="001368ED"/>
    <w:rsid w:val="00136DA8"/>
    <w:rsid w:val="0013737E"/>
    <w:rsid w:val="0013758E"/>
    <w:rsid w:val="001375B4"/>
    <w:rsid w:val="00140DFB"/>
    <w:rsid w:val="00141205"/>
    <w:rsid w:val="0014268A"/>
    <w:rsid w:val="00143325"/>
    <w:rsid w:val="001433ED"/>
    <w:rsid w:val="00143E5F"/>
    <w:rsid w:val="001443B3"/>
    <w:rsid w:val="00145498"/>
    <w:rsid w:val="00145563"/>
    <w:rsid w:val="001459F0"/>
    <w:rsid w:val="00145A99"/>
    <w:rsid w:val="00145EB6"/>
    <w:rsid w:val="001467E2"/>
    <w:rsid w:val="001470D3"/>
    <w:rsid w:val="00147684"/>
    <w:rsid w:val="00147AE5"/>
    <w:rsid w:val="001504C9"/>
    <w:rsid w:val="001529CA"/>
    <w:rsid w:val="00152A3B"/>
    <w:rsid w:val="0015311B"/>
    <w:rsid w:val="00153B8E"/>
    <w:rsid w:val="00154A08"/>
    <w:rsid w:val="00156EF0"/>
    <w:rsid w:val="001573E8"/>
    <w:rsid w:val="00157EAD"/>
    <w:rsid w:val="00160444"/>
    <w:rsid w:val="00160510"/>
    <w:rsid w:val="00160A8A"/>
    <w:rsid w:val="00160BF9"/>
    <w:rsid w:val="00160D95"/>
    <w:rsid w:val="00161019"/>
    <w:rsid w:val="001616F1"/>
    <w:rsid w:val="001618D4"/>
    <w:rsid w:val="0016351D"/>
    <w:rsid w:val="001637AB"/>
    <w:rsid w:val="001643F5"/>
    <w:rsid w:val="0016589A"/>
    <w:rsid w:val="00165A98"/>
    <w:rsid w:val="00166CCD"/>
    <w:rsid w:val="001671CD"/>
    <w:rsid w:val="00167EB8"/>
    <w:rsid w:val="00170E3A"/>
    <w:rsid w:val="001712D2"/>
    <w:rsid w:val="0017198F"/>
    <w:rsid w:val="00171A6C"/>
    <w:rsid w:val="00172702"/>
    <w:rsid w:val="001731DB"/>
    <w:rsid w:val="00173302"/>
    <w:rsid w:val="00173C14"/>
    <w:rsid w:val="00173EC7"/>
    <w:rsid w:val="00173F3F"/>
    <w:rsid w:val="001741BB"/>
    <w:rsid w:val="0017489C"/>
    <w:rsid w:val="001756F4"/>
    <w:rsid w:val="00175F58"/>
    <w:rsid w:val="001773A6"/>
    <w:rsid w:val="00177620"/>
    <w:rsid w:val="0017775B"/>
    <w:rsid w:val="001778FC"/>
    <w:rsid w:val="00177DC2"/>
    <w:rsid w:val="001818BC"/>
    <w:rsid w:val="00183331"/>
    <w:rsid w:val="00184E9F"/>
    <w:rsid w:val="0018564F"/>
    <w:rsid w:val="00185831"/>
    <w:rsid w:val="00185C7F"/>
    <w:rsid w:val="00186D4D"/>
    <w:rsid w:val="00187358"/>
    <w:rsid w:val="00187F1A"/>
    <w:rsid w:val="0019050E"/>
    <w:rsid w:val="00191CEF"/>
    <w:rsid w:val="0019272D"/>
    <w:rsid w:val="00192A2F"/>
    <w:rsid w:val="00192EBB"/>
    <w:rsid w:val="001938EF"/>
    <w:rsid w:val="00194749"/>
    <w:rsid w:val="00194F9A"/>
    <w:rsid w:val="00196138"/>
    <w:rsid w:val="001968EE"/>
    <w:rsid w:val="00196EA7"/>
    <w:rsid w:val="001A018F"/>
    <w:rsid w:val="001A02E0"/>
    <w:rsid w:val="001A054A"/>
    <w:rsid w:val="001A1B4A"/>
    <w:rsid w:val="001A2252"/>
    <w:rsid w:val="001A2818"/>
    <w:rsid w:val="001A3052"/>
    <w:rsid w:val="001A3D4A"/>
    <w:rsid w:val="001A4F2E"/>
    <w:rsid w:val="001A5E09"/>
    <w:rsid w:val="001A677D"/>
    <w:rsid w:val="001A68C8"/>
    <w:rsid w:val="001A6B41"/>
    <w:rsid w:val="001A700C"/>
    <w:rsid w:val="001B035B"/>
    <w:rsid w:val="001B0480"/>
    <w:rsid w:val="001B063A"/>
    <w:rsid w:val="001B0FCA"/>
    <w:rsid w:val="001B15FE"/>
    <w:rsid w:val="001B1952"/>
    <w:rsid w:val="001B1A6C"/>
    <w:rsid w:val="001B252F"/>
    <w:rsid w:val="001B265A"/>
    <w:rsid w:val="001B2E13"/>
    <w:rsid w:val="001B3524"/>
    <w:rsid w:val="001B3A18"/>
    <w:rsid w:val="001B3BBE"/>
    <w:rsid w:val="001B404A"/>
    <w:rsid w:val="001B47DC"/>
    <w:rsid w:val="001B4B48"/>
    <w:rsid w:val="001B6131"/>
    <w:rsid w:val="001B7ADA"/>
    <w:rsid w:val="001B7DD6"/>
    <w:rsid w:val="001C07CF"/>
    <w:rsid w:val="001C1A03"/>
    <w:rsid w:val="001C1A61"/>
    <w:rsid w:val="001C1AF5"/>
    <w:rsid w:val="001C214C"/>
    <w:rsid w:val="001C2332"/>
    <w:rsid w:val="001C256D"/>
    <w:rsid w:val="001C2D45"/>
    <w:rsid w:val="001C4261"/>
    <w:rsid w:val="001C4B0F"/>
    <w:rsid w:val="001C5007"/>
    <w:rsid w:val="001C575B"/>
    <w:rsid w:val="001C58BF"/>
    <w:rsid w:val="001C5B6F"/>
    <w:rsid w:val="001C693F"/>
    <w:rsid w:val="001C6AC3"/>
    <w:rsid w:val="001C7A3A"/>
    <w:rsid w:val="001D0263"/>
    <w:rsid w:val="001D04C7"/>
    <w:rsid w:val="001D054E"/>
    <w:rsid w:val="001D0D55"/>
    <w:rsid w:val="001D15EB"/>
    <w:rsid w:val="001D1E96"/>
    <w:rsid w:val="001D222F"/>
    <w:rsid w:val="001D25E3"/>
    <w:rsid w:val="001D280F"/>
    <w:rsid w:val="001D4095"/>
    <w:rsid w:val="001D4D5D"/>
    <w:rsid w:val="001D4D89"/>
    <w:rsid w:val="001D508F"/>
    <w:rsid w:val="001D5796"/>
    <w:rsid w:val="001D646F"/>
    <w:rsid w:val="001D6945"/>
    <w:rsid w:val="001E0486"/>
    <w:rsid w:val="001E0A71"/>
    <w:rsid w:val="001E0A8C"/>
    <w:rsid w:val="001E1150"/>
    <w:rsid w:val="001E1B97"/>
    <w:rsid w:val="001E20FD"/>
    <w:rsid w:val="001E2191"/>
    <w:rsid w:val="001E2868"/>
    <w:rsid w:val="001E3D90"/>
    <w:rsid w:val="001E413F"/>
    <w:rsid w:val="001E4A77"/>
    <w:rsid w:val="001E4BD3"/>
    <w:rsid w:val="001E4DD5"/>
    <w:rsid w:val="001E4E49"/>
    <w:rsid w:val="001E578A"/>
    <w:rsid w:val="001E595A"/>
    <w:rsid w:val="001E5C06"/>
    <w:rsid w:val="001E65C1"/>
    <w:rsid w:val="001E6602"/>
    <w:rsid w:val="001E7496"/>
    <w:rsid w:val="001E7755"/>
    <w:rsid w:val="001F0B01"/>
    <w:rsid w:val="001F178A"/>
    <w:rsid w:val="001F1BA5"/>
    <w:rsid w:val="001F1E5D"/>
    <w:rsid w:val="001F2089"/>
    <w:rsid w:val="001F5D98"/>
    <w:rsid w:val="001F6CFA"/>
    <w:rsid w:val="001F7B39"/>
    <w:rsid w:val="0020068B"/>
    <w:rsid w:val="002009FD"/>
    <w:rsid w:val="0020143D"/>
    <w:rsid w:val="00202103"/>
    <w:rsid w:val="00202235"/>
    <w:rsid w:val="002022D1"/>
    <w:rsid w:val="00203073"/>
    <w:rsid w:val="00204BAE"/>
    <w:rsid w:val="00205651"/>
    <w:rsid w:val="00205713"/>
    <w:rsid w:val="0020599E"/>
    <w:rsid w:val="00205C96"/>
    <w:rsid w:val="002064F5"/>
    <w:rsid w:val="00206609"/>
    <w:rsid w:val="00206FC3"/>
    <w:rsid w:val="00207DFF"/>
    <w:rsid w:val="00210BFE"/>
    <w:rsid w:val="0021132A"/>
    <w:rsid w:val="0021150C"/>
    <w:rsid w:val="00212630"/>
    <w:rsid w:val="00212C62"/>
    <w:rsid w:val="0021326D"/>
    <w:rsid w:val="00213989"/>
    <w:rsid w:val="00214D55"/>
    <w:rsid w:val="00216AC7"/>
    <w:rsid w:val="00216B9F"/>
    <w:rsid w:val="00216BEB"/>
    <w:rsid w:val="0022026B"/>
    <w:rsid w:val="0022051F"/>
    <w:rsid w:val="0022073B"/>
    <w:rsid w:val="00220856"/>
    <w:rsid w:val="00220ED8"/>
    <w:rsid w:val="00220FB7"/>
    <w:rsid w:val="00221C76"/>
    <w:rsid w:val="00221D7E"/>
    <w:rsid w:val="00222B0C"/>
    <w:rsid w:val="00223295"/>
    <w:rsid w:val="00223B7A"/>
    <w:rsid w:val="00223E7C"/>
    <w:rsid w:val="00224865"/>
    <w:rsid w:val="0022543B"/>
    <w:rsid w:val="002262BE"/>
    <w:rsid w:val="00226DA9"/>
    <w:rsid w:val="002272D0"/>
    <w:rsid w:val="002275EE"/>
    <w:rsid w:val="00227FF4"/>
    <w:rsid w:val="00230737"/>
    <w:rsid w:val="00231750"/>
    <w:rsid w:val="00231EA4"/>
    <w:rsid w:val="00233B52"/>
    <w:rsid w:val="00233BF1"/>
    <w:rsid w:val="00233BFA"/>
    <w:rsid w:val="002357A3"/>
    <w:rsid w:val="00235E11"/>
    <w:rsid w:val="00236185"/>
    <w:rsid w:val="00236E5C"/>
    <w:rsid w:val="00241499"/>
    <w:rsid w:val="00241717"/>
    <w:rsid w:val="00241999"/>
    <w:rsid w:val="00242696"/>
    <w:rsid w:val="00242D66"/>
    <w:rsid w:val="00242FBE"/>
    <w:rsid w:val="00243582"/>
    <w:rsid w:val="00243D03"/>
    <w:rsid w:val="00244F8E"/>
    <w:rsid w:val="00245824"/>
    <w:rsid w:val="00245BD6"/>
    <w:rsid w:val="00245D6B"/>
    <w:rsid w:val="00246D0F"/>
    <w:rsid w:val="00246EDA"/>
    <w:rsid w:val="00247320"/>
    <w:rsid w:val="00247A6F"/>
    <w:rsid w:val="00247A96"/>
    <w:rsid w:val="00250C98"/>
    <w:rsid w:val="00251752"/>
    <w:rsid w:val="002517CD"/>
    <w:rsid w:val="00252CF7"/>
    <w:rsid w:val="00253EED"/>
    <w:rsid w:val="00254ECE"/>
    <w:rsid w:val="0025592F"/>
    <w:rsid w:val="002567DA"/>
    <w:rsid w:val="00256EC0"/>
    <w:rsid w:val="00257022"/>
    <w:rsid w:val="002571C0"/>
    <w:rsid w:val="00257BF1"/>
    <w:rsid w:val="00257D92"/>
    <w:rsid w:val="002609AA"/>
    <w:rsid w:val="00261D3E"/>
    <w:rsid w:val="00261F19"/>
    <w:rsid w:val="00262167"/>
    <w:rsid w:val="00262867"/>
    <w:rsid w:val="00262BDB"/>
    <w:rsid w:val="00262C41"/>
    <w:rsid w:val="002635AF"/>
    <w:rsid w:val="002638DC"/>
    <w:rsid w:val="002644E4"/>
    <w:rsid w:val="00264730"/>
    <w:rsid w:val="002651BE"/>
    <w:rsid w:val="0026530E"/>
    <w:rsid w:val="00265C57"/>
    <w:rsid w:val="00265CFE"/>
    <w:rsid w:val="00267F1B"/>
    <w:rsid w:val="00270935"/>
    <w:rsid w:val="00270964"/>
    <w:rsid w:val="00270D29"/>
    <w:rsid w:val="00271493"/>
    <w:rsid w:val="00271974"/>
    <w:rsid w:val="00271B5B"/>
    <w:rsid w:val="00271E30"/>
    <w:rsid w:val="00271FE1"/>
    <w:rsid w:val="002723C6"/>
    <w:rsid w:val="002726AD"/>
    <w:rsid w:val="00272718"/>
    <w:rsid w:val="00272F6A"/>
    <w:rsid w:val="002746A2"/>
    <w:rsid w:val="00274D60"/>
    <w:rsid w:val="00274E42"/>
    <w:rsid w:val="00274EC1"/>
    <w:rsid w:val="0027507D"/>
    <w:rsid w:val="00275753"/>
    <w:rsid w:val="00275AA1"/>
    <w:rsid w:val="00275AC3"/>
    <w:rsid w:val="0027638F"/>
    <w:rsid w:val="00276C46"/>
    <w:rsid w:val="0027766E"/>
    <w:rsid w:val="00277B25"/>
    <w:rsid w:val="00277B44"/>
    <w:rsid w:val="002804F8"/>
    <w:rsid w:val="00280BA6"/>
    <w:rsid w:val="00281291"/>
    <w:rsid w:val="00281804"/>
    <w:rsid w:val="00281E5F"/>
    <w:rsid w:val="00282E16"/>
    <w:rsid w:val="002831CD"/>
    <w:rsid w:val="00283828"/>
    <w:rsid w:val="00283CDE"/>
    <w:rsid w:val="002847AA"/>
    <w:rsid w:val="00284E0D"/>
    <w:rsid w:val="00284FDA"/>
    <w:rsid w:val="00285155"/>
    <w:rsid w:val="00285286"/>
    <w:rsid w:val="00286093"/>
    <w:rsid w:val="00286C35"/>
    <w:rsid w:val="00286D6E"/>
    <w:rsid w:val="00286FDB"/>
    <w:rsid w:val="002901B0"/>
    <w:rsid w:val="002905CE"/>
    <w:rsid w:val="00290AE1"/>
    <w:rsid w:val="00290AEB"/>
    <w:rsid w:val="00291136"/>
    <w:rsid w:val="00291952"/>
    <w:rsid w:val="00291A1F"/>
    <w:rsid w:val="0029214D"/>
    <w:rsid w:val="00292151"/>
    <w:rsid w:val="00292E34"/>
    <w:rsid w:val="00292E63"/>
    <w:rsid w:val="002939CE"/>
    <w:rsid w:val="002943DA"/>
    <w:rsid w:val="00294B47"/>
    <w:rsid w:val="00294F30"/>
    <w:rsid w:val="00295120"/>
    <w:rsid w:val="00295572"/>
    <w:rsid w:val="0029598E"/>
    <w:rsid w:val="00296E58"/>
    <w:rsid w:val="002977F7"/>
    <w:rsid w:val="00297FBE"/>
    <w:rsid w:val="002A0BB7"/>
    <w:rsid w:val="002A343E"/>
    <w:rsid w:val="002A4A6C"/>
    <w:rsid w:val="002A7907"/>
    <w:rsid w:val="002A7FE7"/>
    <w:rsid w:val="002B0CA0"/>
    <w:rsid w:val="002B13A0"/>
    <w:rsid w:val="002B1B63"/>
    <w:rsid w:val="002B1B6F"/>
    <w:rsid w:val="002B2092"/>
    <w:rsid w:val="002B20FB"/>
    <w:rsid w:val="002B22F2"/>
    <w:rsid w:val="002B2A42"/>
    <w:rsid w:val="002B2AB7"/>
    <w:rsid w:val="002B3B42"/>
    <w:rsid w:val="002B47D9"/>
    <w:rsid w:val="002B5C17"/>
    <w:rsid w:val="002B5FC4"/>
    <w:rsid w:val="002B6588"/>
    <w:rsid w:val="002B6AA8"/>
    <w:rsid w:val="002B6CAE"/>
    <w:rsid w:val="002B70C2"/>
    <w:rsid w:val="002B7244"/>
    <w:rsid w:val="002C0104"/>
    <w:rsid w:val="002C1E80"/>
    <w:rsid w:val="002C2719"/>
    <w:rsid w:val="002C27D5"/>
    <w:rsid w:val="002C2C7C"/>
    <w:rsid w:val="002C3203"/>
    <w:rsid w:val="002C33FA"/>
    <w:rsid w:val="002C3B57"/>
    <w:rsid w:val="002C4DCF"/>
    <w:rsid w:val="002C5443"/>
    <w:rsid w:val="002C6FB3"/>
    <w:rsid w:val="002C783B"/>
    <w:rsid w:val="002D0E07"/>
    <w:rsid w:val="002D124E"/>
    <w:rsid w:val="002D1844"/>
    <w:rsid w:val="002D18E0"/>
    <w:rsid w:val="002D2327"/>
    <w:rsid w:val="002D24EF"/>
    <w:rsid w:val="002D25B2"/>
    <w:rsid w:val="002D2B3A"/>
    <w:rsid w:val="002D36A3"/>
    <w:rsid w:val="002D3FF1"/>
    <w:rsid w:val="002D64BA"/>
    <w:rsid w:val="002D70F9"/>
    <w:rsid w:val="002D745D"/>
    <w:rsid w:val="002D7972"/>
    <w:rsid w:val="002D7A91"/>
    <w:rsid w:val="002D7B04"/>
    <w:rsid w:val="002D7CC1"/>
    <w:rsid w:val="002E03CD"/>
    <w:rsid w:val="002E0412"/>
    <w:rsid w:val="002E05E5"/>
    <w:rsid w:val="002E0F0F"/>
    <w:rsid w:val="002E0FA3"/>
    <w:rsid w:val="002E1594"/>
    <w:rsid w:val="002E20C9"/>
    <w:rsid w:val="002E33E2"/>
    <w:rsid w:val="002E5149"/>
    <w:rsid w:val="002E6D68"/>
    <w:rsid w:val="002E793E"/>
    <w:rsid w:val="002E7AA3"/>
    <w:rsid w:val="002F0B47"/>
    <w:rsid w:val="002F23A0"/>
    <w:rsid w:val="002F3435"/>
    <w:rsid w:val="002F3C85"/>
    <w:rsid w:val="002F3F1A"/>
    <w:rsid w:val="002F484B"/>
    <w:rsid w:val="002F6E6F"/>
    <w:rsid w:val="002F7A32"/>
    <w:rsid w:val="002F7F1B"/>
    <w:rsid w:val="00300837"/>
    <w:rsid w:val="00300A0C"/>
    <w:rsid w:val="00300EE5"/>
    <w:rsid w:val="0030100F"/>
    <w:rsid w:val="003017FD"/>
    <w:rsid w:val="00301AE7"/>
    <w:rsid w:val="003026BB"/>
    <w:rsid w:val="00302704"/>
    <w:rsid w:val="00302C92"/>
    <w:rsid w:val="003032A2"/>
    <w:rsid w:val="00303F4A"/>
    <w:rsid w:val="00304220"/>
    <w:rsid w:val="003046E9"/>
    <w:rsid w:val="00304883"/>
    <w:rsid w:val="00304A07"/>
    <w:rsid w:val="00305835"/>
    <w:rsid w:val="00306F36"/>
    <w:rsid w:val="00307FE6"/>
    <w:rsid w:val="00310C99"/>
    <w:rsid w:val="00310E20"/>
    <w:rsid w:val="00311920"/>
    <w:rsid w:val="00311D1E"/>
    <w:rsid w:val="00312761"/>
    <w:rsid w:val="00312975"/>
    <w:rsid w:val="00312994"/>
    <w:rsid w:val="0031309F"/>
    <w:rsid w:val="003131B5"/>
    <w:rsid w:val="003132AD"/>
    <w:rsid w:val="003135F1"/>
    <w:rsid w:val="00313674"/>
    <w:rsid w:val="00313F97"/>
    <w:rsid w:val="00314319"/>
    <w:rsid w:val="00314C29"/>
    <w:rsid w:val="00315282"/>
    <w:rsid w:val="0031529A"/>
    <w:rsid w:val="00315321"/>
    <w:rsid w:val="00315505"/>
    <w:rsid w:val="00315769"/>
    <w:rsid w:val="00316A65"/>
    <w:rsid w:val="00316B98"/>
    <w:rsid w:val="00316C70"/>
    <w:rsid w:val="00316D75"/>
    <w:rsid w:val="003170C4"/>
    <w:rsid w:val="00317837"/>
    <w:rsid w:val="00317911"/>
    <w:rsid w:val="00317CCA"/>
    <w:rsid w:val="00321339"/>
    <w:rsid w:val="00321CC6"/>
    <w:rsid w:val="00322EE9"/>
    <w:rsid w:val="00322FF8"/>
    <w:rsid w:val="00323420"/>
    <w:rsid w:val="00324301"/>
    <w:rsid w:val="003245AB"/>
    <w:rsid w:val="00324B3C"/>
    <w:rsid w:val="00324CCE"/>
    <w:rsid w:val="00325941"/>
    <w:rsid w:val="003267B0"/>
    <w:rsid w:val="0032763F"/>
    <w:rsid w:val="0032785C"/>
    <w:rsid w:val="00330883"/>
    <w:rsid w:val="00330A5B"/>
    <w:rsid w:val="0033141D"/>
    <w:rsid w:val="00331F40"/>
    <w:rsid w:val="00332BB8"/>
    <w:rsid w:val="003335BC"/>
    <w:rsid w:val="0033382A"/>
    <w:rsid w:val="00333C5E"/>
    <w:rsid w:val="00333CC4"/>
    <w:rsid w:val="00333DAB"/>
    <w:rsid w:val="0033479E"/>
    <w:rsid w:val="003354B3"/>
    <w:rsid w:val="00335842"/>
    <w:rsid w:val="00336141"/>
    <w:rsid w:val="00336CF1"/>
    <w:rsid w:val="003379F6"/>
    <w:rsid w:val="00337E02"/>
    <w:rsid w:val="00340462"/>
    <w:rsid w:val="0034056D"/>
    <w:rsid w:val="00340CAF"/>
    <w:rsid w:val="00340EE6"/>
    <w:rsid w:val="003414EC"/>
    <w:rsid w:val="00341E2A"/>
    <w:rsid w:val="00342BB4"/>
    <w:rsid w:val="00343904"/>
    <w:rsid w:val="003443F7"/>
    <w:rsid w:val="00344760"/>
    <w:rsid w:val="003447B7"/>
    <w:rsid w:val="003449C3"/>
    <w:rsid w:val="00345AF1"/>
    <w:rsid w:val="00345F3A"/>
    <w:rsid w:val="0034608E"/>
    <w:rsid w:val="003467BB"/>
    <w:rsid w:val="003467FC"/>
    <w:rsid w:val="00346E75"/>
    <w:rsid w:val="0034735E"/>
    <w:rsid w:val="00347A82"/>
    <w:rsid w:val="00347B5B"/>
    <w:rsid w:val="00347F68"/>
    <w:rsid w:val="003500FF"/>
    <w:rsid w:val="003504D6"/>
    <w:rsid w:val="0035097E"/>
    <w:rsid w:val="00350C7B"/>
    <w:rsid w:val="003511A8"/>
    <w:rsid w:val="003513E0"/>
    <w:rsid w:val="003516AF"/>
    <w:rsid w:val="00352384"/>
    <w:rsid w:val="00354163"/>
    <w:rsid w:val="003543F3"/>
    <w:rsid w:val="00354563"/>
    <w:rsid w:val="00354AB3"/>
    <w:rsid w:val="0035550F"/>
    <w:rsid w:val="00355CC7"/>
    <w:rsid w:val="00356276"/>
    <w:rsid w:val="00356527"/>
    <w:rsid w:val="00356915"/>
    <w:rsid w:val="00356D97"/>
    <w:rsid w:val="003573B6"/>
    <w:rsid w:val="00357582"/>
    <w:rsid w:val="003576E3"/>
    <w:rsid w:val="00357886"/>
    <w:rsid w:val="00357AD9"/>
    <w:rsid w:val="00357BF6"/>
    <w:rsid w:val="00357FF1"/>
    <w:rsid w:val="003600E9"/>
    <w:rsid w:val="00360949"/>
    <w:rsid w:val="0036185E"/>
    <w:rsid w:val="00362525"/>
    <w:rsid w:val="0036388B"/>
    <w:rsid w:val="00363A0E"/>
    <w:rsid w:val="00363EF7"/>
    <w:rsid w:val="003643AC"/>
    <w:rsid w:val="00364824"/>
    <w:rsid w:val="003652F4"/>
    <w:rsid w:val="00366628"/>
    <w:rsid w:val="003666B9"/>
    <w:rsid w:val="003668F9"/>
    <w:rsid w:val="0036781E"/>
    <w:rsid w:val="00367866"/>
    <w:rsid w:val="0036791E"/>
    <w:rsid w:val="00367B33"/>
    <w:rsid w:val="00370980"/>
    <w:rsid w:val="00370CCD"/>
    <w:rsid w:val="0037306C"/>
    <w:rsid w:val="00373D5D"/>
    <w:rsid w:val="003741DC"/>
    <w:rsid w:val="0037457E"/>
    <w:rsid w:val="003749C0"/>
    <w:rsid w:val="00375636"/>
    <w:rsid w:val="00376535"/>
    <w:rsid w:val="003765A9"/>
    <w:rsid w:val="00377860"/>
    <w:rsid w:val="00377FBA"/>
    <w:rsid w:val="00380FAA"/>
    <w:rsid w:val="0038251E"/>
    <w:rsid w:val="00383BB0"/>
    <w:rsid w:val="0038442C"/>
    <w:rsid w:val="003845C4"/>
    <w:rsid w:val="00385452"/>
    <w:rsid w:val="003855A1"/>
    <w:rsid w:val="003858CA"/>
    <w:rsid w:val="00385E63"/>
    <w:rsid w:val="00386116"/>
    <w:rsid w:val="00386A4D"/>
    <w:rsid w:val="00386BBB"/>
    <w:rsid w:val="00387557"/>
    <w:rsid w:val="00387C1E"/>
    <w:rsid w:val="00390A1F"/>
    <w:rsid w:val="00390B20"/>
    <w:rsid w:val="00390BA2"/>
    <w:rsid w:val="003914B9"/>
    <w:rsid w:val="00391505"/>
    <w:rsid w:val="0039151E"/>
    <w:rsid w:val="0039192C"/>
    <w:rsid w:val="0039233F"/>
    <w:rsid w:val="0039250A"/>
    <w:rsid w:val="003937D6"/>
    <w:rsid w:val="003943E3"/>
    <w:rsid w:val="0039480B"/>
    <w:rsid w:val="003951E8"/>
    <w:rsid w:val="003952AE"/>
    <w:rsid w:val="00396941"/>
    <w:rsid w:val="00396C46"/>
    <w:rsid w:val="00396CB9"/>
    <w:rsid w:val="00396F74"/>
    <w:rsid w:val="003972D9"/>
    <w:rsid w:val="0039783E"/>
    <w:rsid w:val="003A0574"/>
    <w:rsid w:val="003A0693"/>
    <w:rsid w:val="003A10B8"/>
    <w:rsid w:val="003A2F74"/>
    <w:rsid w:val="003A3A04"/>
    <w:rsid w:val="003A4DB5"/>
    <w:rsid w:val="003A6BC8"/>
    <w:rsid w:val="003A73AB"/>
    <w:rsid w:val="003A7F71"/>
    <w:rsid w:val="003B017B"/>
    <w:rsid w:val="003B091B"/>
    <w:rsid w:val="003B0BF7"/>
    <w:rsid w:val="003B0EA1"/>
    <w:rsid w:val="003B14AF"/>
    <w:rsid w:val="003B1929"/>
    <w:rsid w:val="003B1E04"/>
    <w:rsid w:val="003B1FD9"/>
    <w:rsid w:val="003B21B3"/>
    <w:rsid w:val="003B21E5"/>
    <w:rsid w:val="003B2297"/>
    <w:rsid w:val="003B22A8"/>
    <w:rsid w:val="003B2477"/>
    <w:rsid w:val="003B24F0"/>
    <w:rsid w:val="003B2679"/>
    <w:rsid w:val="003B29BD"/>
    <w:rsid w:val="003B314B"/>
    <w:rsid w:val="003B3187"/>
    <w:rsid w:val="003B68B4"/>
    <w:rsid w:val="003B7A01"/>
    <w:rsid w:val="003B7FC4"/>
    <w:rsid w:val="003C0B1C"/>
    <w:rsid w:val="003C1B47"/>
    <w:rsid w:val="003C217F"/>
    <w:rsid w:val="003C22BB"/>
    <w:rsid w:val="003C368E"/>
    <w:rsid w:val="003C3C31"/>
    <w:rsid w:val="003C436A"/>
    <w:rsid w:val="003C4416"/>
    <w:rsid w:val="003C4481"/>
    <w:rsid w:val="003C50B7"/>
    <w:rsid w:val="003C5649"/>
    <w:rsid w:val="003C65CB"/>
    <w:rsid w:val="003C690E"/>
    <w:rsid w:val="003C6CF5"/>
    <w:rsid w:val="003C6D8B"/>
    <w:rsid w:val="003C7321"/>
    <w:rsid w:val="003C7CCB"/>
    <w:rsid w:val="003D0199"/>
    <w:rsid w:val="003D0C50"/>
    <w:rsid w:val="003D0EBD"/>
    <w:rsid w:val="003D1BEE"/>
    <w:rsid w:val="003D1EC0"/>
    <w:rsid w:val="003D207F"/>
    <w:rsid w:val="003D2E04"/>
    <w:rsid w:val="003D3D8B"/>
    <w:rsid w:val="003D586F"/>
    <w:rsid w:val="003D5D40"/>
    <w:rsid w:val="003D7350"/>
    <w:rsid w:val="003E0500"/>
    <w:rsid w:val="003E13C7"/>
    <w:rsid w:val="003E16B7"/>
    <w:rsid w:val="003E239F"/>
    <w:rsid w:val="003E4BC3"/>
    <w:rsid w:val="003E4FD9"/>
    <w:rsid w:val="003E52D4"/>
    <w:rsid w:val="003E5B1D"/>
    <w:rsid w:val="003E6307"/>
    <w:rsid w:val="003E712E"/>
    <w:rsid w:val="003E7526"/>
    <w:rsid w:val="003E7CD3"/>
    <w:rsid w:val="003F1B5C"/>
    <w:rsid w:val="003F1DCC"/>
    <w:rsid w:val="003F2065"/>
    <w:rsid w:val="003F266D"/>
    <w:rsid w:val="003F2BB2"/>
    <w:rsid w:val="003F3B85"/>
    <w:rsid w:val="003F3BA8"/>
    <w:rsid w:val="003F439D"/>
    <w:rsid w:val="003F45B4"/>
    <w:rsid w:val="003F462B"/>
    <w:rsid w:val="003F4B9E"/>
    <w:rsid w:val="003F4D10"/>
    <w:rsid w:val="003F5113"/>
    <w:rsid w:val="003F53DC"/>
    <w:rsid w:val="003F6399"/>
    <w:rsid w:val="003F714B"/>
    <w:rsid w:val="003F74D2"/>
    <w:rsid w:val="00400297"/>
    <w:rsid w:val="00400442"/>
    <w:rsid w:val="004007FB"/>
    <w:rsid w:val="00400945"/>
    <w:rsid w:val="00400949"/>
    <w:rsid w:val="004019CE"/>
    <w:rsid w:val="00401F44"/>
    <w:rsid w:val="004023BA"/>
    <w:rsid w:val="00402AE7"/>
    <w:rsid w:val="00402C34"/>
    <w:rsid w:val="004031B5"/>
    <w:rsid w:val="00403969"/>
    <w:rsid w:val="0040410C"/>
    <w:rsid w:val="0040528B"/>
    <w:rsid w:val="004055F9"/>
    <w:rsid w:val="00405DAE"/>
    <w:rsid w:val="00406BE3"/>
    <w:rsid w:val="004078CF"/>
    <w:rsid w:val="00407EF5"/>
    <w:rsid w:val="00407EFF"/>
    <w:rsid w:val="00407FDE"/>
    <w:rsid w:val="0041053C"/>
    <w:rsid w:val="00410679"/>
    <w:rsid w:val="00410F82"/>
    <w:rsid w:val="00411B66"/>
    <w:rsid w:val="00411C40"/>
    <w:rsid w:val="00412096"/>
    <w:rsid w:val="00414030"/>
    <w:rsid w:val="00415DC9"/>
    <w:rsid w:val="0041659A"/>
    <w:rsid w:val="004168A5"/>
    <w:rsid w:val="00417D91"/>
    <w:rsid w:val="00417FAB"/>
    <w:rsid w:val="00420080"/>
    <w:rsid w:val="00421749"/>
    <w:rsid w:val="00421ED3"/>
    <w:rsid w:val="00421F60"/>
    <w:rsid w:val="004221B6"/>
    <w:rsid w:val="00422D2F"/>
    <w:rsid w:val="00423B3B"/>
    <w:rsid w:val="00424427"/>
    <w:rsid w:val="004245CB"/>
    <w:rsid w:val="004251C1"/>
    <w:rsid w:val="004251E0"/>
    <w:rsid w:val="004260D9"/>
    <w:rsid w:val="00426594"/>
    <w:rsid w:val="004267DD"/>
    <w:rsid w:val="00426E3C"/>
    <w:rsid w:val="00426FC1"/>
    <w:rsid w:val="004273E1"/>
    <w:rsid w:val="00427820"/>
    <w:rsid w:val="00430016"/>
    <w:rsid w:val="00430182"/>
    <w:rsid w:val="004316BC"/>
    <w:rsid w:val="00432ACA"/>
    <w:rsid w:val="004335D0"/>
    <w:rsid w:val="004336F1"/>
    <w:rsid w:val="00433EE0"/>
    <w:rsid w:val="00434212"/>
    <w:rsid w:val="00434325"/>
    <w:rsid w:val="0043581B"/>
    <w:rsid w:val="00435901"/>
    <w:rsid w:val="0043618E"/>
    <w:rsid w:val="00437C47"/>
    <w:rsid w:val="00437EB4"/>
    <w:rsid w:val="004403C5"/>
    <w:rsid w:val="004416CA"/>
    <w:rsid w:val="00441A5F"/>
    <w:rsid w:val="00441C45"/>
    <w:rsid w:val="00442879"/>
    <w:rsid w:val="0044363B"/>
    <w:rsid w:val="00443674"/>
    <w:rsid w:val="00443AA4"/>
    <w:rsid w:val="00443D3B"/>
    <w:rsid w:val="00443E9A"/>
    <w:rsid w:val="00444200"/>
    <w:rsid w:val="0044482A"/>
    <w:rsid w:val="00444A3E"/>
    <w:rsid w:val="00444D16"/>
    <w:rsid w:val="0044612F"/>
    <w:rsid w:val="004462BC"/>
    <w:rsid w:val="00446B03"/>
    <w:rsid w:val="00447598"/>
    <w:rsid w:val="00447E86"/>
    <w:rsid w:val="00450C64"/>
    <w:rsid w:val="0045151C"/>
    <w:rsid w:val="004516AD"/>
    <w:rsid w:val="00452AA5"/>
    <w:rsid w:val="0045342F"/>
    <w:rsid w:val="004535C2"/>
    <w:rsid w:val="004535FD"/>
    <w:rsid w:val="00453F7B"/>
    <w:rsid w:val="00454A6B"/>
    <w:rsid w:val="00454F9C"/>
    <w:rsid w:val="00455106"/>
    <w:rsid w:val="004552CE"/>
    <w:rsid w:val="0045560F"/>
    <w:rsid w:val="00455741"/>
    <w:rsid w:val="004557B5"/>
    <w:rsid w:val="00455C3E"/>
    <w:rsid w:val="00456580"/>
    <w:rsid w:val="0045672F"/>
    <w:rsid w:val="004578B7"/>
    <w:rsid w:val="0046005A"/>
    <w:rsid w:val="00460616"/>
    <w:rsid w:val="004606A7"/>
    <w:rsid w:val="00460AA6"/>
    <w:rsid w:val="00460FFA"/>
    <w:rsid w:val="00462031"/>
    <w:rsid w:val="004622ED"/>
    <w:rsid w:val="0046280E"/>
    <w:rsid w:val="0046288E"/>
    <w:rsid w:val="00462F3A"/>
    <w:rsid w:val="0046332D"/>
    <w:rsid w:val="00463B2C"/>
    <w:rsid w:val="00463FC6"/>
    <w:rsid w:val="004642AE"/>
    <w:rsid w:val="0046445A"/>
    <w:rsid w:val="0046489A"/>
    <w:rsid w:val="00464BCB"/>
    <w:rsid w:val="00464F5B"/>
    <w:rsid w:val="00465988"/>
    <w:rsid w:val="004659D4"/>
    <w:rsid w:val="00466291"/>
    <w:rsid w:val="004666D6"/>
    <w:rsid w:val="004669BF"/>
    <w:rsid w:val="00467564"/>
    <w:rsid w:val="00470A58"/>
    <w:rsid w:val="00471863"/>
    <w:rsid w:val="004725E0"/>
    <w:rsid w:val="00472744"/>
    <w:rsid w:val="00472A4E"/>
    <w:rsid w:val="00473A21"/>
    <w:rsid w:val="00473A8D"/>
    <w:rsid w:val="00473AEE"/>
    <w:rsid w:val="00473D68"/>
    <w:rsid w:val="0047412E"/>
    <w:rsid w:val="00476681"/>
    <w:rsid w:val="00477361"/>
    <w:rsid w:val="00480350"/>
    <w:rsid w:val="00480419"/>
    <w:rsid w:val="004814B9"/>
    <w:rsid w:val="00481CAB"/>
    <w:rsid w:val="00481D5F"/>
    <w:rsid w:val="004823BA"/>
    <w:rsid w:val="004827DA"/>
    <w:rsid w:val="00483277"/>
    <w:rsid w:val="004838F2"/>
    <w:rsid w:val="00483DFC"/>
    <w:rsid w:val="00484E7D"/>
    <w:rsid w:val="0048596D"/>
    <w:rsid w:val="00485CF7"/>
    <w:rsid w:val="00485F03"/>
    <w:rsid w:val="004866E4"/>
    <w:rsid w:val="0048716A"/>
    <w:rsid w:val="004875D9"/>
    <w:rsid w:val="0048762E"/>
    <w:rsid w:val="004901CC"/>
    <w:rsid w:val="00490249"/>
    <w:rsid w:val="00490C5B"/>
    <w:rsid w:val="004914B1"/>
    <w:rsid w:val="00492155"/>
    <w:rsid w:val="0049223E"/>
    <w:rsid w:val="0049269F"/>
    <w:rsid w:val="0049345B"/>
    <w:rsid w:val="00493DE0"/>
    <w:rsid w:val="00494427"/>
    <w:rsid w:val="00494E47"/>
    <w:rsid w:val="0049548A"/>
    <w:rsid w:val="00496070"/>
    <w:rsid w:val="004969E5"/>
    <w:rsid w:val="00496F42"/>
    <w:rsid w:val="004972E7"/>
    <w:rsid w:val="0049746C"/>
    <w:rsid w:val="004A0366"/>
    <w:rsid w:val="004A08BA"/>
    <w:rsid w:val="004A2F49"/>
    <w:rsid w:val="004A2FB1"/>
    <w:rsid w:val="004A3C94"/>
    <w:rsid w:val="004A4B43"/>
    <w:rsid w:val="004A4EBF"/>
    <w:rsid w:val="004A5BCC"/>
    <w:rsid w:val="004B01A5"/>
    <w:rsid w:val="004B08C0"/>
    <w:rsid w:val="004B0BB1"/>
    <w:rsid w:val="004B0D08"/>
    <w:rsid w:val="004B1291"/>
    <w:rsid w:val="004B1632"/>
    <w:rsid w:val="004B1B14"/>
    <w:rsid w:val="004B1C8C"/>
    <w:rsid w:val="004B22E4"/>
    <w:rsid w:val="004B2E19"/>
    <w:rsid w:val="004B3475"/>
    <w:rsid w:val="004B35EA"/>
    <w:rsid w:val="004B37EE"/>
    <w:rsid w:val="004B394E"/>
    <w:rsid w:val="004B39F2"/>
    <w:rsid w:val="004B4327"/>
    <w:rsid w:val="004B48B2"/>
    <w:rsid w:val="004B5016"/>
    <w:rsid w:val="004B6947"/>
    <w:rsid w:val="004B6BBF"/>
    <w:rsid w:val="004B7323"/>
    <w:rsid w:val="004B764D"/>
    <w:rsid w:val="004B77C1"/>
    <w:rsid w:val="004B7C57"/>
    <w:rsid w:val="004C0380"/>
    <w:rsid w:val="004C0ACB"/>
    <w:rsid w:val="004C1339"/>
    <w:rsid w:val="004C16CB"/>
    <w:rsid w:val="004C26AF"/>
    <w:rsid w:val="004C2A8F"/>
    <w:rsid w:val="004C434D"/>
    <w:rsid w:val="004C49F0"/>
    <w:rsid w:val="004C5D50"/>
    <w:rsid w:val="004C762C"/>
    <w:rsid w:val="004C7980"/>
    <w:rsid w:val="004C7E2C"/>
    <w:rsid w:val="004D04B6"/>
    <w:rsid w:val="004D0527"/>
    <w:rsid w:val="004D08DF"/>
    <w:rsid w:val="004D1304"/>
    <w:rsid w:val="004D14E3"/>
    <w:rsid w:val="004D1A74"/>
    <w:rsid w:val="004D1B93"/>
    <w:rsid w:val="004D2204"/>
    <w:rsid w:val="004D3785"/>
    <w:rsid w:val="004D4134"/>
    <w:rsid w:val="004D4DEE"/>
    <w:rsid w:val="004D53EF"/>
    <w:rsid w:val="004D56D9"/>
    <w:rsid w:val="004D5967"/>
    <w:rsid w:val="004D5A20"/>
    <w:rsid w:val="004D685F"/>
    <w:rsid w:val="004D6F58"/>
    <w:rsid w:val="004D7854"/>
    <w:rsid w:val="004D7B3C"/>
    <w:rsid w:val="004D7D44"/>
    <w:rsid w:val="004E044B"/>
    <w:rsid w:val="004E060F"/>
    <w:rsid w:val="004E0A68"/>
    <w:rsid w:val="004E0B5A"/>
    <w:rsid w:val="004E204B"/>
    <w:rsid w:val="004E27B7"/>
    <w:rsid w:val="004E29BA"/>
    <w:rsid w:val="004E32DE"/>
    <w:rsid w:val="004E398F"/>
    <w:rsid w:val="004E3AB7"/>
    <w:rsid w:val="004E3CB1"/>
    <w:rsid w:val="004E4E3D"/>
    <w:rsid w:val="004E5B33"/>
    <w:rsid w:val="004E5D6B"/>
    <w:rsid w:val="004E6572"/>
    <w:rsid w:val="004E7953"/>
    <w:rsid w:val="004E7977"/>
    <w:rsid w:val="004E7CDB"/>
    <w:rsid w:val="004F015C"/>
    <w:rsid w:val="004F08DE"/>
    <w:rsid w:val="004F25E7"/>
    <w:rsid w:val="004F2B71"/>
    <w:rsid w:val="004F3594"/>
    <w:rsid w:val="004F4AE9"/>
    <w:rsid w:val="004F5488"/>
    <w:rsid w:val="004F58BC"/>
    <w:rsid w:val="004F5CEB"/>
    <w:rsid w:val="004F61D7"/>
    <w:rsid w:val="004F68A5"/>
    <w:rsid w:val="004F6D39"/>
    <w:rsid w:val="0050129D"/>
    <w:rsid w:val="00502339"/>
    <w:rsid w:val="00503429"/>
    <w:rsid w:val="00504961"/>
    <w:rsid w:val="00504970"/>
    <w:rsid w:val="00504E40"/>
    <w:rsid w:val="005058C1"/>
    <w:rsid w:val="00505BAA"/>
    <w:rsid w:val="00506AC0"/>
    <w:rsid w:val="00506EFC"/>
    <w:rsid w:val="00507613"/>
    <w:rsid w:val="0051030D"/>
    <w:rsid w:val="00510E48"/>
    <w:rsid w:val="00510F54"/>
    <w:rsid w:val="005116B8"/>
    <w:rsid w:val="00511CB5"/>
    <w:rsid w:val="00511CE4"/>
    <w:rsid w:val="005129A8"/>
    <w:rsid w:val="0051342C"/>
    <w:rsid w:val="0051348E"/>
    <w:rsid w:val="00513900"/>
    <w:rsid w:val="0051392F"/>
    <w:rsid w:val="005140AD"/>
    <w:rsid w:val="00514191"/>
    <w:rsid w:val="00514C42"/>
    <w:rsid w:val="00515D29"/>
    <w:rsid w:val="00516545"/>
    <w:rsid w:val="005168BF"/>
    <w:rsid w:val="00516C66"/>
    <w:rsid w:val="00517DC1"/>
    <w:rsid w:val="00517F80"/>
    <w:rsid w:val="00520629"/>
    <w:rsid w:val="00520E99"/>
    <w:rsid w:val="005219F2"/>
    <w:rsid w:val="00521A1B"/>
    <w:rsid w:val="00521F45"/>
    <w:rsid w:val="005220EE"/>
    <w:rsid w:val="00522F13"/>
    <w:rsid w:val="0052348D"/>
    <w:rsid w:val="00523DCD"/>
    <w:rsid w:val="00523E97"/>
    <w:rsid w:val="0052463C"/>
    <w:rsid w:val="00524D79"/>
    <w:rsid w:val="0052510B"/>
    <w:rsid w:val="005254C9"/>
    <w:rsid w:val="005259FD"/>
    <w:rsid w:val="00525BC3"/>
    <w:rsid w:val="00525D4F"/>
    <w:rsid w:val="00525DBD"/>
    <w:rsid w:val="0052602A"/>
    <w:rsid w:val="0052613A"/>
    <w:rsid w:val="0052779F"/>
    <w:rsid w:val="00530857"/>
    <w:rsid w:val="00531784"/>
    <w:rsid w:val="00531BE5"/>
    <w:rsid w:val="005321D6"/>
    <w:rsid w:val="00533C51"/>
    <w:rsid w:val="005346F2"/>
    <w:rsid w:val="00535A4F"/>
    <w:rsid w:val="00536117"/>
    <w:rsid w:val="0053636F"/>
    <w:rsid w:val="0053663B"/>
    <w:rsid w:val="005366F4"/>
    <w:rsid w:val="00536B22"/>
    <w:rsid w:val="00537C77"/>
    <w:rsid w:val="00537DDD"/>
    <w:rsid w:val="00541006"/>
    <w:rsid w:val="005420B4"/>
    <w:rsid w:val="00542648"/>
    <w:rsid w:val="00542800"/>
    <w:rsid w:val="005432D8"/>
    <w:rsid w:val="0054345A"/>
    <w:rsid w:val="0054484D"/>
    <w:rsid w:val="005451E7"/>
    <w:rsid w:val="00545201"/>
    <w:rsid w:val="00545579"/>
    <w:rsid w:val="005455FF"/>
    <w:rsid w:val="00545D97"/>
    <w:rsid w:val="0054607F"/>
    <w:rsid w:val="00546538"/>
    <w:rsid w:val="0054653B"/>
    <w:rsid w:val="005470E6"/>
    <w:rsid w:val="00547616"/>
    <w:rsid w:val="005476A1"/>
    <w:rsid w:val="00553374"/>
    <w:rsid w:val="0055547E"/>
    <w:rsid w:val="00555FFE"/>
    <w:rsid w:val="00556B29"/>
    <w:rsid w:val="00557115"/>
    <w:rsid w:val="005573D9"/>
    <w:rsid w:val="0055758E"/>
    <w:rsid w:val="00557A97"/>
    <w:rsid w:val="0056034B"/>
    <w:rsid w:val="00560A75"/>
    <w:rsid w:val="005612BA"/>
    <w:rsid w:val="0056171F"/>
    <w:rsid w:val="00562C0C"/>
    <w:rsid w:val="00562FEC"/>
    <w:rsid w:val="005630EA"/>
    <w:rsid w:val="0056312B"/>
    <w:rsid w:val="00564092"/>
    <w:rsid w:val="005641DD"/>
    <w:rsid w:val="00564789"/>
    <w:rsid w:val="00565344"/>
    <w:rsid w:val="00565441"/>
    <w:rsid w:val="005672B5"/>
    <w:rsid w:val="00570B7A"/>
    <w:rsid w:val="00571158"/>
    <w:rsid w:val="00571340"/>
    <w:rsid w:val="005716ED"/>
    <w:rsid w:val="00572203"/>
    <w:rsid w:val="0057282A"/>
    <w:rsid w:val="005729E0"/>
    <w:rsid w:val="005737CE"/>
    <w:rsid w:val="00573BC5"/>
    <w:rsid w:val="0057567F"/>
    <w:rsid w:val="0057633C"/>
    <w:rsid w:val="005767C9"/>
    <w:rsid w:val="00576E24"/>
    <w:rsid w:val="00580177"/>
    <w:rsid w:val="0058142D"/>
    <w:rsid w:val="00581800"/>
    <w:rsid w:val="00582368"/>
    <w:rsid w:val="0058274C"/>
    <w:rsid w:val="00583A56"/>
    <w:rsid w:val="005849CA"/>
    <w:rsid w:val="00584E12"/>
    <w:rsid w:val="00585634"/>
    <w:rsid w:val="0058593B"/>
    <w:rsid w:val="00586582"/>
    <w:rsid w:val="005865F8"/>
    <w:rsid w:val="00586A8B"/>
    <w:rsid w:val="00586AD2"/>
    <w:rsid w:val="00587947"/>
    <w:rsid w:val="00587E1B"/>
    <w:rsid w:val="0059003D"/>
    <w:rsid w:val="0059101F"/>
    <w:rsid w:val="0059121C"/>
    <w:rsid w:val="0059134E"/>
    <w:rsid w:val="00591DA9"/>
    <w:rsid w:val="00592638"/>
    <w:rsid w:val="005927D3"/>
    <w:rsid w:val="00593B10"/>
    <w:rsid w:val="00595068"/>
    <w:rsid w:val="0059513A"/>
    <w:rsid w:val="00595962"/>
    <w:rsid w:val="00596192"/>
    <w:rsid w:val="00596F55"/>
    <w:rsid w:val="00596FF4"/>
    <w:rsid w:val="0059727D"/>
    <w:rsid w:val="00597CF5"/>
    <w:rsid w:val="005A0608"/>
    <w:rsid w:val="005A09B9"/>
    <w:rsid w:val="005A0CE1"/>
    <w:rsid w:val="005A0D55"/>
    <w:rsid w:val="005A1729"/>
    <w:rsid w:val="005A191E"/>
    <w:rsid w:val="005A1A1F"/>
    <w:rsid w:val="005A1FF8"/>
    <w:rsid w:val="005A23E9"/>
    <w:rsid w:val="005A31DA"/>
    <w:rsid w:val="005A349F"/>
    <w:rsid w:val="005A3B72"/>
    <w:rsid w:val="005A476C"/>
    <w:rsid w:val="005A4AB9"/>
    <w:rsid w:val="005A6670"/>
    <w:rsid w:val="005A6C64"/>
    <w:rsid w:val="005B0C1B"/>
    <w:rsid w:val="005B13DD"/>
    <w:rsid w:val="005B2A1A"/>
    <w:rsid w:val="005B2DBD"/>
    <w:rsid w:val="005B3685"/>
    <w:rsid w:val="005B40C8"/>
    <w:rsid w:val="005B41A1"/>
    <w:rsid w:val="005B4A58"/>
    <w:rsid w:val="005B4C60"/>
    <w:rsid w:val="005B5044"/>
    <w:rsid w:val="005B55D1"/>
    <w:rsid w:val="005B56E1"/>
    <w:rsid w:val="005B5B49"/>
    <w:rsid w:val="005B5D2A"/>
    <w:rsid w:val="005B7C04"/>
    <w:rsid w:val="005B7E44"/>
    <w:rsid w:val="005C05DE"/>
    <w:rsid w:val="005C0A71"/>
    <w:rsid w:val="005C1574"/>
    <w:rsid w:val="005C2032"/>
    <w:rsid w:val="005C2783"/>
    <w:rsid w:val="005C285B"/>
    <w:rsid w:val="005C3370"/>
    <w:rsid w:val="005C389C"/>
    <w:rsid w:val="005C45D5"/>
    <w:rsid w:val="005C463F"/>
    <w:rsid w:val="005C5890"/>
    <w:rsid w:val="005C5D64"/>
    <w:rsid w:val="005C74DC"/>
    <w:rsid w:val="005C7735"/>
    <w:rsid w:val="005C7C41"/>
    <w:rsid w:val="005C7E2C"/>
    <w:rsid w:val="005D0CDA"/>
    <w:rsid w:val="005D193F"/>
    <w:rsid w:val="005D2750"/>
    <w:rsid w:val="005D2803"/>
    <w:rsid w:val="005D382F"/>
    <w:rsid w:val="005D4236"/>
    <w:rsid w:val="005D4837"/>
    <w:rsid w:val="005D5C04"/>
    <w:rsid w:val="005D7CAE"/>
    <w:rsid w:val="005E0F0F"/>
    <w:rsid w:val="005E1362"/>
    <w:rsid w:val="005E17FD"/>
    <w:rsid w:val="005E1891"/>
    <w:rsid w:val="005E1B6A"/>
    <w:rsid w:val="005E3E9D"/>
    <w:rsid w:val="005E428B"/>
    <w:rsid w:val="005E4912"/>
    <w:rsid w:val="005E58AF"/>
    <w:rsid w:val="005E597C"/>
    <w:rsid w:val="005E5AAA"/>
    <w:rsid w:val="005E5C44"/>
    <w:rsid w:val="005E5C9F"/>
    <w:rsid w:val="005E64DD"/>
    <w:rsid w:val="005E67EF"/>
    <w:rsid w:val="005E7F84"/>
    <w:rsid w:val="005F035A"/>
    <w:rsid w:val="005F04E2"/>
    <w:rsid w:val="005F0940"/>
    <w:rsid w:val="005F0A00"/>
    <w:rsid w:val="005F2297"/>
    <w:rsid w:val="005F2F3A"/>
    <w:rsid w:val="005F2F50"/>
    <w:rsid w:val="005F349A"/>
    <w:rsid w:val="005F4C27"/>
    <w:rsid w:val="005F6488"/>
    <w:rsid w:val="005F733D"/>
    <w:rsid w:val="00600CF8"/>
    <w:rsid w:val="00600EEA"/>
    <w:rsid w:val="00601813"/>
    <w:rsid w:val="00602971"/>
    <w:rsid w:val="00602C3E"/>
    <w:rsid w:val="00602C47"/>
    <w:rsid w:val="00603482"/>
    <w:rsid w:val="00605635"/>
    <w:rsid w:val="00605BE7"/>
    <w:rsid w:val="00606A55"/>
    <w:rsid w:val="006070F9"/>
    <w:rsid w:val="006075F9"/>
    <w:rsid w:val="00607CF3"/>
    <w:rsid w:val="00610241"/>
    <w:rsid w:val="00610873"/>
    <w:rsid w:val="00611131"/>
    <w:rsid w:val="00611B12"/>
    <w:rsid w:val="00611C3E"/>
    <w:rsid w:val="006127E0"/>
    <w:rsid w:val="0061280D"/>
    <w:rsid w:val="006160A4"/>
    <w:rsid w:val="006164C6"/>
    <w:rsid w:val="00616555"/>
    <w:rsid w:val="00617244"/>
    <w:rsid w:val="00617F33"/>
    <w:rsid w:val="0062051F"/>
    <w:rsid w:val="0062082E"/>
    <w:rsid w:val="006209B3"/>
    <w:rsid w:val="0062116C"/>
    <w:rsid w:val="00621A2B"/>
    <w:rsid w:val="00621E6D"/>
    <w:rsid w:val="00622C7E"/>
    <w:rsid w:val="00624C6B"/>
    <w:rsid w:val="00624E73"/>
    <w:rsid w:val="00624FC0"/>
    <w:rsid w:val="006254E5"/>
    <w:rsid w:val="00625517"/>
    <w:rsid w:val="00625AC3"/>
    <w:rsid w:val="00625D00"/>
    <w:rsid w:val="006305E8"/>
    <w:rsid w:val="00630619"/>
    <w:rsid w:val="00630E4C"/>
    <w:rsid w:val="006315C6"/>
    <w:rsid w:val="006317D5"/>
    <w:rsid w:val="00631B56"/>
    <w:rsid w:val="00631DA0"/>
    <w:rsid w:val="00631E21"/>
    <w:rsid w:val="00631F23"/>
    <w:rsid w:val="006323AB"/>
    <w:rsid w:val="00632C34"/>
    <w:rsid w:val="00633C8C"/>
    <w:rsid w:val="00633D35"/>
    <w:rsid w:val="006344F3"/>
    <w:rsid w:val="00636215"/>
    <w:rsid w:val="006364E9"/>
    <w:rsid w:val="00636D89"/>
    <w:rsid w:val="00637704"/>
    <w:rsid w:val="0063793E"/>
    <w:rsid w:val="0063795C"/>
    <w:rsid w:val="00641FAB"/>
    <w:rsid w:val="006422C3"/>
    <w:rsid w:val="006422E8"/>
    <w:rsid w:val="006425D0"/>
    <w:rsid w:val="00642D4C"/>
    <w:rsid w:val="00643779"/>
    <w:rsid w:val="00643AC0"/>
    <w:rsid w:val="00644604"/>
    <w:rsid w:val="006447CE"/>
    <w:rsid w:val="00644A76"/>
    <w:rsid w:val="006451A2"/>
    <w:rsid w:val="0064622F"/>
    <w:rsid w:val="00647219"/>
    <w:rsid w:val="00647343"/>
    <w:rsid w:val="00647C97"/>
    <w:rsid w:val="00647CFE"/>
    <w:rsid w:val="00650343"/>
    <w:rsid w:val="006507A7"/>
    <w:rsid w:val="00650BF8"/>
    <w:rsid w:val="0065122E"/>
    <w:rsid w:val="00651538"/>
    <w:rsid w:val="00651635"/>
    <w:rsid w:val="00651C61"/>
    <w:rsid w:val="00651E2B"/>
    <w:rsid w:val="00651FA3"/>
    <w:rsid w:val="006523D9"/>
    <w:rsid w:val="00652C24"/>
    <w:rsid w:val="00652D48"/>
    <w:rsid w:val="0065306D"/>
    <w:rsid w:val="00653780"/>
    <w:rsid w:val="0065472F"/>
    <w:rsid w:val="00654859"/>
    <w:rsid w:val="0065548E"/>
    <w:rsid w:val="00655577"/>
    <w:rsid w:val="006562FC"/>
    <w:rsid w:val="00656740"/>
    <w:rsid w:val="0065784D"/>
    <w:rsid w:val="0066103A"/>
    <w:rsid w:val="00662310"/>
    <w:rsid w:val="006623A3"/>
    <w:rsid w:val="006624FA"/>
    <w:rsid w:val="00662B90"/>
    <w:rsid w:val="00662CC8"/>
    <w:rsid w:val="00663587"/>
    <w:rsid w:val="006635DA"/>
    <w:rsid w:val="00663AA9"/>
    <w:rsid w:val="006651B0"/>
    <w:rsid w:val="0066525D"/>
    <w:rsid w:val="00666305"/>
    <w:rsid w:val="00666362"/>
    <w:rsid w:val="00667AE3"/>
    <w:rsid w:val="006700BA"/>
    <w:rsid w:val="00671390"/>
    <w:rsid w:val="00672348"/>
    <w:rsid w:val="006725E9"/>
    <w:rsid w:val="006726D3"/>
    <w:rsid w:val="00673E97"/>
    <w:rsid w:val="00674791"/>
    <w:rsid w:val="006747C7"/>
    <w:rsid w:val="00676096"/>
    <w:rsid w:val="006760F6"/>
    <w:rsid w:val="00676190"/>
    <w:rsid w:val="00676C47"/>
    <w:rsid w:val="00676D7B"/>
    <w:rsid w:val="006771FB"/>
    <w:rsid w:val="00677C8F"/>
    <w:rsid w:val="0068025E"/>
    <w:rsid w:val="0068037B"/>
    <w:rsid w:val="006809FD"/>
    <w:rsid w:val="0068282E"/>
    <w:rsid w:val="00684080"/>
    <w:rsid w:val="00685024"/>
    <w:rsid w:val="00685456"/>
    <w:rsid w:val="00686300"/>
    <w:rsid w:val="00686BF6"/>
    <w:rsid w:val="00686E55"/>
    <w:rsid w:val="00687A19"/>
    <w:rsid w:val="0069075E"/>
    <w:rsid w:val="00690806"/>
    <w:rsid w:val="006917C3"/>
    <w:rsid w:val="0069228D"/>
    <w:rsid w:val="0069362F"/>
    <w:rsid w:val="00693686"/>
    <w:rsid w:val="00693B5F"/>
    <w:rsid w:val="006941EA"/>
    <w:rsid w:val="006942F4"/>
    <w:rsid w:val="0069464A"/>
    <w:rsid w:val="00694E38"/>
    <w:rsid w:val="006950F2"/>
    <w:rsid w:val="00695984"/>
    <w:rsid w:val="00696533"/>
    <w:rsid w:val="006965F1"/>
    <w:rsid w:val="00697D1C"/>
    <w:rsid w:val="006A0CF7"/>
    <w:rsid w:val="006A0DD6"/>
    <w:rsid w:val="006A1801"/>
    <w:rsid w:val="006A1B7E"/>
    <w:rsid w:val="006A1B86"/>
    <w:rsid w:val="006A1DE0"/>
    <w:rsid w:val="006A1ED3"/>
    <w:rsid w:val="006A2C7A"/>
    <w:rsid w:val="006A31B8"/>
    <w:rsid w:val="006A3464"/>
    <w:rsid w:val="006A3EB1"/>
    <w:rsid w:val="006A43CC"/>
    <w:rsid w:val="006A4BC8"/>
    <w:rsid w:val="006A5099"/>
    <w:rsid w:val="006A575A"/>
    <w:rsid w:val="006A5909"/>
    <w:rsid w:val="006A598A"/>
    <w:rsid w:val="006A604B"/>
    <w:rsid w:val="006A6548"/>
    <w:rsid w:val="006A71A2"/>
    <w:rsid w:val="006B01A2"/>
    <w:rsid w:val="006B09A5"/>
    <w:rsid w:val="006B1A3F"/>
    <w:rsid w:val="006B1C37"/>
    <w:rsid w:val="006B1DCF"/>
    <w:rsid w:val="006B236F"/>
    <w:rsid w:val="006B2664"/>
    <w:rsid w:val="006B3094"/>
    <w:rsid w:val="006B356D"/>
    <w:rsid w:val="006B3C4B"/>
    <w:rsid w:val="006B4057"/>
    <w:rsid w:val="006B468B"/>
    <w:rsid w:val="006B4CCA"/>
    <w:rsid w:val="006B5C97"/>
    <w:rsid w:val="006B62D5"/>
    <w:rsid w:val="006B66DF"/>
    <w:rsid w:val="006B6BD4"/>
    <w:rsid w:val="006B7456"/>
    <w:rsid w:val="006B7D4A"/>
    <w:rsid w:val="006C08DA"/>
    <w:rsid w:val="006C19DE"/>
    <w:rsid w:val="006C2161"/>
    <w:rsid w:val="006C2E1B"/>
    <w:rsid w:val="006C3BCC"/>
    <w:rsid w:val="006C4601"/>
    <w:rsid w:val="006C5BD9"/>
    <w:rsid w:val="006C7AF1"/>
    <w:rsid w:val="006D0D63"/>
    <w:rsid w:val="006D0E7C"/>
    <w:rsid w:val="006D1148"/>
    <w:rsid w:val="006D16FC"/>
    <w:rsid w:val="006D2299"/>
    <w:rsid w:val="006D2ADD"/>
    <w:rsid w:val="006D2EF1"/>
    <w:rsid w:val="006D30C3"/>
    <w:rsid w:val="006D3179"/>
    <w:rsid w:val="006D31D6"/>
    <w:rsid w:val="006D3687"/>
    <w:rsid w:val="006D3A35"/>
    <w:rsid w:val="006D435D"/>
    <w:rsid w:val="006D4BC6"/>
    <w:rsid w:val="006D62C8"/>
    <w:rsid w:val="006D6B78"/>
    <w:rsid w:val="006D71BE"/>
    <w:rsid w:val="006D7738"/>
    <w:rsid w:val="006D79B4"/>
    <w:rsid w:val="006E0A86"/>
    <w:rsid w:val="006E0C92"/>
    <w:rsid w:val="006E0F96"/>
    <w:rsid w:val="006E166C"/>
    <w:rsid w:val="006E180A"/>
    <w:rsid w:val="006E2769"/>
    <w:rsid w:val="006E326B"/>
    <w:rsid w:val="006E3F8F"/>
    <w:rsid w:val="006E4A47"/>
    <w:rsid w:val="006E4ABF"/>
    <w:rsid w:val="006E4D64"/>
    <w:rsid w:val="006E4EC8"/>
    <w:rsid w:val="006E4FEB"/>
    <w:rsid w:val="006E5056"/>
    <w:rsid w:val="006E5498"/>
    <w:rsid w:val="006E560A"/>
    <w:rsid w:val="006E5E1C"/>
    <w:rsid w:val="006E67BD"/>
    <w:rsid w:val="006E6AAF"/>
    <w:rsid w:val="006E6D72"/>
    <w:rsid w:val="006E7F2F"/>
    <w:rsid w:val="006F0A35"/>
    <w:rsid w:val="006F1564"/>
    <w:rsid w:val="006F181E"/>
    <w:rsid w:val="006F1925"/>
    <w:rsid w:val="006F1B16"/>
    <w:rsid w:val="006F21A4"/>
    <w:rsid w:val="006F2CE8"/>
    <w:rsid w:val="006F3110"/>
    <w:rsid w:val="006F43B5"/>
    <w:rsid w:val="006F5294"/>
    <w:rsid w:val="006F56E1"/>
    <w:rsid w:val="006F61F1"/>
    <w:rsid w:val="006F6B90"/>
    <w:rsid w:val="007007C7"/>
    <w:rsid w:val="00700FC1"/>
    <w:rsid w:val="00701EF2"/>
    <w:rsid w:val="0070226B"/>
    <w:rsid w:val="007023D5"/>
    <w:rsid w:val="007029C3"/>
    <w:rsid w:val="00702A4E"/>
    <w:rsid w:val="00702A64"/>
    <w:rsid w:val="007035CD"/>
    <w:rsid w:val="00703A7D"/>
    <w:rsid w:val="00703B77"/>
    <w:rsid w:val="007043B6"/>
    <w:rsid w:val="00704DA7"/>
    <w:rsid w:val="00704F21"/>
    <w:rsid w:val="007054C4"/>
    <w:rsid w:val="00705771"/>
    <w:rsid w:val="00705E93"/>
    <w:rsid w:val="00705F79"/>
    <w:rsid w:val="007061F4"/>
    <w:rsid w:val="00706B28"/>
    <w:rsid w:val="007070D9"/>
    <w:rsid w:val="00707428"/>
    <w:rsid w:val="007079F2"/>
    <w:rsid w:val="00707ED5"/>
    <w:rsid w:val="00707FA1"/>
    <w:rsid w:val="0071015F"/>
    <w:rsid w:val="0071100C"/>
    <w:rsid w:val="007116E1"/>
    <w:rsid w:val="00711BAD"/>
    <w:rsid w:val="00711BC8"/>
    <w:rsid w:val="00711EA0"/>
    <w:rsid w:val="007120FC"/>
    <w:rsid w:val="0071278A"/>
    <w:rsid w:val="00712B76"/>
    <w:rsid w:val="00712D45"/>
    <w:rsid w:val="007136C3"/>
    <w:rsid w:val="00714360"/>
    <w:rsid w:val="0071471B"/>
    <w:rsid w:val="00714B7A"/>
    <w:rsid w:val="00714FC8"/>
    <w:rsid w:val="00715903"/>
    <w:rsid w:val="00715CFD"/>
    <w:rsid w:val="007161AC"/>
    <w:rsid w:val="00716936"/>
    <w:rsid w:val="00716938"/>
    <w:rsid w:val="00717012"/>
    <w:rsid w:val="0071762C"/>
    <w:rsid w:val="00717E99"/>
    <w:rsid w:val="00717FB3"/>
    <w:rsid w:val="00722327"/>
    <w:rsid w:val="00723587"/>
    <w:rsid w:val="00723621"/>
    <w:rsid w:val="00723A97"/>
    <w:rsid w:val="00724352"/>
    <w:rsid w:val="00724A27"/>
    <w:rsid w:val="00725FBA"/>
    <w:rsid w:val="0072633A"/>
    <w:rsid w:val="00726C5D"/>
    <w:rsid w:val="007277A0"/>
    <w:rsid w:val="00727D5F"/>
    <w:rsid w:val="00727FCF"/>
    <w:rsid w:val="007306C8"/>
    <w:rsid w:val="007308E1"/>
    <w:rsid w:val="00730993"/>
    <w:rsid w:val="00730EFB"/>
    <w:rsid w:val="00731048"/>
    <w:rsid w:val="007312E8"/>
    <w:rsid w:val="007318D9"/>
    <w:rsid w:val="00731971"/>
    <w:rsid w:val="00732048"/>
    <w:rsid w:val="00732B6B"/>
    <w:rsid w:val="00732DDB"/>
    <w:rsid w:val="0073326F"/>
    <w:rsid w:val="00733DB4"/>
    <w:rsid w:val="00734FC7"/>
    <w:rsid w:val="007350C7"/>
    <w:rsid w:val="00736461"/>
    <w:rsid w:val="00737D94"/>
    <w:rsid w:val="00737E49"/>
    <w:rsid w:val="00737E63"/>
    <w:rsid w:val="00740343"/>
    <w:rsid w:val="00741B95"/>
    <w:rsid w:val="00741DE6"/>
    <w:rsid w:val="00742FA4"/>
    <w:rsid w:val="00744064"/>
    <w:rsid w:val="0074436E"/>
    <w:rsid w:val="007444D3"/>
    <w:rsid w:val="0074480B"/>
    <w:rsid w:val="00744CC1"/>
    <w:rsid w:val="00744EA2"/>
    <w:rsid w:val="00745A53"/>
    <w:rsid w:val="00745A96"/>
    <w:rsid w:val="00745B0A"/>
    <w:rsid w:val="00745B59"/>
    <w:rsid w:val="007468EA"/>
    <w:rsid w:val="00747B4C"/>
    <w:rsid w:val="00750143"/>
    <w:rsid w:val="0075042E"/>
    <w:rsid w:val="00751550"/>
    <w:rsid w:val="0075171B"/>
    <w:rsid w:val="00752472"/>
    <w:rsid w:val="007534D0"/>
    <w:rsid w:val="007540C2"/>
    <w:rsid w:val="00754E1E"/>
    <w:rsid w:val="007554E8"/>
    <w:rsid w:val="00756C22"/>
    <w:rsid w:val="0076087E"/>
    <w:rsid w:val="00760E93"/>
    <w:rsid w:val="00761ADA"/>
    <w:rsid w:val="007630D4"/>
    <w:rsid w:val="00763381"/>
    <w:rsid w:val="007637F9"/>
    <w:rsid w:val="0076440E"/>
    <w:rsid w:val="0076496E"/>
    <w:rsid w:val="007654D8"/>
    <w:rsid w:val="007657BC"/>
    <w:rsid w:val="0076580A"/>
    <w:rsid w:val="00766118"/>
    <w:rsid w:val="00766738"/>
    <w:rsid w:val="00766990"/>
    <w:rsid w:val="00766B50"/>
    <w:rsid w:val="00767DA2"/>
    <w:rsid w:val="00770072"/>
    <w:rsid w:val="00770CAA"/>
    <w:rsid w:val="00771F26"/>
    <w:rsid w:val="00772797"/>
    <w:rsid w:val="00772ACB"/>
    <w:rsid w:val="00772F8C"/>
    <w:rsid w:val="007738D4"/>
    <w:rsid w:val="00773CD6"/>
    <w:rsid w:val="00773F16"/>
    <w:rsid w:val="0077417D"/>
    <w:rsid w:val="00774301"/>
    <w:rsid w:val="007754A1"/>
    <w:rsid w:val="00777425"/>
    <w:rsid w:val="00777CBD"/>
    <w:rsid w:val="007823AA"/>
    <w:rsid w:val="0078288A"/>
    <w:rsid w:val="00782C1E"/>
    <w:rsid w:val="00782C88"/>
    <w:rsid w:val="0078375F"/>
    <w:rsid w:val="00783CC7"/>
    <w:rsid w:val="00784582"/>
    <w:rsid w:val="007851EA"/>
    <w:rsid w:val="007855C0"/>
    <w:rsid w:val="00785BFE"/>
    <w:rsid w:val="007908F8"/>
    <w:rsid w:val="007913AC"/>
    <w:rsid w:val="00791739"/>
    <w:rsid w:val="007927A1"/>
    <w:rsid w:val="00792E27"/>
    <w:rsid w:val="00792EDD"/>
    <w:rsid w:val="007937A0"/>
    <w:rsid w:val="00793DA3"/>
    <w:rsid w:val="00793E11"/>
    <w:rsid w:val="0079744B"/>
    <w:rsid w:val="007A11BD"/>
    <w:rsid w:val="007A2309"/>
    <w:rsid w:val="007A32D3"/>
    <w:rsid w:val="007A3347"/>
    <w:rsid w:val="007A3D4F"/>
    <w:rsid w:val="007A3DD9"/>
    <w:rsid w:val="007A3E6A"/>
    <w:rsid w:val="007A429F"/>
    <w:rsid w:val="007A475B"/>
    <w:rsid w:val="007A57E2"/>
    <w:rsid w:val="007A5C71"/>
    <w:rsid w:val="007A5C7E"/>
    <w:rsid w:val="007A5FEB"/>
    <w:rsid w:val="007A60BD"/>
    <w:rsid w:val="007A6CDC"/>
    <w:rsid w:val="007B1113"/>
    <w:rsid w:val="007B146A"/>
    <w:rsid w:val="007B161F"/>
    <w:rsid w:val="007B2F03"/>
    <w:rsid w:val="007B300A"/>
    <w:rsid w:val="007B3D6F"/>
    <w:rsid w:val="007B4B32"/>
    <w:rsid w:val="007B54D8"/>
    <w:rsid w:val="007B5D7E"/>
    <w:rsid w:val="007B6D1F"/>
    <w:rsid w:val="007B6DA9"/>
    <w:rsid w:val="007B7039"/>
    <w:rsid w:val="007B7534"/>
    <w:rsid w:val="007B7553"/>
    <w:rsid w:val="007B77CF"/>
    <w:rsid w:val="007B7EA0"/>
    <w:rsid w:val="007C0F89"/>
    <w:rsid w:val="007C1BAA"/>
    <w:rsid w:val="007C21D2"/>
    <w:rsid w:val="007C2C9C"/>
    <w:rsid w:val="007C3BCB"/>
    <w:rsid w:val="007C3EA2"/>
    <w:rsid w:val="007C3F3F"/>
    <w:rsid w:val="007C46D0"/>
    <w:rsid w:val="007C4ABE"/>
    <w:rsid w:val="007C6E84"/>
    <w:rsid w:val="007C719C"/>
    <w:rsid w:val="007C722B"/>
    <w:rsid w:val="007C7592"/>
    <w:rsid w:val="007C7755"/>
    <w:rsid w:val="007C79D4"/>
    <w:rsid w:val="007D011D"/>
    <w:rsid w:val="007D1B3D"/>
    <w:rsid w:val="007D2875"/>
    <w:rsid w:val="007D3DD5"/>
    <w:rsid w:val="007D3FA6"/>
    <w:rsid w:val="007D5000"/>
    <w:rsid w:val="007D59C9"/>
    <w:rsid w:val="007D63CB"/>
    <w:rsid w:val="007D78A0"/>
    <w:rsid w:val="007E01D0"/>
    <w:rsid w:val="007E0801"/>
    <w:rsid w:val="007E0EFB"/>
    <w:rsid w:val="007E2806"/>
    <w:rsid w:val="007E2A00"/>
    <w:rsid w:val="007E2C99"/>
    <w:rsid w:val="007E316A"/>
    <w:rsid w:val="007E3806"/>
    <w:rsid w:val="007E4A6C"/>
    <w:rsid w:val="007E4BE4"/>
    <w:rsid w:val="007E51C8"/>
    <w:rsid w:val="007E6605"/>
    <w:rsid w:val="007E6A1D"/>
    <w:rsid w:val="007E6C1D"/>
    <w:rsid w:val="007F0F37"/>
    <w:rsid w:val="007F0FAF"/>
    <w:rsid w:val="007F183F"/>
    <w:rsid w:val="007F1C8A"/>
    <w:rsid w:val="007F246B"/>
    <w:rsid w:val="007F3AAF"/>
    <w:rsid w:val="007F3C91"/>
    <w:rsid w:val="007F59CA"/>
    <w:rsid w:val="007F626C"/>
    <w:rsid w:val="007F6565"/>
    <w:rsid w:val="007F6FFF"/>
    <w:rsid w:val="007F7146"/>
    <w:rsid w:val="007F7890"/>
    <w:rsid w:val="007F7F00"/>
    <w:rsid w:val="008002CB"/>
    <w:rsid w:val="00800A25"/>
    <w:rsid w:val="00800FD4"/>
    <w:rsid w:val="0080118A"/>
    <w:rsid w:val="00803217"/>
    <w:rsid w:val="00803276"/>
    <w:rsid w:val="00803362"/>
    <w:rsid w:val="00803422"/>
    <w:rsid w:val="0080396B"/>
    <w:rsid w:val="0080542C"/>
    <w:rsid w:val="00806B05"/>
    <w:rsid w:val="00810472"/>
    <w:rsid w:val="00810B86"/>
    <w:rsid w:val="00810C9D"/>
    <w:rsid w:val="00810D75"/>
    <w:rsid w:val="008111A4"/>
    <w:rsid w:val="0081205D"/>
    <w:rsid w:val="00812D2B"/>
    <w:rsid w:val="00812E4E"/>
    <w:rsid w:val="00813D0F"/>
    <w:rsid w:val="00813DC6"/>
    <w:rsid w:val="00814B36"/>
    <w:rsid w:val="00814DDD"/>
    <w:rsid w:val="0081577D"/>
    <w:rsid w:val="00815D01"/>
    <w:rsid w:val="008160AC"/>
    <w:rsid w:val="008163C8"/>
    <w:rsid w:val="00816429"/>
    <w:rsid w:val="00816A4F"/>
    <w:rsid w:val="0081748C"/>
    <w:rsid w:val="00817ABB"/>
    <w:rsid w:val="00820176"/>
    <w:rsid w:val="00821A01"/>
    <w:rsid w:val="00821CF6"/>
    <w:rsid w:val="00823893"/>
    <w:rsid w:val="008239A6"/>
    <w:rsid w:val="008240B6"/>
    <w:rsid w:val="008242EE"/>
    <w:rsid w:val="0082481B"/>
    <w:rsid w:val="00824939"/>
    <w:rsid w:val="0082559F"/>
    <w:rsid w:val="008258A7"/>
    <w:rsid w:val="00825A4F"/>
    <w:rsid w:val="00825D31"/>
    <w:rsid w:val="0082614B"/>
    <w:rsid w:val="00826D32"/>
    <w:rsid w:val="0082741C"/>
    <w:rsid w:val="0082742F"/>
    <w:rsid w:val="0082797E"/>
    <w:rsid w:val="008304ED"/>
    <w:rsid w:val="008309CC"/>
    <w:rsid w:val="00830CCA"/>
    <w:rsid w:val="008323A1"/>
    <w:rsid w:val="00833C17"/>
    <w:rsid w:val="00833FB3"/>
    <w:rsid w:val="00834F5A"/>
    <w:rsid w:val="00835B4D"/>
    <w:rsid w:val="00836F8A"/>
    <w:rsid w:val="00837384"/>
    <w:rsid w:val="00837917"/>
    <w:rsid w:val="0084027A"/>
    <w:rsid w:val="008404F5"/>
    <w:rsid w:val="00840D5D"/>
    <w:rsid w:val="008422BD"/>
    <w:rsid w:val="00842B9E"/>
    <w:rsid w:val="00842BF2"/>
    <w:rsid w:val="00842D3D"/>
    <w:rsid w:val="00843142"/>
    <w:rsid w:val="008438E2"/>
    <w:rsid w:val="00843EB0"/>
    <w:rsid w:val="00844B92"/>
    <w:rsid w:val="00845F10"/>
    <w:rsid w:val="008462E4"/>
    <w:rsid w:val="00846611"/>
    <w:rsid w:val="00846D4C"/>
    <w:rsid w:val="008471FE"/>
    <w:rsid w:val="008473C5"/>
    <w:rsid w:val="0084797A"/>
    <w:rsid w:val="00847FCA"/>
    <w:rsid w:val="00850C97"/>
    <w:rsid w:val="00851F9A"/>
    <w:rsid w:val="00852706"/>
    <w:rsid w:val="008528BB"/>
    <w:rsid w:val="008528FC"/>
    <w:rsid w:val="00852D16"/>
    <w:rsid w:val="008532E5"/>
    <w:rsid w:val="00853A6D"/>
    <w:rsid w:val="00853D8F"/>
    <w:rsid w:val="00854685"/>
    <w:rsid w:val="00854D42"/>
    <w:rsid w:val="00855C43"/>
    <w:rsid w:val="008563B3"/>
    <w:rsid w:val="00857063"/>
    <w:rsid w:val="00857D06"/>
    <w:rsid w:val="0086215C"/>
    <w:rsid w:val="0086493D"/>
    <w:rsid w:val="008649F4"/>
    <w:rsid w:val="008656DE"/>
    <w:rsid w:val="00865A9D"/>
    <w:rsid w:val="00865E9D"/>
    <w:rsid w:val="00866069"/>
    <w:rsid w:val="008671A3"/>
    <w:rsid w:val="0087015D"/>
    <w:rsid w:val="00871432"/>
    <w:rsid w:val="00871734"/>
    <w:rsid w:val="0087242B"/>
    <w:rsid w:val="0087291E"/>
    <w:rsid w:val="00873668"/>
    <w:rsid w:val="00873742"/>
    <w:rsid w:val="00874986"/>
    <w:rsid w:val="00874C41"/>
    <w:rsid w:val="008751CA"/>
    <w:rsid w:val="00875823"/>
    <w:rsid w:val="008758EE"/>
    <w:rsid w:val="00875BE6"/>
    <w:rsid w:val="008778E7"/>
    <w:rsid w:val="00877D3F"/>
    <w:rsid w:val="00881121"/>
    <w:rsid w:val="008811E7"/>
    <w:rsid w:val="0088144B"/>
    <w:rsid w:val="0088215C"/>
    <w:rsid w:val="0088228D"/>
    <w:rsid w:val="008829C4"/>
    <w:rsid w:val="00882D8B"/>
    <w:rsid w:val="00883DBD"/>
    <w:rsid w:val="00883F42"/>
    <w:rsid w:val="00885744"/>
    <w:rsid w:val="00887070"/>
    <w:rsid w:val="008906F9"/>
    <w:rsid w:val="00890745"/>
    <w:rsid w:val="00891211"/>
    <w:rsid w:val="0089159B"/>
    <w:rsid w:val="008915E2"/>
    <w:rsid w:val="00892EF1"/>
    <w:rsid w:val="0089387E"/>
    <w:rsid w:val="008958DB"/>
    <w:rsid w:val="008960B3"/>
    <w:rsid w:val="008972B8"/>
    <w:rsid w:val="008A0313"/>
    <w:rsid w:val="008A1B74"/>
    <w:rsid w:val="008A2016"/>
    <w:rsid w:val="008A250E"/>
    <w:rsid w:val="008A2C61"/>
    <w:rsid w:val="008A2D75"/>
    <w:rsid w:val="008A39E9"/>
    <w:rsid w:val="008A3AC6"/>
    <w:rsid w:val="008A40C6"/>
    <w:rsid w:val="008A4563"/>
    <w:rsid w:val="008A4963"/>
    <w:rsid w:val="008A4D55"/>
    <w:rsid w:val="008A5801"/>
    <w:rsid w:val="008A5F24"/>
    <w:rsid w:val="008A6465"/>
    <w:rsid w:val="008A6BFD"/>
    <w:rsid w:val="008A7DB6"/>
    <w:rsid w:val="008B0130"/>
    <w:rsid w:val="008B0146"/>
    <w:rsid w:val="008B077F"/>
    <w:rsid w:val="008B1224"/>
    <w:rsid w:val="008B180E"/>
    <w:rsid w:val="008B18DC"/>
    <w:rsid w:val="008B2440"/>
    <w:rsid w:val="008B2927"/>
    <w:rsid w:val="008B303E"/>
    <w:rsid w:val="008B385E"/>
    <w:rsid w:val="008B4BF0"/>
    <w:rsid w:val="008B5111"/>
    <w:rsid w:val="008B5CCD"/>
    <w:rsid w:val="008B5ED3"/>
    <w:rsid w:val="008B647B"/>
    <w:rsid w:val="008B6D47"/>
    <w:rsid w:val="008B6D5F"/>
    <w:rsid w:val="008B6EFB"/>
    <w:rsid w:val="008B74B4"/>
    <w:rsid w:val="008B7B7F"/>
    <w:rsid w:val="008B7D22"/>
    <w:rsid w:val="008C041B"/>
    <w:rsid w:val="008C0FFB"/>
    <w:rsid w:val="008C30EC"/>
    <w:rsid w:val="008C3170"/>
    <w:rsid w:val="008C3B3F"/>
    <w:rsid w:val="008C580E"/>
    <w:rsid w:val="008C6D84"/>
    <w:rsid w:val="008C6E0E"/>
    <w:rsid w:val="008C76F3"/>
    <w:rsid w:val="008D0883"/>
    <w:rsid w:val="008D156F"/>
    <w:rsid w:val="008D24E5"/>
    <w:rsid w:val="008D2741"/>
    <w:rsid w:val="008D2B54"/>
    <w:rsid w:val="008D3276"/>
    <w:rsid w:val="008D3717"/>
    <w:rsid w:val="008D3B79"/>
    <w:rsid w:val="008D3C7C"/>
    <w:rsid w:val="008D4011"/>
    <w:rsid w:val="008D4E38"/>
    <w:rsid w:val="008D53AA"/>
    <w:rsid w:val="008D5BEB"/>
    <w:rsid w:val="008D6342"/>
    <w:rsid w:val="008D6475"/>
    <w:rsid w:val="008D777A"/>
    <w:rsid w:val="008D790A"/>
    <w:rsid w:val="008E0A62"/>
    <w:rsid w:val="008E1901"/>
    <w:rsid w:val="008E1D50"/>
    <w:rsid w:val="008E2044"/>
    <w:rsid w:val="008E20D8"/>
    <w:rsid w:val="008E3315"/>
    <w:rsid w:val="008E416A"/>
    <w:rsid w:val="008E4A4B"/>
    <w:rsid w:val="008E4E12"/>
    <w:rsid w:val="008E5C1C"/>
    <w:rsid w:val="008E6013"/>
    <w:rsid w:val="008E6627"/>
    <w:rsid w:val="008E77CF"/>
    <w:rsid w:val="008E7D37"/>
    <w:rsid w:val="008E7DBE"/>
    <w:rsid w:val="008F01BA"/>
    <w:rsid w:val="008F0234"/>
    <w:rsid w:val="008F0AC3"/>
    <w:rsid w:val="008F1B0D"/>
    <w:rsid w:val="008F21B3"/>
    <w:rsid w:val="008F294F"/>
    <w:rsid w:val="008F2B3C"/>
    <w:rsid w:val="008F3193"/>
    <w:rsid w:val="008F3C95"/>
    <w:rsid w:val="008F3DA8"/>
    <w:rsid w:val="008F423E"/>
    <w:rsid w:val="008F429B"/>
    <w:rsid w:val="008F4374"/>
    <w:rsid w:val="008F5C80"/>
    <w:rsid w:val="008F5CE9"/>
    <w:rsid w:val="008F65C0"/>
    <w:rsid w:val="008F763B"/>
    <w:rsid w:val="008F79A0"/>
    <w:rsid w:val="008F7CF0"/>
    <w:rsid w:val="008F7FAF"/>
    <w:rsid w:val="00900822"/>
    <w:rsid w:val="00900AD5"/>
    <w:rsid w:val="0090196C"/>
    <w:rsid w:val="00901A97"/>
    <w:rsid w:val="00901B98"/>
    <w:rsid w:val="00901C72"/>
    <w:rsid w:val="00901D39"/>
    <w:rsid w:val="00902BE4"/>
    <w:rsid w:val="00902DA2"/>
    <w:rsid w:val="0090418C"/>
    <w:rsid w:val="009044A7"/>
    <w:rsid w:val="00904929"/>
    <w:rsid w:val="0090516F"/>
    <w:rsid w:val="00905331"/>
    <w:rsid w:val="00905879"/>
    <w:rsid w:val="00905CE2"/>
    <w:rsid w:val="00906331"/>
    <w:rsid w:val="00907358"/>
    <w:rsid w:val="0090782B"/>
    <w:rsid w:val="009113BC"/>
    <w:rsid w:val="009125B6"/>
    <w:rsid w:val="00913446"/>
    <w:rsid w:val="00913869"/>
    <w:rsid w:val="00914212"/>
    <w:rsid w:val="009153A2"/>
    <w:rsid w:val="00915AB0"/>
    <w:rsid w:val="00915AB3"/>
    <w:rsid w:val="00916846"/>
    <w:rsid w:val="0091698C"/>
    <w:rsid w:val="00917739"/>
    <w:rsid w:val="00921274"/>
    <w:rsid w:val="00921A46"/>
    <w:rsid w:val="00921DF1"/>
    <w:rsid w:val="00922286"/>
    <w:rsid w:val="009226F6"/>
    <w:rsid w:val="00922C5F"/>
    <w:rsid w:val="0092350F"/>
    <w:rsid w:val="0092413F"/>
    <w:rsid w:val="009247FE"/>
    <w:rsid w:val="00924899"/>
    <w:rsid w:val="00924BFD"/>
    <w:rsid w:val="00924C14"/>
    <w:rsid w:val="0092509A"/>
    <w:rsid w:val="009250BF"/>
    <w:rsid w:val="009254FE"/>
    <w:rsid w:val="0092608D"/>
    <w:rsid w:val="00926BED"/>
    <w:rsid w:val="00930505"/>
    <w:rsid w:val="00930567"/>
    <w:rsid w:val="0093243D"/>
    <w:rsid w:val="00933CFE"/>
    <w:rsid w:val="0093429A"/>
    <w:rsid w:val="00934759"/>
    <w:rsid w:val="009347ED"/>
    <w:rsid w:val="00934D51"/>
    <w:rsid w:val="0093513E"/>
    <w:rsid w:val="009351E3"/>
    <w:rsid w:val="00935245"/>
    <w:rsid w:val="00935D03"/>
    <w:rsid w:val="00936201"/>
    <w:rsid w:val="009365F1"/>
    <w:rsid w:val="00936B04"/>
    <w:rsid w:val="00936BA1"/>
    <w:rsid w:val="00937016"/>
    <w:rsid w:val="00937924"/>
    <w:rsid w:val="0094021D"/>
    <w:rsid w:val="00940311"/>
    <w:rsid w:val="00941CE3"/>
    <w:rsid w:val="00942F22"/>
    <w:rsid w:val="00943124"/>
    <w:rsid w:val="009433B6"/>
    <w:rsid w:val="00943926"/>
    <w:rsid w:val="009442B7"/>
    <w:rsid w:val="009447F0"/>
    <w:rsid w:val="00944F32"/>
    <w:rsid w:val="00945177"/>
    <w:rsid w:val="009456B3"/>
    <w:rsid w:val="00945A90"/>
    <w:rsid w:val="00946419"/>
    <w:rsid w:val="00946ABD"/>
    <w:rsid w:val="00946DFF"/>
    <w:rsid w:val="00947767"/>
    <w:rsid w:val="00947B52"/>
    <w:rsid w:val="00947F69"/>
    <w:rsid w:val="00947F70"/>
    <w:rsid w:val="009516D4"/>
    <w:rsid w:val="00952CF6"/>
    <w:rsid w:val="009534EC"/>
    <w:rsid w:val="00953AAB"/>
    <w:rsid w:val="00954B1F"/>
    <w:rsid w:val="00954FD5"/>
    <w:rsid w:val="00955994"/>
    <w:rsid w:val="0095672F"/>
    <w:rsid w:val="009614E8"/>
    <w:rsid w:val="0096162B"/>
    <w:rsid w:val="009624B0"/>
    <w:rsid w:val="009624B7"/>
    <w:rsid w:val="00962937"/>
    <w:rsid w:val="0096373C"/>
    <w:rsid w:val="00964049"/>
    <w:rsid w:val="00964089"/>
    <w:rsid w:val="00965B96"/>
    <w:rsid w:val="00965D9B"/>
    <w:rsid w:val="0096610D"/>
    <w:rsid w:val="009665E2"/>
    <w:rsid w:val="00966861"/>
    <w:rsid w:val="00970B02"/>
    <w:rsid w:val="00971303"/>
    <w:rsid w:val="009719AE"/>
    <w:rsid w:val="00971C52"/>
    <w:rsid w:val="00971F5C"/>
    <w:rsid w:val="00972522"/>
    <w:rsid w:val="00973220"/>
    <w:rsid w:val="00973441"/>
    <w:rsid w:val="0097347D"/>
    <w:rsid w:val="0097448D"/>
    <w:rsid w:val="00974F7E"/>
    <w:rsid w:val="0097526C"/>
    <w:rsid w:val="00976B44"/>
    <w:rsid w:val="00977425"/>
    <w:rsid w:val="00977EB5"/>
    <w:rsid w:val="00980832"/>
    <w:rsid w:val="00981A40"/>
    <w:rsid w:val="00982F7C"/>
    <w:rsid w:val="0098301F"/>
    <w:rsid w:val="009836D3"/>
    <w:rsid w:val="00983834"/>
    <w:rsid w:val="00983CF3"/>
    <w:rsid w:val="00983D09"/>
    <w:rsid w:val="0098424C"/>
    <w:rsid w:val="00984260"/>
    <w:rsid w:val="009855A3"/>
    <w:rsid w:val="00985989"/>
    <w:rsid w:val="00985ECB"/>
    <w:rsid w:val="00986A75"/>
    <w:rsid w:val="00986A99"/>
    <w:rsid w:val="00987907"/>
    <w:rsid w:val="00987B57"/>
    <w:rsid w:val="00987DEE"/>
    <w:rsid w:val="00990645"/>
    <w:rsid w:val="009916C2"/>
    <w:rsid w:val="00991DC2"/>
    <w:rsid w:val="00991ED0"/>
    <w:rsid w:val="00992878"/>
    <w:rsid w:val="00992A41"/>
    <w:rsid w:val="00992C6E"/>
    <w:rsid w:val="00992CF2"/>
    <w:rsid w:val="00993243"/>
    <w:rsid w:val="0099325E"/>
    <w:rsid w:val="009932B3"/>
    <w:rsid w:val="0099342C"/>
    <w:rsid w:val="00993B64"/>
    <w:rsid w:val="00993C92"/>
    <w:rsid w:val="009946D6"/>
    <w:rsid w:val="009946D8"/>
    <w:rsid w:val="009950AD"/>
    <w:rsid w:val="009951C3"/>
    <w:rsid w:val="00995BBC"/>
    <w:rsid w:val="009962D5"/>
    <w:rsid w:val="00996502"/>
    <w:rsid w:val="009965CE"/>
    <w:rsid w:val="00996E68"/>
    <w:rsid w:val="009973C7"/>
    <w:rsid w:val="009979F1"/>
    <w:rsid w:val="00997DDC"/>
    <w:rsid w:val="009A0A33"/>
    <w:rsid w:val="009A0C02"/>
    <w:rsid w:val="009A1D57"/>
    <w:rsid w:val="009A1F9B"/>
    <w:rsid w:val="009A2D6F"/>
    <w:rsid w:val="009A37E8"/>
    <w:rsid w:val="009A4245"/>
    <w:rsid w:val="009A4688"/>
    <w:rsid w:val="009A774F"/>
    <w:rsid w:val="009A7D21"/>
    <w:rsid w:val="009B0186"/>
    <w:rsid w:val="009B01EF"/>
    <w:rsid w:val="009B035F"/>
    <w:rsid w:val="009B1334"/>
    <w:rsid w:val="009B2CA6"/>
    <w:rsid w:val="009B3D6D"/>
    <w:rsid w:val="009B42E7"/>
    <w:rsid w:val="009B49B2"/>
    <w:rsid w:val="009B4AF9"/>
    <w:rsid w:val="009B5323"/>
    <w:rsid w:val="009B5934"/>
    <w:rsid w:val="009B6DAE"/>
    <w:rsid w:val="009B7180"/>
    <w:rsid w:val="009B764A"/>
    <w:rsid w:val="009C1475"/>
    <w:rsid w:val="009C2BF6"/>
    <w:rsid w:val="009C2CC0"/>
    <w:rsid w:val="009C315C"/>
    <w:rsid w:val="009C4081"/>
    <w:rsid w:val="009C444B"/>
    <w:rsid w:val="009C4982"/>
    <w:rsid w:val="009C62A9"/>
    <w:rsid w:val="009C6A66"/>
    <w:rsid w:val="009C6F95"/>
    <w:rsid w:val="009C76AA"/>
    <w:rsid w:val="009D081C"/>
    <w:rsid w:val="009D12B5"/>
    <w:rsid w:val="009D1EE9"/>
    <w:rsid w:val="009D21D2"/>
    <w:rsid w:val="009D32F5"/>
    <w:rsid w:val="009D33EA"/>
    <w:rsid w:val="009D3603"/>
    <w:rsid w:val="009D3DEB"/>
    <w:rsid w:val="009D4218"/>
    <w:rsid w:val="009D47F1"/>
    <w:rsid w:val="009D50E7"/>
    <w:rsid w:val="009D5491"/>
    <w:rsid w:val="009D61BE"/>
    <w:rsid w:val="009D6DE5"/>
    <w:rsid w:val="009D739C"/>
    <w:rsid w:val="009D765B"/>
    <w:rsid w:val="009E0167"/>
    <w:rsid w:val="009E0B3A"/>
    <w:rsid w:val="009E1A33"/>
    <w:rsid w:val="009E2C3F"/>
    <w:rsid w:val="009E33BD"/>
    <w:rsid w:val="009E39BD"/>
    <w:rsid w:val="009E3AD4"/>
    <w:rsid w:val="009E3B0A"/>
    <w:rsid w:val="009E6219"/>
    <w:rsid w:val="009E6AE3"/>
    <w:rsid w:val="009E6E5E"/>
    <w:rsid w:val="009F2094"/>
    <w:rsid w:val="009F2385"/>
    <w:rsid w:val="009F2B3E"/>
    <w:rsid w:val="009F2CCA"/>
    <w:rsid w:val="009F3175"/>
    <w:rsid w:val="009F32AB"/>
    <w:rsid w:val="009F3442"/>
    <w:rsid w:val="009F3D7B"/>
    <w:rsid w:val="009F40CC"/>
    <w:rsid w:val="009F47E7"/>
    <w:rsid w:val="009F4930"/>
    <w:rsid w:val="009F4E0A"/>
    <w:rsid w:val="009F4EAC"/>
    <w:rsid w:val="009F5566"/>
    <w:rsid w:val="009F5AE1"/>
    <w:rsid w:val="009F749D"/>
    <w:rsid w:val="00A00713"/>
    <w:rsid w:val="00A00EB1"/>
    <w:rsid w:val="00A016FA"/>
    <w:rsid w:val="00A01A3A"/>
    <w:rsid w:val="00A01E12"/>
    <w:rsid w:val="00A02398"/>
    <w:rsid w:val="00A03008"/>
    <w:rsid w:val="00A0386A"/>
    <w:rsid w:val="00A03A49"/>
    <w:rsid w:val="00A0459D"/>
    <w:rsid w:val="00A049AC"/>
    <w:rsid w:val="00A052E6"/>
    <w:rsid w:val="00A05335"/>
    <w:rsid w:val="00A054BF"/>
    <w:rsid w:val="00A067AA"/>
    <w:rsid w:val="00A06E0D"/>
    <w:rsid w:val="00A073FE"/>
    <w:rsid w:val="00A0769B"/>
    <w:rsid w:val="00A10232"/>
    <w:rsid w:val="00A104BF"/>
    <w:rsid w:val="00A1051B"/>
    <w:rsid w:val="00A105BB"/>
    <w:rsid w:val="00A107FB"/>
    <w:rsid w:val="00A108BB"/>
    <w:rsid w:val="00A109E8"/>
    <w:rsid w:val="00A11DBF"/>
    <w:rsid w:val="00A12231"/>
    <w:rsid w:val="00A13C8F"/>
    <w:rsid w:val="00A14CB7"/>
    <w:rsid w:val="00A15C46"/>
    <w:rsid w:val="00A16111"/>
    <w:rsid w:val="00A16642"/>
    <w:rsid w:val="00A17BC1"/>
    <w:rsid w:val="00A2017F"/>
    <w:rsid w:val="00A20905"/>
    <w:rsid w:val="00A20CE2"/>
    <w:rsid w:val="00A20EC6"/>
    <w:rsid w:val="00A2112D"/>
    <w:rsid w:val="00A21220"/>
    <w:rsid w:val="00A219A2"/>
    <w:rsid w:val="00A22328"/>
    <w:rsid w:val="00A226DC"/>
    <w:rsid w:val="00A2387F"/>
    <w:rsid w:val="00A23C71"/>
    <w:rsid w:val="00A23D90"/>
    <w:rsid w:val="00A240D2"/>
    <w:rsid w:val="00A246B2"/>
    <w:rsid w:val="00A24816"/>
    <w:rsid w:val="00A249DE"/>
    <w:rsid w:val="00A25269"/>
    <w:rsid w:val="00A25650"/>
    <w:rsid w:val="00A25E7C"/>
    <w:rsid w:val="00A265B6"/>
    <w:rsid w:val="00A3060C"/>
    <w:rsid w:val="00A308B0"/>
    <w:rsid w:val="00A31073"/>
    <w:rsid w:val="00A313F4"/>
    <w:rsid w:val="00A315E2"/>
    <w:rsid w:val="00A31C20"/>
    <w:rsid w:val="00A327CC"/>
    <w:rsid w:val="00A32924"/>
    <w:rsid w:val="00A3366F"/>
    <w:rsid w:val="00A33C3A"/>
    <w:rsid w:val="00A33CCC"/>
    <w:rsid w:val="00A347D2"/>
    <w:rsid w:val="00A34AB9"/>
    <w:rsid w:val="00A34C39"/>
    <w:rsid w:val="00A35C80"/>
    <w:rsid w:val="00A364DF"/>
    <w:rsid w:val="00A402D6"/>
    <w:rsid w:val="00A40734"/>
    <w:rsid w:val="00A41C9E"/>
    <w:rsid w:val="00A42468"/>
    <w:rsid w:val="00A427AE"/>
    <w:rsid w:val="00A43247"/>
    <w:rsid w:val="00A44763"/>
    <w:rsid w:val="00A451DF"/>
    <w:rsid w:val="00A45BB2"/>
    <w:rsid w:val="00A46148"/>
    <w:rsid w:val="00A47ACB"/>
    <w:rsid w:val="00A5257C"/>
    <w:rsid w:val="00A535E1"/>
    <w:rsid w:val="00A53B5B"/>
    <w:rsid w:val="00A54A76"/>
    <w:rsid w:val="00A54C2C"/>
    <w:rsid w:val="00A561DD"/>
    <w:rsid w:val="00A56274"/>
    <w:rsid w:val="00A56281"/>
    <w:rsid w:val="00A568EF"/>
    <w:rsid w:val="00A569B8"/>
    <w:rsid w:val="00A56DDA"/>
    <w:rsid w:val="00A57F07"/>
    <w:rsid w:val="00A60050"/>
    <w:rsid w:val="00A601B0"/>
    <w:rsid w:val="00A605A6"/>
    <w:rsid w:val="00A61BC0"/>
    <w:rsid w:val="00A631CE"/>
    <w:rsid w:val="00A65139"/>
    <w:rsid w:val="00A65AA7"/>
    <w:rsid w:val="00A65B7F"/>
    <w:rsid w:val="00A663A9"/>
    <w:rsid w:val="00A66A85"/>
    <w:rsid w:val="00A66B48"/>
    <w:rsid w:val="00A67959"/>
    <w:rsid w:val="00A70DBC"/>
    <w:rsid w:val="00A70E1A"/>
    <w:rsid w:val="00A70F0D"/>
    <w:rsid w:val="00A7101E"/>
    <w:rsid w:val="00A713B7"/>
    <w:rsid w:val="00A7204A"/>
    <w:rsid w:val="00A72F33"/>
    <w:rsid w:val="00A73293"/>
    <w:rsid w:val="00A73B9E"/>
    <w:rsid w:val="00A743C6"/>
    <w:rsid w:val="00A749E4"/>
    <w:rsid w:val="00A74C05"/>
    <w:rsid w:val="00A74C2F"/>
    <w:rsid w:val="00A74C63"/>
    <w:rsid w:val="00A771EF"/>
    <w:rsid w:val="00A7774A"/>
    <w:rsid w:val="00A77C58"/>
    <w:rsid w:val="00A8058F"/>
    <w:rsid w:val="00A80815"/>
    <w:rsid w:val="00A80BC1"/>
    <w:rsid w:val="00A81260"/>
    <w:rsid w:val="00A81700"/>
    <w:rsid w:val="00A81AF9"/>
    <w:rsid w:val="00A8231A"/>
    <w:rsid w:val="00A82840"/>
    <w:rsid w:val="00A8342A"/>
    <w:rsid w:val="00A84072"/>
    <w:rsid w:val="00A8510E"/>
    <w:rsid w:val="00A86016"/>
    <w:rsid w:val="00A8687C"/>
    <w:rsid w:val="00A90783"/>
    <w:rsid w:val="00A90B99"/>
    <w:rsid w:val="00A90CAE"/>
    <w:rsid w:val="00A91556"/>
    <w:rsid w:val="00A9212D"/>
    <w:rsid w:val="00A92B37"/>
    <w:rsid w:val="00A93AD6"/>
    <w:rsid w:val="00A95D20"/>
    <w:rsid w:val="00A9713B"/>
    <w:rsid w:val="00A97509"/>
    <w:rsid w:val="00A9754A"/>
    <w:rsid w:val="00A976A6"/>
    <w:rsid w:val="00A97A17"/>
    <w:rsid w:val="00A97C73"/>
    <w:rsid w:val="00AA00B4"/>
    <w:rsid w:val="00AA07A8"/>
    <w:rsid w:val="00AA09B8"/>
    <w:rsid w:val="00AA0A88"/>
    <w:rsid w:val="00AA0BEF"/>
    <w:rsid w:val="00AA134E"/>
    <w:rsid w:val="00AA21EC"/>
    <w:rsid w:val="00AA26B6"/>
    <w:rsid w:val="00AA341C"/>
    <w:rsid w:val="00AA3A18"/>
    <w:rsid w:val="00AA4328"/>
    <w:rsid w:val="00AA4FE5"/>
    <w:rsid w:val="00AA511E"/>
    <w:rsid w:val="00AA5ED1"/>
    <w:rsid w:val="00AA6C94"/>
    <w:rsid w:val="00AB0160"/>
    <w:rsid w:val="00AB133D"/>
    <w:rsid w:val="00AB149B"/>
    <w:rsid w:val="00AB14DD"/>
    <w:rsid w:val="00AB14E8"/>
    <w:rsid w:val="00AB1686"/>
    <w:rsid w:val="00AB1BBE"/>
    <w:rsid w:val="00AB2640"/>
    <w:rsid w:val="00AB3193"/>
    <w:rsid w:val="00AB32C0"/>
    <w:rsid w:val="00AB3F9E"/>
    <w:rsid w:val="00AB42D1"/>
    <w:rsid w:val="00AB4434"/>
    <w:rsid w:val="00AB4560"/>
    <w:rsid w:val="00AB45F9"/>
    <w:rsid w:val="00AB466D"/>
    <w:rsid w:val="00AB46CD"/>
    <w:rsid w:val="00AB4C0E"/>
    <w:rsid w:val="00AB6D39"/>
    <w:rsid w:val="00AB7A28"/>
    <w:rsid w:val="00AC0284"/>
    <w:rsid w:val="00AC06C2"/>
    <w:rsid w:val="00AC0D1D"/>
    <w:rsid w:val="00AC1229"/>
    <w:rsid w:val="00AC1254"/>
    <w:rsid w:val="00AC165B"/>
    <w:rsid w:val="00AC1ECB"/>
    <w:rsid w:val="00AC271A"/>
    <w:rsid w:val="00AC32A5"/>
    <w:rsid w:val="00AC376C"/>
    <w:rsid w:val="00AC3AB3"/>
    <w:rsid w:val="00AC4053"/>
    <w:rsid w:val="00AC5078"/>
    <w:rsid w:val="00AC55D1"/>
    <w:rsid w:val="00AC589E"/>
    <w:rsid w:val="00AC5CEE"/>
    <w:rsid w:val="00AC616D"/>
    <w:rsid w:val="00AC651C"/>
    <w:rsid w:val="00AC6BED"/>
    <w:rsid w:val="00AC6C5A"/>
    <w:rsid w:val="00AC7094"/>
    <w:rsid w:val="00AD17A2"/>
    <w:rsid w:val="00AD1D34"/>
    <w:rsid w:val="00AD1DA8"/>
    <w:rsid w:val="00AD1EAD"/>
    <w:rsid w:val="00AD21CD"/>
    <w:rsid w:val="00AD3556"/>
    <w:rsid w:val="00AD4175"/>
    <w:rsid w:val="00AD4517"/>
    <w:rsid w:val="00AD4A98"/>
    <w:rsid w:val="00AD4EA8"/>
    <w:rsid w:val="00AD4FE4"/>
    <w:rsid w:val="00AD5695"/>
    <w:rsid w:val="00AD56F3"/>
    <w:rsid w:val="00AD5792"/>
    <w:rsid w:val="00AD6252"/>
    <w:rsid w:val="00AE1338"/>
    <w:rsid w:val="00AE199A"/>
    <w:rsid w:val="00AE1F57"/>
    <w:rsid w:val="00AE1F9D"/>
    <w:rsid w:val="00AE2224"/>
    <w:rsid w:val="00AE29CE"/>
    <w:rsid w:val="00AE2DA1"/>
    <w:rsid w:val="00AE2FB9"/>
    <w:rsid w:val="00AE3DDB"/>
    <w:rsid w:val="00AE3FDB"/>
    <w:rsid w:val="00AE447A"/>
    <w:rsid w:val="00AE4A1B"/>
    <w:rsid w:val="00AE4CE2"/>
    <w:rsid w:val="00AE54A9"/>
    <w:rsid w:val="00AE5874"/>
    <w:rsid w:val="00AE5F2E"/>
    <w:rsid w:val="00AE5FE6"/>
    <w:rsid w:val="00AE66F9"/>
    <w:rsid w:val="00AE68D5"/>
    <w:rsid w:val="00AE6B75"/>
    <w:rsid w:val="00AE72E2"/>
    <w:rsid w:val="00AE7809"/>
    <w:rsid w:val="00AF0778"/>
    <w:rsid w:val="00AF1950"/>
    <w:rsid w:val="00AF2352"/>
    <w:rsid w:val="00AF2CFC"/>
    <w:rsid w:val="00AF311A"/>
    <w:rsid w:val="00AF3919"/>
    <w:rsid w:val="00AF418B"/>
    <w:rsid w:val="00AF43DA"/>
    <w:rsid w:val="00AF4CD6"/>
    <w:rsid w:val="00AF5014"/>
    <w:rsid w:val="00AF58B7"/>
    <w:rsid w:val="00AF5A01"/>
    <w:rsid w:val="00AF5CE4"/>
    <w:rsid w:val="00AF6BFE"/>
    <w:rsid w:val="00AF7DA2"/>
    <w:rsid w:val="00AF7DBE"/>
    <w:rsid w:val="00B00B18"/>
    <w:rsid w:val="00B01AD5"/>
    <w:rsid w:val="00B01C2D"/>
    <w:rsid w:val="00B01DCE"/>
    <w:rsid w:val="00B035D5"/>
    <w:rsid w:val="00B03AF0"/>
    <w:rsid w:val="00B04ACE"/>
    <w:rsid w:val="00B04D9B"/>
    <w:rsid w:val="00B05449"/>
    <w:rsid w:val="00B0582A"/>
    <w:rsid w:val="00B05E38"/>
    <w:rsid w:val="00B06A9F"/>
    <w:rsid w:val="00B0790E"/>
    <w:rsid w:val="00B107B6"/>
    <w:rsid w:val="00B10A92"/>
    <w:rsid w:val="00B118F5"/>
    <w:rsid w:val="00B119B7"/>
    <w:rsid w:val="00B11B9C"/>
    <w:rsid w:val="00B124DC"/>
    <w:rsid w:val="00B1285B"/>
    <w:rsid w:val="00B12A41"/>
    <w:rsid w:val="00B13360"/>
    <w:rsid w:val="00B13456"/>
    <w:rsid w:val="00B13F26"/>
    <w:rsid w:val="00B13FB9"/>
    <w:rsid w:val="00B145DF"/>
    <w:rsid w:val="00B146DC"/>
    <w:rsid w:val="00B1584C"/>
    <w:rsid w:val="00B15D81"/>
    <w:rsid w:val="00B15DC5"/>
    <w:rsid w:val="00B15EF0"/>
    <w:rsid w:val="00B16DFE"/>
    <w:rsid w:val="00B17438"/>
    <w:rsid w:val="00B20CDC"/>
    <w:rsid w:val="00B20D39"/>
    <w:rsid w:val="00B211C9"/>
    <w:rsid w:val="00B2303A"/>
    <w:rsid w:val="00B232BF"/>
    <w:rsid w:val="00B234BD"/>
    <w:rsid w:val="00B24072"/>
    <w:rsid w:val="00B24396"/>
    <w:rsid w:val="00B262AB"/>
    <w:rsid w:val="00B265EF"/>
    <w:rsid w:val="00B26DF7"/>
    <w:rsid w:val="00B27767"/>
    <w:rsid w:val="00B31162"/>
    <w:rsid w:val="00B33BFF"/>
    <w:rsid w:val="00B34B67"/>
    <w:rsid w:val="00B34F5C"/>
    <w:rsid w:val="00B35042"/>
    <w:rsid w:val="00B35137"/>
    <w:rsid w:val="00B35AE0"/>
    <w:rsid w:val="00B35B14"/>
    <w:rsid w:val="00B36072"/>
    <w:rsid w:val="00B36C19"/>
    <w:rsid w:val="00B40046"/>
    <w:rsid w:val="00B41047"/>
    <w:rsid w:val="00B41425"/>
    <w:rsid w:val="00B418B5"/>
    <w:rsid w:val="00B41948"/>
    <w:rsid w:val="00B41E73"/>
    <w:rsid w:val="00B41EFC"/>
    <w:rsid w:val="00B424C9"/>
    <w:rsid w:val="00B42E55"/>
    <w:rsid w:val="00B43EAA"/>
    <w:rsid w:val="00B4486E"/>
    <w:rsid w:val="00B44E80"/>
    <w:rsid w:val="00B45E62"/>
    <w:rsid w:val="00B463F3"/>
    <w:rsid w:val="00B47959"/>
    <w:rsid w:val="00B5183E"/>
    <w:rsid w:val="00B5254C"/>
    <w:rsid w:val="00B528F5"/>
    <w:rsid w:val="00B5362D"/>
    <w:rsid w:val="00B537E9"/>
    <w:rsid w:val="00B54E0A"/>
    <w:rsid w:val="00B55023"/>
    <w:rsid w:val="00B5598A"/>
    <w:rsid w:val="00B55EBE"/>
    <w:rsid w:val="00B6009F"/>
    <w:rsid w:val="00B60545"/>
    <w:rsid w:val="00B60C43"/>
    <w:rsid w:val="00B60C64"/>
    <w:rsid w:val="00B60CFC"/>
    <w:rsid w:val="00B60E91"/>
    <w:rsid w:val="00B60EF4"/>
    <w:rsid w:val="00B61F2D"/>
    <w:rsid w:val="00B6216D"/>
    <w:rsid w:val="00B63475"/>
    <w:rsid w:val="00B63582"/>
    <w:rsid w:val="00B635EB"/>
    <w:rsid w:val="00B63917"/>
    <w:rsid w:val="00B644FA"/>
    <w:rsid w:val="00B65B26"/>
    <w:rsid w:val="00B66736"/>
    <w:rsid w:val="00B67503"/>
    <w:rsid w:val="00B677EF"/>
    <w:rsid w:val="00B67ED9"/>
    <w:rsid w:val="00B702E2"/>
    <w:rsid w:val="00B703A5"/>
    <w:rsid w:val="00B7110C"/>
    <w:rsid w:val="00B734F9"/>
    <w:rsid w:val="00B73A5E"/>
    <w:rsid w:val="00B73BCA"/>
    <w:rsid w:val="00B73E61"/>
    <w:rsid w:val="00B746AF"/>
    <w:rsid w:val="00B74E55"/>
    <w:rsid w:val="00B75081"/>
    <w:rsid w:val="00B7526E"/>
    <w:rsid w:val="00B75375"/>
    <w:rsid w:val="00B75392"/>
    <w:rsid w:val="00B753E1"/>
    <w:rsid w:val="00B755B3"/>
    <w:rsid w:val="00B75772"/>
    <w:rsid w:val="00B760ED"/>
    <w:rsid w:val="00B7623E"/>
    <w:rsid w:val="00B764A2"/>
    <w:rsid w:val="00B770DC"/>
    <w:rsid w:val="00B7743B"/>
    <w:rsid w:val="00B77DDA"/>
    <w:rsid w:val="00B802C2"/>
    <w:rsid w:val="00B8155D"/>
    <w:rsid w:val="00B825E3"/>
    <w:rsid w:val="00B83BCD"/>
    <w:rsid w:val="00B8438E"/>
    <w:rsid w:val="00B84B3C"/>
    <w:rsid w:val="00B84E88"/>
    <w:rsid w:val="00B8577C"/>
    <w:rsid w:val="00B85C3C"/>
    <w:rsid w:val="00B85CC8"/>
    <w:rsid w:val="00B85FA9"/>
    <w:rsid w:val="00B86ED5"/>
    <w:rsid w:val="00B86F62"/>
    <w:rsid w:val="00B87531"/>
    <w:rsid w:val="00B877FC"/>
    <w:rsid w:val="00B87C3A"/>
    <w:rsid w:val="00B909B5"/>
    <w:rsid w:val="00B915E6"/>
    <w:rsid w:val="00B917ED"/>
    <w:rsid w:val="00B93397"/>
    <w:rsid w:val="00B9396D"/>
    <w:rsid w:val="00B941B5"/>
    <w:rsid w:val="00B94D3E"/>
    <w:rsid w:val="00B94DA2"/>
    <w:rsid w:val="00B94E36"/>
    <w:rsid w:val="00B95212"/>
    <w:rsid w:val="00B95B52"/>
    <w:rsid w:val="00B95C66"/>
    <w:rsid w:val="00B96391"/>
    <w:rsid w:val="00B979A3"/>
    <w:rsid w:val="00B97A47"/>
    <w:rsid w:val="00BA00E5"/>
    <w:rsid w:val="00BA07FC"/>
    <w:rsid w:val="00BA0A8A"/>
    <w:rsid w:val="00BA1AE2"/>
    <w:rsid w:val="00BA1C01"/>
    <w:rsid w:val="00BA22F2"/>
    <w:rsid w:val="00BA2CEC"/>
    <w:rsid w:val="00BA2D41"/>
    <w:rsid w:val="00BA4293"/>
    <w:rsid w:val="00BA4616"/>
    <w:rsid w:val="00BA4C9F"/>
    <w:rsid w:val="00BA588E"/>
    <w:rsid w:val="00BA5B07"/>
    <w:rsid w:val="00BA5B3E"/>
    <w:rsid w:val="00BA5B64"/>
    <w:rsid w:val="00BA6A38"/>
    <w:rsid w:val="00BA771E"/>
    <w:rsid w:val="00BA783A"/>
    <w:rsid w:val="00BA7F9C"/>
    <w:rsid w:val="00BB0F49"/>
    <w:rsid w:val="00BB12AD"/>
    <w:rsid w:val="00BB12FF"/>
    <w:rsid w:val="00BB13D8"/>
    <w:rsid w:val="00BB1970"/>
    <w:rsid w:val="00BB2278"/>
    <w:rsid w:val="00BB2984"/>
    <w:rsid w:val="00BB316D"/>
    <w:rsid w:val="00BB3344"/>
    <w:rsid w:val="00BB3E05"/>
    <w:rsid w:val="00BB3FE7"/>
    <w:rsid w:val="00BB40D2"/>
    <w:rsid w:val="00BB40DB"/>
    <w:rsid w:val="00BB4841"/>
    <w:rsid w:val="00BB54D1"/>
    <w:rsid w:val="00BB6800"/>
    <w:rsid w:val="00BB6B53"/>
    <w:rsid w:val="00BB6F16"/>
    <w:rsid w:val="00BB70AF"/>
    <w:rsid w:val="00BB7CCD"/>
    <w:rsid w:val="00BC046E"/>
    <w:rsid w:val="00BC0E4D"/>
    <w:rsid w:val="00BC0ECF"/>
    <w:rsid w:val="00BC243D"/>
    <w:rsid w:val="00BC3321"/>
    <w:rsid w:val="00BC40C9"/>
    <w:rsid w:val="00BC5426"/>
    <w:rsid w:val="00BC5881"/>
    <w:rsid w:val="00BC5A2C"/>
    <w:rsid w:val="00BC5C26"/>
    <w:rsid w:val="00BC5CFA"/>
    <w:rsid w:val="00BC6881"/>
    <w:rsid w:val="00BC6C37"/>
    <w:rsid w:val="00BC757F"/>
    <w:rsid w:val="00BD1FC8"/>
    <w:rsid w:val="00BD2296"/>
    <w:rsid w:val="00BD26FC"/>
    <w:rsid w:val="00BD4C50"/>
    <w:rsid w:val="00BD4E4F"/>
    <w:rsid w:val="00BD5041"/>
    <w:rsid w:val="00BD5BBE"/>
    <w:rsid w:val="00BD6B83"/>
    <w:rsid w:val="00BD71DE"/>
    <w:rsid w:val="00BD7215"/>
    <w:rsid w:val="00BD7BDF"/>
    <w:rsid w:val="00BD7FD5"/>
    <w:rsid w:val="00BE0030"/>
    <w:rsid w:val="00BE018F"/>
    <w:rsid w:val="00BE09FE"/>
    <w:rsid w:val="00BE0CBB"/>
    <w:rsid w:val="00BE14DF"/>
    <w:rsid w:val="00BE1E6F"/>
    <w:rsid w:val="00BE1FDF"/>
    <w:rsid w:val="00BE2753"/>
    <w:rsid w:val="00BE2850"/>
    <w:rsid w:val="00BE29BD"/>
    <w:rsid w:val="00BE2F05"/>
    <w:rsid w:val="00BE338C"/>
    <w:rsid w:val="00BE47DE"/>
    <w:rsid w:val="00BE57F5"/>
    <w:rsid w:val="00BE5803"/>
    <w:rsid w:val="00BE5E5D"/>
    <w:rsid w:val="00BE6505"/>
    <w:rsid w:val="00BE6762"/>
    <w:rsid w:val="00BE694A"/>
    <w:rsid w:val="00BE6D64"/>
    <w:rsid w:val="00BF093E"/>
    <w:rsid w:val="00BF0B08"/>
    <w:rsid w:val="00BF1560"/>
    <w:rsid w:val="00BF1DE0"/>
    <w:rsid w:val="00BF20F6"/>
    <w:rsid w:val="00BF2F6A"/>
    <w:rsid w:val="00BF3714"/>
    <w:rsid w:val="00BF38D8"/>
    <w:rsid w:val="00BF38E6"/>
    <w:rsid w:val="00BF39B9"/>
    <w:rsid w:val="00BF41FA"/>
    <w:rsid w:val="00BF4F32"/>
    <w:rsid w:val="00BF51B7"/>
    <w:rsid w:val="00BF5413"/>
    <w:rsid w:val="00BF56B4"/>
    <w:rsid w:val="00BF654C"/>
    <w:rsid w:val="00BF670A"/>
    <w:rsid w:val="00BF6FE6"/>
    <w:rsid w:val="00BF7054"/>
    <w:rsid w:val="00C003A5"/>
    <w:rsid w:val="00C005A2"/>
    <w:rsid w:val="00C005AA"/>
    <w:rsid w:val="00C00C1A"/>
    <w:rsid w:val="00C00FFA"/>
    <w:rsid w:val="00C01B08"/>
    <w:rsid w:val="00C01D17"/>
    <w:rsid w:val="00C01E6C"/>
    <w:rsid w:val="00C01F23"/>
    <w:rsid w:val="00C024DD"/>
    <w:rsid w:val="00C02BA2"/>
    <w:rsid w:val="00C03855"/>
    <w:rsid w:val="00C038EA"/>
    <w:rsid w:val="00C03AB6"/>
    <w:rsid w:val="00C03CB7"/>
    <w:rsid w:val="00C03E06"/>
    <w:rsid w:val="00C040EE"/>
    <w:rsid w:val="00C0429B"/>
    <w:rsid w:val="00C042EC"/>
    <w:rsid w:val="00C0603E"/>
    <w:rsid w:val="00C06278"/>
    <w:rsid w:val="00C063F3"/>
    <w:rsid w:val="00C10F71"/>
    <w:rsid w:val="00C11137"/>
    <w:rsid w:val="00C1166F"/>
    <w:rsid w:val="00C11BD9"/>
    <w:rsid w:val="00C12AEA"/>
    <w:rsid w:val="00C1482D"/>
    <w:rsid w:val="00C159CD"/>
    <w:rsid w:val="00C175F8"/>
    <w:rsid w:val="00C179E7"/>
    <w:rsid w:val="00C17DF1"/>
    <w:rsid w:val="00C20061"/>
    <w:rsid w:val="00C200BB"/>
    <w:rsid w:val="00C20107"/>
    <w:rsid w:val="00C2033E"/>
    <w:rsid w:val="00C20796"/>
    <w:rsid w:val="00C211B9"/>
    <w:rsid w:val="00C215A0"/>
    <w:rsid w:val="00C21DC1"/>
    <w:rsid w:val="00C21E64"/>
    <w:rsid w:val="00C22306"/>
    <w:rsid w:val="00C22C75"/>
    <w:rsid w:val="00C231D2"/>
    <w:rsid w:val="00C23CB4"/>
    <w:rsid w:val="00C23E42"/>
    <w:rsid w:val="00C2417C"/>
    <w:rsid w:val="00C24F26"/>
    <w:rsid w:val="00C25E51"/>
    <w:rsid w:val="00C26D6F"/>
    <w:rsid w:val="00C26E23"/>
    <w:rsid w:val="00C2787B"/>
    <w:rsid w:val="00C27F9B"/>
    <w:rsid w:val="00C300A3"/>
    <w:rsid w:val="00C30851"/>
    <w:rsid w:val="00C30917"/>
    <w:rsid w:val="00C30B12"/>
    <w:rsid w:val="00C30D78"/>
    <w:rsid w:val="00C31D17"/>
    <w:rsid w:val="00C31E23"/>
    <w:rsid w:val="00C324D7"/>
    <w:rsid w:val="00C328BF"/>
    <w:rsid w:val="00C32B2D"/>
    <w:rsid w:val="00C33D41"/>
    <w:rsid w:val="00C3411F"/>
    <w:rsid w:val="00C347A7"/>
    <w:rsid w:val="00C35B60"/>
    <w:rsid w:val="00C3631E"/>
    <w:rsid w:val="00C364D3"/>
    <w:rsid w:val="00C36C3D"/>
    <w:rsid w:val="00C37032"/>
    <w:rsid w:val="00C3773C"/>
    <w:rsid w:val="00C37DF7"/>
    <w:rsid w:val="00C41434"/>
    <w:rsid w:val="00C42E61"/>
    <w:rsid w:val="00C434A1"/>
    <w:rsid w:val="00C437DD"/>
    <w:rsid w:val="00C43F31"/>
    <w:rsid w:val="00C44AF4"/>
    <w:rsid w:val="00C450A3"/>
    <w:rsid w:val="00C450C2"/>
    <w:rsid w:val="00C452AE"/>
    <w:rsid w:val="00C454EB"/>
    <w:rsid w:val="00C455CA"/>
    <w:rsid w:val="00C45CF5"/>
    <w:rsid w:val="00C47BC8"/>
    <w:rsid w:val="00C47DCE"/>
    <w:rsid w:val="00C47F62"/>
    <w:rsid w:val="00C5002F"/>
    <w:rsid w:val="00C501D8"/>
    <w:rsid w:val="00C5023E"/>
    <w:rsid w:val="00C50A65"/>
    <w:rsid w:val="00C5179C"/>
    <w:rsid w:val="00C525A5"/>
    <w:rsid w:val="00C52FB9"/>
    <w:rsid w:val="00C5305D"/>
    <w:rsid w:val="00C533D3"/>
    <w:rsid w:val="00C533EB"/>
    <w:rsid w:val="00C5402D"/>
    <w:rsid w:val="00C5432B"/>
    <w:rsid w:val="00C55D69"/>
    <w:rsid w:val="00C56204"/>
    <w:rsid w:val="00C57D9E"/>
    <w:rsid w:val="00C6014D"/>
    <w:rsid w:val="00C6028A"/>
    <w:rsid w:val="00C60A95"/>
    <w:rsid w:val="00C6137D"/>
    <w:rsid w:val="00C614E6"/>
    <w:rsid w:val="00C61EEF"/>
    <w:rsid w:val="00C621ED"/>
    <w:rsid w:val="00C63F18"/>
    <w:rsid w:val="00C643FF"/>
    <w:rsid w:val="00C6493E"/>
    <w:rsid w:val="00C64DBF"/>
    <w:rsid w:val="00C67235"/>
    <w:rsid w:val="00C70D50"/>
    <w:rsid w:val="00C7105F"/>
    <w:rsid w:val="00C710EE"/>
    <w:rsid w:val="00C716DF"/>
    <w:rsid w:val="00C7181B"/>
    <w:rsid w:val="00C71BE5"/>
    <w:rsid w:val="00C71F84"/>
    <w:rsid w:val="00C73849"/>
    <w:rsid w:val="00C73F6F"/>
    <w:rsid w:val="00C74025"/>
    <w:rsid w:val="00C7407B"/>
    <w:rsid w:val="00C74D9E"/>
    <w:rsid w:val="00C758EE"/>
    <w:rsid w:val="00C75FA2"/>
    <w:rsid w:val="00C7601B"/>
    <w:rsid w:val="00C762D8"/>
    <w:rsid w:val="00C76C38"/>
    <w:rsid w:val="00C76FC8"/>
    <w:rsid w:val="00C802A3"/>
    <w:rsid w:val="00C80CE7"/>
    <w:rsid w:val="00C810C9"/>
    <w:rsid w:val="00C81B05"/>
    <w:rsid w:val="00C81D92"/>
    <w:rsid w:val="00C829A9"/>
    <w:rsid w:val="00C82C71"/>
    <w:rsid w:val="00C84BE0"/>
    <w:rsid w:val="00C85A7E"/>
    <w:rsid w:val="00C86CB8"/>
    <w:rsid w:val="00C901BA"/>
    <w:rsid w:val="00C9044E"/>
    <w:rsid w:val="00C90B26"/>
    <w:rsid w:val="00C91C48"/>
    <w:rsid w:val="00C923F7"/>
    <w:rsid w:val="00C933A1"/>
    <w:rsid w:val="00C9381F"/>
    <w:rsid w:val="00C93DB4"/>
    <w:rsid w:val="00C94241"/>
    <w:rsid w:val="00C94CCF"/>
    <w:rsid w:val="00C961D4"/>
    <w:rsid w:val="00C963CA"/>
    <w:rsid w:val="00C96961"/>
    <w:rsid w:val="00CA0209"/>
    <w:rsid w:val="00CA052F"/>
    <w:rsid w:val="00CA0CD2"/>
    <w:rsid w:val="00CA26A0"/>
    <w:rsid w:val="00CA2CC1"/>
    <w:rsid w:val="00CA3A2A"/>
    <w:rsid w:val="00CA43ED"/>
    <w:rsid w:val="00CA4856"/>
    <w:rsid w:val="00CA49CF"/>
    <w:rsid w:val="00CA5303"/>
    <w:rsid w:val="00CA5812"/>
    <w:rsid w:val="00CA651F"/>
    <w:rsid w:val="00CA67F8"/>
    <w:rsid w:val="00CA6B59"/>
    <w:rsid w:val="00CA7322"/>
    <w:rsid w:val="00CA735D"/>
    <w:rsid w:val="00CA7A41"/>
    <w:rsid w:val="00CA7EDD"/>
    <w:rsid w:val="00CB037F"/>
    <w:rsid w:val="00CB0877"/>
    <w:rsid w:val="00CB0EED"/>
    <w:rsid w:val="00CB0F85"/>
    <w:rsid w:val="00CB0FEB"/>
    <w:rsid w:val="00CB204B"/>
    <w:rsid w:val="00CB22DB"/>
    <w:rsid w:val="00CB24D2"/>
    <w:rsid w:val="00CB2972"/>
    <w:rsid w:val="00CB29B6"/>
    <w:rsid w:val="00CB2CC6"/>
    <w:rsid w:val="00CB33F5"/>
    <w:rsid w:val="00CB36AD"/>
    <w:rsid w:val="00CB40A5"/>
    <w:rsid w:val="00CB426C"/>
    <w:rsid w:val="00CB44CE"/>
    <w:rsid w:val="00CB4865"/>
    <w:rsid w:val="00CB5721"/>
    <w:rsid w:val="00CB5EDD"/>
    <w:rsid w:val="00CB6CB2"/>
    <w:rsid w:val="00CB6F4E"/>
    <w:rsid w:val="00CB7901"/>
    <w:rsid w:val="00CB7D2B"/>
    <w:rsid w:val="00CB7DB8"/>
    <w:rsid w:val="00CC03A9"/>
    <w:rsid w:val="00CC060C"/>
    <w:rsid w:val="00CC0779"/>
    <w:rsid w:val="00CC09EE"/>
    <w:rsid w:val="00CC0B7F"/>
    <w:rsid w:val="00CC0E30"/>
    <w:rsid w:val="00CC1C3E"/>
    <w:rsid w:val="00CC21C6"/>
    <w:rsid w:val="00CC307B"/>
    <w:rsid w:val="00CC32F5"/>
    <w:rsid w:val="00CC391E"/>
    <w:rsid w:val="00CC656F"/>
    <w:rsid w:val="00CC71B6"/>
    <w:rsid w:val="00CC73AD"/>
    <w:rsid w:val="00CC79FB"/>
    <w:rsid w:val="00CD04FB"/>
    <w:rsid w:val="00CD077B"/>
    <w:rsid w:val="00CD0AA2"/>
    <w:rsid w:val="00CD0E11"/>
    <w:rsid w:val="00CD1E24"/>
    <w:rsid w:val="00CD2EA0"/>
    <w:rsid w:val="00CD325C"/>
    <w:rsid w:val="00CD387E"/>
    <w:rsid w:val="00CD4124"/>
    <w:rsid w:val="00CD513C"/>
    <w:rsid w:val="00CD53A5"/>
    <w:rsid w:val="00CD5A65"/>
    <w:rsid w:val="00CD6BEE"/>
    <w:rsid w:val="00CD6DE0"/>
    <w:rsid w:val="00CD75BC"/>
    <w:rsid w:val="00CD7956"/>
    <w:rsid w:val="00CD7ED4"/>
    <w:rsid w:val="00CE12CA"/>
    <w:rsid w:val="00CE2A09"/>
    <w:rsid w:val="00CE2A48"/>
    <w:rsid w:val="00CE4567"/>
    <w:rsid w:val="00CE4EB9"/>
    <w:rsid w:val="00CE4ECF"/>
    <w:rsid w:val="00CE577E"/>
    <w:rsid w:val="00CE683C"/>
    <w:rsid w:val="00CE770E"/>
    <w:rsid w:val="00CE7A1B"/>
    <w:rsid w:val="00CF0092"/>
    <w:rsid w:val="00CF033D"/>
    <w:rsid w:val="00CF0B1C"/>
    <w:rsid w:val="00CF0B32"/>
    <w:rsid w:val="00CF0B67"/>
    <w:rsid w:val="00CF0DED"/>
    <w:rsid w:val="00CF1213"/>
    <w:rsid w:val="00CF1528"/>
    <w:rsid w:val="00CF16A0"/>
    <w:rsid w:val="00CF1D05"/>
    <w:rsid w:val="00CF1E5B"/>
    <w:rsid w:val="00CF3531"/>
    <w:rsid w:val="00CF365E"/>
    <w:rsid w:val="00CF3B17"/>
    <w:rsid w:val="00CF3FC8"/>
    <w:rsid w:val="00CF4023"/>
    <w:rsid w:val="00CF5A85"/>
    <w:rsid w:val="00CF7B33"/>
    <w:rsid w:val="00CF7C5E"/>
    <w:rsid w:val="00D00844"/>
    <w:rsid w:val="00D00A8C"/>
    <w:rsid w:val="00D00E65"/>
    <w:rsid w:val="00D0101D"/>
    <w:rsid w:val="00D02AFC"/>
    <w:rsid w:val="00D0370A"/>
    <w:rsid w:val="00D0482E"/>
    <w:rsid w:val="00D05D89"/>
    <w:rsid w:val="00D06588"/>
    <w:rsid w:val="00D06ADD"/>
    <w:rsid w:val="00D07769"/>
    <w:rsid w:val="00D10D9C"/>
    <w:rsid w:val="00D117A6"/>
    <w:rsid w:val="00D11A38"/>
    <w:rsid w:val="00D127B5"/>
    <w:rsid w:val="00D12FF0"/>
    <w:rsid w:val="00D13A4A"/>
    <w:rsid w:val="00D13B44"/>
    <w:rsid w:val="00D13B85"/>
    <w:rsid w:val="00D13D07"/>
    <w:rsid w:val="00D14465"/>
    <w:rsid w:val="00D14D5F"/>
    <w:rsid w:val="00D16B6E"/>
    <w:rsid w:val="00D16EB3"/>
    <w:rsid w:val="00D176EB"/>
    <w:rsid w:val="00D1791F"/>
    <w:rsid w:val="00D21246"/>
    <w:rsid w:val="00D21C05"/>
    <w:rsid w:val="00D228D1"/>
    <w:rsid w:val="00D22B1C"/>
    <w:rsid w:val="00D22B66"/>
    <w:rsid w:val="00D23AA1"/>
    <w:rsid w:val="00D23C4D"/>
    <w:rsid w:val="00D241FD"/>
    <w:rsid w:val="00D24468"/>
    <w:rsid w:val="00D2540F"/>
    <w:rsid w:val="00D255BD"/>
    <w:rsid w:val="00D264C7"/>
    <w:rsid w:val="00D26773"/>
    <w:rsid w:val="00D26DF3"/>
    <w:rsid w:val="00D26EAB"/>
    <w:rsid w:val="00D2795F"/>
    <w:rsid w:val="00D2797F"/>
    <w:rsid w:val="00D27987"/>
    <w:rsid w:val="00D3008E"/>
    <w:rsid w:val="00D30117"/>
    <w:rsid w:val="00D3119F"/>
    <w:rsid w:val="00D31632"/>
    <w:rsid w:val="00D321A2"/>
    <w:rsid w:val="00D325D4"/>
    <w:rsid w:val="00D328F1"/>
    <w:rsid w:val="00D32FEE"/>
    <w:rsid w:val="00D33237"/>
    <w:rsid w:val="00D33ADF"/>
    <w:rsid w:val="00D35365"/>
    <w:rsid w:val="00D3577D"/>
    <w:rsid w:val="00D357D7"/>
    <w:rsid w:val="00D364D8"/>
    <w:rsid w:val="00D3654D"/>
    <w:rsid w:val="00D36643"/>
    <w:rsid w:val="00D369E5"/>
    <w:rsid w:val="00D36F33"/>
    <w:rsid w:val="00D36FE2"/>
    <w:rsid w:val="00D370FE"/>
    <w:rsid w:val="00D37465"/>
    <w:rsid w:val="00D40859"/>
    <w:rsid w:val="00D41437"/>
    <w:rsid w:val="00D41754"/>
    <w:rsid w:val="00D4224A"/>
    <w:rsid w:val="00D42766"/>
    <w:rsid w:val="00D43AC8"/>
    <w:rsid w:val="00D43FE2"/>
    <w:rsid w:val="00D45084"/>
    <w:rsid w:val="00D457AC"/>
    <w:rsid w:val="00D46802"/>
    <w:rsid w:val="00D46939"/>
    <w:rsid w:val="00D47228"/>
    <w:rsid w:val="00D47321"/>
    <w:rsid w:val="00D50581"/>
    <w:rsid w:val="00D5131E"/>
    <w:rsid w:val="00D519B8"/>
    <w:rsid w:val="00D52698"/>
    <w:rsid w:val="00D53EE2"/>
    <w:rsid w:val="00D5405E"/>
    <w:rsid w:val="00D55377"/>
    <w:rsid w:val="00D55378"/>
    <w:rsid w:val="00D55A4C"/>
    <w:rsid w:val="00D55A70"/>
    <w:rsid w:val="00D55B70"/>
    <w:rsid w:val="00D5657C"/>
    <w:rsid w:val="00D56E9D"/>
    <w:rsid w:val="00D5789A"/>
    <w:rsid w:val="00D57976"/>
    <w:rsid w:val="00D57EA5"/>
    <w:rsid w:val="00D601CC"/>
    <w:rsid w:val="00D60733"/>
    <w:rsid w:val="00D6114F"/>
    <w:rsid w:val="00D61347"/>
    <w:rsid w:val="00D6180F"/>
    <w:rsid w:val="00D62D5F"/>
    <w:rsid w:val="00D63B22"/>
    <w:rsid w:val="00D642BE"/>
    <w:rsid w:val="00D64653"/>
    <w:rsid w:val="00D646DD"/>
    <w:rsid w:val="00D655E8"/>
    <w:rsid w:val="00D65628"/>
    <w:rsid w:val="00D65712"/>
    <w:rsid w:val="00D65C21"/>
    <w:rsid w:val="00D65F56"/>
    <w:rsid w:val="00D6648A"/>
    <w:rsid w:val="00D66AE7"/>
    <w:rsid w:val="00D67080"/>
    <w:rsid w:val="00D67EF1"/>
    <w:rsid w:val="00D70825"/>
    <w:rsid w:val="00D70D4C"/>
    <w:rsid w:val="00D70DC5"/>
    <w:rsid w:val="00D712B1"/>
    <w:rsid w:val="00D72E05"/>
    <w:rsid w:val="00D73253"/>
    <w:rsid w:val="00D735E9"/>
    <w:rsid w:val="00D7411B"/>
    <w:rsid w:val="00D745DD"/>
    <w:rsid w:val="00D75694"/>
    <w:rsid w:val="00D75CC4"/>
    <w:rsid w:val="00D76C24"/>
    <w:rsid w:val="00D76ECC"/>
    <w:rsid w:val="00D76F26"/>
    <w:rsid w:val="00D7709E"/>
    <w:rsid w:val="00D774D8"/>
    <w:rsid w:val="00D7778A"/>
    <w:rsid w:val="00D77889"/>
    <w:rsid w:val="00D77E89"/>
    <w:rsid w:val="00D8011B"/>
    <w:rsid w:val="00D8041C"/>
    <w:rsid w:val="00D809F4"/>
    <w:rsid w:val="00D81420"/>
    <w:rsid w:val="00D8196C"/>
    <w:rsid w:val="00D81A2C"/>
    <w:rsid w:val="00D81C52"/>
    <w:rsid w:val="00D82776"/>
    <w:rsid w:val="00D82C48"/>
    <w:rsid w:val="00D841AD"/>
    <w:rsid w:val="00D85624"/>
    <w:rsid w:val="00D86CCE"/>
    <w:rsid w:val="00D871C1"/>
    <w:rsid w:val="00D8756C"/>
    <w:rsid w:val="00D87C81"/>
    <w:rsid w:val="00D87F75"/>
    <w:rsid w:val="00D90A9A"/>
    <w:rsid w:val="00D90D13"/>
    <w:rsid w:val="00D914F3"/>
    <w:rsid w:val="00D91BD4"/>
    <w:rsid w:val="00D946CD"/>
    <w:rsid w:val="00D946EB"/>
    <w:rsid w:val="00D9479E"/>
    <w:rsid w:val="00D94874"/>
    <w:rsid w:val="00D948E8"/>
    <w:rsid w:val="00D954E1"/>
    <w:rsid w:val="00D957CD"/>
    <w:rsid w:val="00D9639F"/>
    <w:rsid w:val="00D96487"/>
    <w:rsid w:val="00D96A9D"/>
    <w:rsid w:val="00D96FEE"/>
    <w:rsid w:val="00D97031"/>
    <w:rsid w:val="00D97E23"/>
    <w:rsid w:val="00DA00B6"/>
    <w:rsid w:val="00DA00E2"/>
    <w:rsid w:val="00DA047B"/>
    <w:rsid w:val="00DA12AD"/>
    <w:rsid w:val="00DA196D"/>
    <w:rsid w:val="00DA1C28"/>
    <w:rsid w:val="00DA1C8C"/>
    <w:rsid w:val="00DA20E8"/>
    <w:rsid w:val="00DA2D49"/>
    <w:rsid w:val="00DA3B0F"/>
    <w:rsid w:val="00DA3B32"/>
    <w:rsid w:val="00DA3CE9"/>
    <w:rsid w:val="00DA4C4F"/>
    <w:rsid w:val="00DA56CC"/>
    <w:rsid w:val="00DA6303"/>
    <w:rsid w:val="00DA6536"/>
    <w:rsid w:val="00DA68AE"/>
    <w:rsid w:val="00DA6B61"/>
    <w:rsid w:val="00DA7136"/>
    <w:rsid w:val="00DA713A"/>
    <w:rsid w:val="00DA7D40"/>
    <w:rsid w:val="00DA7E91"/>
    <w:rsid w:val="00DB293F"/>
    <w:rsid w:val="00DB2943"/>
    <w:rsid w:val="00DB315F"/>
    <w:rsid w:val="00DB3339"/>
    <w:rsid w:val="00DB35B9"/>
    <w:rsid w:val="00DB3F0A"/>
    <w:rsid w:val="00DB42E2"/>
    <w:rsid w:val="00DB5305"/>
    <w:rsid w:val="00DB59A0"/>
    <w:rsid w:val="00DB6053"/>
    <w:rsid w:val="00DB637D"/>
    <w:rsid w:val="00DC00B3"/>
    <w:rsid w:val="00DC02CA"/>
    <w:rsid w:val="00DC1574"/>
    <w:rsid w:val="00DC1A98"/>
    <w:rsid w:val="00DC208C"/>
    <w:rsid w:val="00DC213A"/>
    <w:rsid w:val="00DC323F"/>
    <w:rsid w:val="00DC35EE"/>
    <w:rsid w:val="00DC3D48"/>
    <w:rsid w:val="00DC501A"/>
    <w:rsid w:val="00DC505A"/>
    <w:rsid w:val="00DC5245"/>
    <w:rsid w:val="00DC56D2"/>
    <w:rsid w:val="00DC659C"/>
    <w:rsid w:val="00DC6D0D"/>
    <w:rsid w:val="00DC72B4"/>
    <w:rsid w:val="00DC7F9E"/>
    <w:rsid w:val="00DD09CF"/>
    <w:rsid w:val="00DD0AB5"/>
    <w:rsid w:val="00DD223A"/>
    <w:rsid w:val="00DD2323"/>
    <w:rsid w:val="00DD2630"/>
    <w:rsid w:val="00DD2727"/>
    <w:rsid w:val="00DD3F78"/>
    <w:rsid w:val="00DD4227"/>
    <w:rsid w:val="00DD5851"/>
    <w:rsid w:val="00DD6556"/>
    <w:rsid w:val="00DD6E05"/>
    <w:rsid w:val="00DD6E36"/>
    <w:rsid w:val="00DE04B7"/>
    <w:rsid w:val="00DE14A9"/>
    <w:rsid w:val="00DE1BD0"/>
    <w:rsid w:val="00DE1DB7"/>
    <w:rsid w:val="00DE2283"/>
    <w:rsid w:val="00DE47F8"/>
    <w:rsid w:val="00DE4E21"/>
    <w:rsid w:val="00DE512F"/>
    <w:rsid w:val="00DE5741"/>
    <w:rsid w:val="00DE6502"/>
    <w:rsid w:val="00DE6531"/>
    <w:rsid w:val="00DE656C"/>
    <w:rsid w:val="00DE74ED"/>
    <w:rsid w:val="00DE7FCF"/>
    <w:rsid w:val="00DF134D"/>
    <w:rsid w:val="00DF173B"/>
    <w:rsid w:val="00DF17F2"/>
    <w:rsid w:val="00DF2BAA"/>
    <w:rsid w:val="00DF2D7F"/>
    <w:rsid w:val="00DF2DE2"/>
    <w:rsid w:val="00DF337E"/>
    <w:rsid w:val="00DF4760"/>
    <w:rsid w:val="00DF4AC0"/>
    <w:rsid w:val="00DF52F6"/>
    <w:rsid w:val="00DF59F2"/>
    <w:rsid w:val="00DF5B66"/>
    <w:rsid w:val="00DF656E"/>
    <w:rsid w:val="00DF657D"/>
    <w:rsid w:val="00DF6D3D"/>
    <w:rsid w:val="00DF6D5B"/>
    <w:rsid w:val="00DF7116"/>
    <w:rsid w:val="00DF7239"/>
    <w:rsid w:val="00DF7639"/>
    <w:rsid w:val="00E00220"/>
    <w:rsid w:val="00E00B41"/>
    <w:rsid w:val="00E013FB"/>
    <w:rsid w:val="00E01AA2"/>
    <w:rsid w:val="00E01E06"/>
    <w:rsid w:val="00E0215C"/>
    <w:rsid w:val="00E02596"/>
    <w:rsid w:val="00E0330F"/>
    <w:rsid w:val="00E04098"/>
    <w:rsid w:val="00E0416C"/>
    <w:rsid w:val="00E041D3"/>
    <w:rsid w:val="00E04530"/>
    <w:rsid w:val="00E0461B"/>
    <w:rsid w:val="00E046C6"/>
    <w:rsid w:val="00E048E6"/>
    <w:rsid w:val="00E04945"/>
    <w:rsid w:val="00E04A14"/>
    <w:rsid w:val="00E04C62"/>
    <w:rsid w:val="00E04D3D"/>
    <w:rsid w:val="00E05318"/>
    <w:rsid w:val="00E057CF"/>
    <w:rsid w:val="00E05B09"/>
    <w:rsid w:val="00E06486"/>
    <w:rsid w:val="00E06A79"/>
    <w:rsid w:val="00E06E59"/>
    <w:rsid w:val="00E07A9B"/>
    <w:rsid w:val="00E07D19"/>
    <w:rsid w:val="00E07DBC"/>
    <w:rsid w:val="00E107C0"/>
    <w:rsid w:val="00E11FE6"/>
    <w:rsid w:val="00E12487"/>
    <w:rsid w:val="00E12869"/>
    <w:rsid w:val="00E128E3"/>
    <w:rsid w:val="00E13635"/>
    <w:rsid w:val="00E1378A"/>
    <w:rsid w:val="00E13C91"/>
    <w:rsid w:val="00E141CB"/>
    <w:rsid w:val="00E14D74"/>
    <w:rsid w:val="00E16852"/>
    <w:rsid w:val="00E16935"/>
    <w:rsid w:val="00E17010"/>
    <w:rsid w:val="00E17B38"/>
    <w:rsid w:val="00E20381"/>
    <w:rsid w:val="00E207C7"/>
    <w:rsid w:val="00E20C4D"/>
    <w:rsid w:val="00E2215B"/>
    <w:rsid w:val="00E222E4"/>
    <w:rsid w:val="00E23211"/>
    <w:rsid w:val="00E23938"/>
    <w:rsid w:val="00E23D68"/>
    <w:rsid w:val="00E24DF3"/>
    <w:rsid w:val="00E2604B"/>
    <w:rsid w:val="00E270D9"/>
    <w:rsid w:val="00E271B0"/>
    <w:rsid w:val="00E27359"/>
    <w:rsid w:val="00E302A2"/>
    <w:rsid w:val="00E30D45"/>
    <w:rsid w:val="00E3157F"/>
    <w:rsid w:val="00E317D6"/>
    <w:rsid w:val="00E31FE8"/>
    <w:rsid w:val="00E320B6"/>
    <w:rsid w:val="00E327AF"/>
    <w:rsid w:val="00E332E7"/>
    <w:rsid w:val="00E33FA0"/>
    <w:rsid w:val="00E3675C"/>
    <w:rsid w:val="00E36ADF"/>
    <w:rsid w:val="00E3701F"/>
    <w:rsid w:val="00E37627"/>
    <w:rsid w:val="00E401F6"/>
    <w:rsid w:val="00E40882"/>
    <w:rsid w:val="00E40C06"/>
    <w:rsid w:val="00E40EF6"/>
    <w:rsid w:val="00E42780"/>
    <w:rsid w:val="00E4286A"/>
    <w:rsid w:val="00E433EA"/>
    <w:rsid w:val="00E438AC"/>
    <w:rsid w:val="00E43F80"/>
    <w:rsid w:val="00E446A9"/>
    <w:rsid w:val="00E44DA4"/>
    <w:rsid w:val="00E4501E"/>
    <w:rsid w:val="00E4502B"/>
    <w:rsid w:val="00E4647D"/>
    <w:rsid w:val="00E465DC"/>
    <w:rsid w:val="00E47628"/>
    <w:rsid w:val="00E47AA7"/>
    <w:rsid w:val="00E47C11"/>
    <w:rsid w:val="00E506FC"/>
    <w:rsid w:val="00E508C8"/>
    <w:rsid w:val="00E509CA"/>
    <w:rsid w:val="00E52EA0"/>
    <w:rsid w:val="00E534B1"/>
    <w:rsid w:val="00E53BD0"/>
    <w:rsid w:val="00E5452A"/>
    <w:rsid w:val="00E5519B"/>
    <w:rsid w:val="00E55ABD"/>
    <w:rsid w:val="00E560A0"/>
    <w:rsid w:val="00E561F8"/>
    <w:rsid w:val="00E56228"/>
    <w:rsid w:val="00E562B6"/>
    <w:rsid w:val="00E5671A"/>
    <w:rsid w:val="00E56C44"/>
    <w:rsid w:val="00E5741F"/>
    <w:rsid w:val="00E57DE1"/>
    <w:rsid w:val="00E60269"/>
    <w:rsid w:val="00E606F8"/>
    <w:rsid w:val="00E611BD"/>
    <w:rsid w:val="00E61EB4"/>
    <w:rsid w:val="00E623FC"/>
    <w:rsid w:val="00E62553"/>
    <w:rsid w:val="00E625C0"/>
    <w:rsid w:val="00E62A5D"/>
    <w:rsid w:val="00E62FBA"/>
    <w:rsid w:val="00E63081"/>
    <w:rsid w:val="00E63118"/>
    <w:rsid w:val="00E6359D"/>
    <w:rsid w:val="00E63817"/>
    <w:rsid w:val="00E6484D"/>
    <w:rsid w:val="00E65A08"/>
    <w:rsid w:val="00E67A9C"/>
    <w:rsid w:val="00E67DAD"/>
    <w:rsid w:val="00E700FE"/>
    <w:rsid w:val="00E70373"/>
    <w:rsid w:val="00E703DB"/>
    <w:rsid w:val="00E71743"/>
    <w:rsid w:val="00E71A4B"/>
    <w:rsid w:val="00E71DF5"/>
    <w:rsid w:val="00E71EFD"/>
    <w:rsid w:val="00E7307B"/>
    <w:rsid w:val="00E73381"/>
    <w:rsid w:val="00E7359D"/>
    <w:rsid w:val="00E735F3"/>
    <w:rsid w:val="00E74D82"/>
    <w:rsid w:val="00E75817"/>
    <w:rsid w:val="00E75D58"/>
    <w:rsid w:val="00E75DC9"/>
    <w:rsid w:val="00E76453"/>
    <w:rsid w:val="00E766D8"/>
    <w:rsid w:val="00E77113"/>
    <w:rsid w:val="00E77538"/>
    <w:rsid w:val="00E77A10"/>
    <w:rsid w:val="00E80152"/>
    <w:rsid w:val="00E801F5"/>
    <w:rsid w:val="00E80B63"/>
    <w:rsid w:val="00E82132"/>
    <w:rsid w:val="00E8215F"/>
    <w:rsid w:val="00E8266A"/>
    <w:rsid w:val="00E82871"/>
    <w:rsid w:val="00E829AC"/>
    <w:rsid w:val="00E82A08"/>
    <w:rsid w:val="00E836E9"/>
    <w:rsid w:val="00E83A1D"/>
    <w:rsid w:val="00E83BC5"/>
    <w:rsid w:val="00E83E6C"/>
    <w:rsid w:val="00E841B9"/>
    <w:rsid w:val="00E849AB"/>
    <w:rsid w:val="00E90F6F"/>
    <w:rsid w:val="00E91298"/>
    <w:rsid w:val="00E91828"/>
    <w:rsid w:val="00E91B99"/>
    <w:rsid w:val="00E91D94"/>
    <w:rsid w:val="00E94551"/>
    <w:rsid w:val="00E9491B"/>
    <w:rsid w:val="00E949A9"/>
    <w:rsid w:val="00E964CE"/>
    <w:rsid w:val="00E966C9"/>
    <w:rsid w:val="00E96D42"/>
    <w:rsid w:val="00E96EA7"/>
    <w:rsid w:val="00E970EC"/>
    <w:rsid w:val="00E9770B"/>
    <w:rsid w:val="00E97DB5"/>
    <w:rsid w:val="00EA047B"/>
    <w:rsid w:val="00EA0E44"/>
    <w:rsid w:val="00EA10DD"/>
    <w:rsid w:val="00EA1328"/>
    <w:rsid w:val="00EA1553"/>
    <w:rsid w:val="00EA1E2B"/>
    <w:rsid w:val="00EA1F0F"/>
    <w:rsid w:val="00EA2E4E"/>
    <w:rsid w:val="00EA2F00"/>
    <w:rsid w:val="00EA3402"/>
    <w:rsid w:val="00EA3AD0"/>
    <w:rsid w:val="00EA475A"/>
    <w:rsid w:val="00EA545F"/>
    <w:rsid w:val="00EA596F"/>
    <w:rsid w:val="00EA6336"/>
    <w:rsid w:val="00EA66EA"/>
    <w:rsid w:val="00EA7126"/>
    <w:rsid w:val="00EA767F"/>
    <w:rsid w:val="00EB1587"/>
    <w:rsid w:val="00EB17FD"/>
    <w:rsid w:val="00EB18E0"/>
    <w:rsid w:val="00EB1FD0"/>
    <w:rsid w:val="00EB25FE"/>
    <w:rsid w:val="00EB60DC"/>
    <w:rsid w:val="00EB619D"/>
    <w:rsid w:val="00EB6379"/>
    <w:rsid w:val="00EB64EF"/>
    <w:rsid w:val="00EB7753"/>
    <w:rsid w:val="00EC091D"/>
    <w:rsid w:val="00EC099D"/>
    <w:rsid w:val="00EC0F57"/>
    <w:rsid w:val="00EC11F9"/>
    <w:rsid w:val="00EC1490"/>
    <w:rsid w:val="00EC1946"/>
    <w:rsid w:val="00EC1963"/>
    <w:rsid w:val="00EC2695"/>
    <w:rsid w:val="00EC2ADC"/>
    <w:rsid w:val="00EC2B03"/>
    <w:rsid w:val="00EC35C7"/>
    <w:rsid w:val="00EC37AB"/>
    <w:rsid w:val="00EC39AA"/>
    <w:rsid w:val="00EC3AAE"/>
    <w:rsid w:val="00EC3D9F"/>
    <w:rsid w:val="00EC4043"/>
    <w:rsid w:val="00EC5CB8"/>
    <w:rsid w:val="00EC5D52"/>
    <w:rsid w:val="00EC5D57"/>
    <w:rsid w:val="00EC5E8C"/>
    <w:rsid w:val="00EC5FE4"/>
    <w:rsid w:val="00EC67AA"/>
    <w:rsid w:val="00EC67D6"/>
    <w:rsid w:val="00EC7314"/>
    <w:rsid w:val="00EC753C"/>
    <w:rsid w:val="00EC7BD1"/>
    <w:rsid w:val="00EC7E44"/>
    <w:rsid w:val="00ED0210"/>
    <w:rsid w:val="00ED0FAA"/>
    <w:rsid w:val="00ED1634"/>
    <w:rsid w:val="00ED19A4"/>
    <w:rsid w:val="00ED1E93"/>
    <w:rsid w:val="00ED228C"/>
    <w:rsid w:val="00ED253F"/>
    <w:rsid w:val="00ED2C24"/>
    <w:rsid w:val="00ED2EA6"/>
    <w:rsid w:val="00ED33B0"/>
    <w:rsid w:val="00ED3949"/>
    <w:rsid w:val="00ED3A62"/>
    <w:rsid w:val="00ED472F"/>
    <w:rsid w:val="00ED4807"/>
    <w:rsid w:val="00ED4D63"/>
    <w:rsid w:val="00ED4F87"/>
    <w:rsid w:val="00ED5513"/>
    <w:rsid w:val="00EE0083"/>
    <w:rsid w:val="00EE04EF"/>
    <w:rsid w:val="00EE0ECF"/>
    <w:rsid w:val="00EE1612"/>
    <w:rsid w:val="00EE3E14"/>
    <w:rsid w:val="00EE3E97"/>
    <w:rsid w:val="00EE4190"/>
    <w:rsid w:val="00EE457E"/>
    <w:rsid w:val="00EE46A0"/>
    <w:rsid w:val="00EE4A2A"/>
    <w:rsid w:val="00EE52A2"/>
    <w:rsid w:val="00EE5C46"/>
    <w:rsid w:val="00EE6C73"/>
    <w:rsid w:val="00EE7218"/>
    <w:rsid w:val="00EF0BD6"/>
    <w:rsid w:val="00EF1313"/>
    <w:rsid w:val="00EF19DF"/>
    <w:rsid w:val="00EF2280"/>
    <w:rsid w:val="00EF235A"/>
    <w:rsid w:val="00EF2387"/>
    <w:rsid w:val="00EF23C0"/>
    <w:rsid w:val="00EF3AD5"/>
    <w:rsid w:val="00EF3E9C"/>
    <w:rsid w:val="00EF4030"/>
    <w:rsid w:val="00EF4250"/>
    <w:rsid w:val="00EF44DF"/>
    <w:rsid w:val="00EF48AD"/>
    <w:rsid w:val="00EF4DDF"/>
    <w:rsid w:val="00EF5E81"/>
    <w:rsid w:val="00EF6865"/>
    <w:rsid w:val="00EF6BA2"/>
    <w:rsid w:val="00EF78CE"/>
    <w:rsid w:val="00F00B05"/>
    <w:rsid w:val="00F01790"/>
    <w:rsid w:val="00F01D67"/>
    <w:rsid w:val="00F01F77"/>
    <w:rsid w:val="00F0263E"/>
    <w:rsid w:val="00F02CC1"/>
    <w:rsid w:val="00F033BB"/>
    <w:rsid w:val="00F045BD"/>
    <w:rsid w:val="00F0490E"/>
    <w:rsid w:val="00F04ED8"/>
    <w:rsid w:val="00F04FCB"/>
    <w:rsid w:val="00F0710F"/>
    <w:rsid w:val="00F073F2"/>
    <w:rsid w:val="00F07CA5"/>
    <w:rsid w:val="00F10190"/>
    <w:rsid w:val="00F1065D"/>
    <w:rsid w:val="00F106C3"/>
    <w:rsid w:val="00F1158A"/>
    <w:rsid w:val="00F13007"/>
    <w:rsid w:val="00F1330C"/>
    <w:rsid w:val="00F14CF5"/>
    <w:rsid w:val="00F16BF3"/>
    <w:rsid w:val="00F17085"/>
    <w:rsid w:val="00F17C82"/>
    <w:rsid w:val="00F17DB5"/>
    <w:rsid w:val="00F17EBE"/>
    <w:rsid w:val="00F20FB8"/>
    <w:rsid w:val="00F21501"/>
    <w:rsid w:val="00F2163E"/>
    <w:rsid w:val="00F2252E"/>
    <w:rsid w:val="00F237D5"/>
    <w:rsid w:val="00F23EE2"/>
    <w:rsid w:val="00F23EEA"/>
    <w:rsid w:val="00F23F38"/>
    <w:rsid w:val="00F24418"/>
    <w:rsid w:val="00F24917"/>
    <w:rsid w:val="00F25ACD"/>
    <w:rsid w:val="00F263F7"/>
    <w:rsid w:val="00F268F7"/>
    <w:rsid w:val="00F30406"/>
    <w:rsid w:val="00F307E6"/>
    <w:rsid w:val="00F308E2"/>
    <w:rsid w:val="00F30DD0"/>
    <w:rsid w:val="00F310E1"/>
    <w:rsid w:val="00F311AA"/>
    <w:rsid w:val="00F32237"/>
    <w:rsid w:val="00F32321"/>
    <w:rsid w:val="00F327B8"/>
    <w:rsid w:val="00F327BB"/>
    <w:rsid w:val="00F32F04"/>
    <w:rsid w:val="00F337EE"/>
    <w:rsid w:val="00F33835"/>
    <w:rsid w:val="00F344EE"/>
    <w:rsid w:val="00F34A05"/>
    <w:rsid w:val="00F34A14"/>
    <w:rsid w:val="00F36894"/>
    <w:rsid w:val="00F3712A"/>
    <w:rsid w:val="00F37E0E"/>
    <w:rsid w:val="00F411A2"/>
    <w:rsid w:val="00F41737"/>
    <w:rsid w:val="00F41A43"/>
    <w:rsid w:val="00F41C22"/>
    <w:rsid w:val="00F420A6"/>
    <w:rsid w:val="00F420D3"/>
    <w:rsid w:val="00F42378"/>
    <w:rsid w:val="00F43FD5"/>
    <w:rsid w:val="00F444D3"/>
    <w:rsid w:val="00F44BD7"/>
    <w:rsid w:val="00F45E9E"/>
    <w:rsid w:val="00F460A6"/>
    <w:rsid w:val="00F4658B"/>
    <w:rsid w:val="00F472C5"/>
    <w:rsid w:val="00F51474"/>
    <w:rsid w:val="00F5272E"/>
    <w:rsid w:val="00F52828"/>
    <w:rsid w:val="00F52B92"/>
    <w:rsid w:val="00F53FE2"/>
    <w:rsid w:val="00F560F1"/>
    <w:rsid w:val="00F57FDC"/>
    <w:rsid w:val="00F607BF"/>
    <w:rsid w:val="00F60B71"/>
    <w:rsid w:val="00F60D41"/>
    <w:rsid w:val="00F60E4F"/>
    <w:rsid w:val="00F639D4"/>
    <w:rsid w:val="00F63FB0"/>
    <w:rsid w:val="00F64B44"/>
    <w:rsid w:val="00F65CAA"/>
    <w:rsid w:val="00F6731E"/>
    <w:rsid w:val="00F67472"/>
    <w:rsid w:val="00F674F3"/>
    <w:rsid w:val="00F67547"/>
    <w:rsid w:val="00F67BB7"/>
    <w:rsid w:val="00F709BB"/>
    <w:rsid w:val="00F71109"/>
    <w:rsid w:val="00F71190"/>
    <w:rsid w:val="00F71CD6"/>
    <w:rsid w:val="00F71CDA"/>
    <w:rsid w:val="00F71FE4"/>
    <w:rsid w:val="00F7273B"/>
    <w:rsid w:val="00F7301F"/>
    <w:rsid w:val="00F7460D"/>
    <w:rsid w:val="00F752DE"/>
    <w:rsid w:val="00F76475"/>
    <w:rsid w:val="00F8038C"/>
    <w:rsid w:val="00F80412"/>
    <w:rsid w:val="00F80E3C"/>
    <w:rsid w:val="00F80ED9"/>
    <w:rsid w:val="00F8126C"/>
    <w:rsid w:val="00F81B33"/>
    <w:rsid w:val="00F82AF0"/>
    <w:rsid w:val="00F838A1"/>
    <w:rsid w:val="00F839DC"/>
    <w:rsid w:val="00F84CAE"/>
    <w:rsid w:val="00F84EBC"/>
    <w:rsid w:val="00F85E47"/>
    <w:rsid w:val="00F8622B"/>
    <w:rsid w:val="00F86834"/>
    <w:rsid w:val="00F86973"/>
    <w:rsid w:val="00F86FA5"/>
    <w:rsid w:val="00F8747B"/>
    <w:rsid w:val="00F87607"/>
    <w:rsid w:val="00F87627"/>
    <w:rsid w:val="00F87B40"/>
    <w:rsid w:val="00F87F29"/>
    <w:rsid w:val="00F90BAE"/>
    <w:rsid w:val="00F91529"/>
    <w:rsid w:val="00F91C6C"/>
    <w:rsid w:val="00F91D4F"/>
    <w:rsid w:val="00F91E37"/>
    <w:rsid w:val="00F92394"/>
    <w:rsid w:val="00F93315"/>
    <w:rsid w:val="00F93BB4"/>
    <w:rsid w:val="00F9527F"/>
    <w:rsid w:val="00F95B7A"/>
    <w:rsid w:val="00FA04A1"/>
    <w:rsid w:val="00FA063D"/>
    <w:rsid w:val="00FA0A97"/>
    <w:rsid w:val="00FA1867"/>
    <w:rsid w:val="00FA1944"/>
    <w:rsid w:val="00FA1C3B"/>
    <w:rsid w:val="00FA1DE7"/>
    <w:rsid w:val="00FA2610"/>
    <w:rsid w:val="00FA29C4"/>
    <w:rsid w:val="00FA3024"/>
    <w:rsid w:val="00FA3521"/>
    <w:rsid w:val="00FA39FD"/>
    <w:rsid w:val="00FA3E6B"/>
    <w:rsid w:val="00FA4B7D"/>
    <w:rsid w:val="00FA590F"/>
    <w:rsid w:val="00FA5962"/>
    <w:rsid w:val="00FA6D72"/>
    <w:rsid w:val="00FA74F7"/>
    <w:rsid w:val="00FB00A0"/>
    <w:rsid w:val="00FB0194"/>
    <w:rsid w:val="00FB0FAC"/>
    <w:rsid w:val="00FB1599"/>
    <w:rsid w:val="00FB17DF"/>
    <w:rsid w:val="00FB197D"/>
    <w:rsid w:val="00FB2160"/>
    <w:rsid w:val="00FB3565"/>
    <w:rsid w:val="00FB3B53"/>
    <w:rsid w:val="00FB3BEE"/>
    <w:rsid w:val="00FB5919"/>
    <w:rsid w:val="00FB5AA0"/>
    <w:rsid w:val="00FB62E4"/>
    <w:rsid w:val="00FB6BE3"/>
    <w:rsid w:val="00FB74E2"/>
    <w:rsid w:val="00FB79D9"/>
    <w:rsid w:val="00FC1604"/>
    <w:rsid w:val="00FC230D"/>
    <w:rsid w:val="00FC2901"/>
    <w:rsid w:val="00FC3171"/>
    <w:rsid w:val="00FC4076"/>
    <w:rsid w:val="00FC5A73"/>
    <w:rsid w:val="00FC7147"/>
    <w:rsid w:val="00FC790C"/>
    <w:rsid w:val="00FC79C2"/>
    <w:rsid w:val="00FD07BF"/>
    <w:rsid w:val="00FD09BC"/>
    <w:rsid w:val="00FD0D45"/>
    <w:rsid w:val="00FD0E57"/>
    <w:rsid w:val="00FD1432"/>
    <w:rsid w:val="00FD2025"/>
    <w:rsid w:val="00FD2F2F"/>
    <w:rsid w:val="00FD416A"/>
    <w:rsid w:val="00FD4679"/>
    <w:rsid w:val="00FD559B"/>
    <w:rsid w:val="00FD619F"/>
    <w:rsid w:val="00FD78CE"/>
    <w:rsid w:val="00FD78E5"/>
    <w:rsid w:val="00FE04CD"/>
    <w:rsid w:val="00FE0CA6"/>
    <w:rsid w:val="00FE1292"/>
    <w:rsid w:val="00FE2A68"/>
    <w:rsid w:val="00FE2E11"/>
    <w:rsid w:val="00FE372F"/>
    <w:rsid w:val="00FE3759"/>
    <w:rsid w:val="00FE37FF"/>
    <w:rsid w:val="00FE398F"/>
    <w:rsid w:val="00FE42C3"/>
    <w:rsid w:val="00FE4812"/>
    <w:rsid w:val="00FE4CDF"/>
    <w:rsid w:val="00FE514A"/>
    <w:rsid w:val="00FE5AD0"/>
    <w:rsid w:val="00FE5BC8"/>
    <w:rsid w:val="00FE60FB"/>
    <w:rsid w:val="00FE69B2"/>
    <w:rsid w:val="00FE7AF5"/>
    <w:rsid w:val="00FE7EBA"/>
    <w:rsid w:val="00FF0E5B"/>
    <w:rsid w:val="00FF3ABF"/>
    <w:rsid w:val="00FF4209"/>
    <w:rsid w:val="00FF4D2B"/>
    <w:rsid w:val="00FF5217"/>
    <w:rsid w:val="00FF52F2"/>
    <w:rsid w:val="00FF5867"/>
    <w:rsid w:val="00FF5EF1"/>
    <w:rsid w:val="00FF677E"/>
    <w:rsid w:val="00FF6C7B"/>
    <w:rsid w:val="00FF6FA7"/>
    <w:rsid w:val="00FF7CB8"/>
    <w:rsid w:val="05DD257D"/>
    <w:rsid w:val="0695C76C"/>
    <w:rsid w:val="08AF955A"/>
    <w:rsid w:val="09FDD802"/>
    <w:rsid w:val="1277F2F0"/>
    <w:rsid w:val="1695CEFB"/>
    <w:rsid w:val="196306AE"/>
    <w:rsid w:val="1B6BA6F7"/>
    <w:rsid w:val="1F21B230"/>
    <w:rsid w:val="20C03675"/>
    <w:rsid w:val="20C61CD7"/>
    <w:rsid w:val="23C83BFD"/>
    <w:rsid w:val="2A03A444"/>
    <w:rsid w:val="35EA143D"/>
    <w:rsid w:val="362BEB2E"/>
    <w:rsid w:val="36BE25CD"/>
    <w:rsid w:val="39D6AB3C"/>
    <w:rsid w:val="3A53727F"/>
    <w:rsid w:val="40959DB0"/>
    <w:rsid w:val="41EC51C0"/>
    <w:rsid w:val="44BE6B0B"/>
    <w:rsid w:val="480C9FA8"/>
    <w:rsid w:val="482671D0"/>
    <w:rsid w:val="485F7504"/>
    <w:rsid w:val="49C401EB"/>
    <w:rsid w:val="49D4AA85"/>
    <w:rsid w:val="4A860FBD"/>
    <w:rsid w:val="50941A25"/>
    <w:rsid w:val="50EBBF0B"/>
    <w:rsid w:val="54A357AB"/>
    <w:rsid w:val="5594F787"/>
    <w:rsid w:val="5BD8AB2E"/>
    <w:rsid w:val="602C30F8"/>
    <w:rsid w:val="61FCED0A"/>
    <w:rsid w:val="627F4F22"/>
    <w:rsid w:val="648C2ADB"/>
    <w:rsid w:val="66C989CE"/>
    <w:rsid w:val="6B1BB25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8039FA"/>
  <w15:chartTrackingRefBased/>
  <w15:docId w15:val="{94677FB5-17E1-40C8-93BF-7633EE0F90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65122E"/>
    <w:pPr>
      <w:autoSpaceDE w:val="0"/>
      <w:autoSpaceDN w:val="0"/>
      <w:adjustRightInd w:val="0"/>
      <w:spacing w:after="0" w:line="240" w:lineRule="auto"/>
    </w:pPr>
    <w:rPr>
      <w:rFonts w:ascii="Calibri" w:hAnsi="Calibri" w:cs="Calibri"/>
      <w:color w:val="000000"/>
      <w:sz w:val="24"/>
      <w:szCs w:val="24"/>
    </w:rPr>
  </w:style>
  <w:style w:type="numbering" w:customStyle="1" w:styleId="Headings">
    <w:name w:val="Headings"/>
    <w:uiPriority w:val="99"/>
    <w:rsid w:val="0065122E"/>
    <w:pPr>
      <w:numPr>
        <w:numId w:val="8"/>
      </w:numPr>
    </w:pPr>
  </w:style>
  <w:style w:type="paragraph" w:styleId="Header">
    <w:name w:val="header"/>
    <w:basedOn w:val="Normal"/>
    <w:link w:val="HeaderChar"/>
    <w:uiPriority w:val="99"/>
    <w:unhideWhenUsed/>
    <w:rsid w:val="00455741"/>
    <w:pPr>
      <w:tabs>
        <w:tab w:val="center" w:pos="4819"/>
        <w:tab w:val="right" w:pos="9638"/>
      </w:tabs>
      <w:spacing w:after="0" w:line="240" w:lineRule="auto"/>
    </w:pPr>
  </w:style>
  <w:style w:type="character" w:customStyle="1" w:styleId="HeaderChar">
    <w:name w:val="Header Char"/>
    <w:basedOn w:val="DefaultParagraphFont"/>
    <w:link w:val="Header"/>
    <w:uiPriority w:val="99"/>
    <w:rsid w:val="00455741"/>
  </w:style>
  <w:style w:type="paragraph" w:styleId="Footer">
    <w:name w:val="footer"/>
    <w:basedOn w:val="Normal"/>
    <w:link w:val="FooterChar"/>
    <w:uiPriority w:val="99"/>
    <w:unhideWhenUsed/>
    <w:rsid w:val="00455741"/>
    <w:pPr>
      <w:tabs>
        <w:tab w:val="center" w:pos="4819"/>
        <w:tab w:val="right" w:pos="9638"/>
      </w:tabs>
      <w:spacing w:after="0" w:line="240" w:lineRule="auto"/>
    </w:pPr>
  </w:style>
  <w:style w:type="character" w:customStyle="1" w:styleId="FooterChar">
    <w:name w:val="Footer Char"/>
    <w:basedOn w:val="DefaultParagraphFont"/>
    <w:link w:val="Footer"/>
    <w:uiPriority w:val="99"/>
    <w:rsid w:val="00455741"/>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Sąrašo pastra"/>
    <w:basedOn w:val="Normal"/>
    <w:link w:val="ListParagraphChar"/>
    <w:uiPriority w:val="34"/>
    <w:qFormat/>
    <w:rsid w:val="00A9754A"/>
    <w:pPr>
      <w:ind w:left="720"/>
      <w:contextualSpacing/>
    </w:pPr>
  </w:style>
  <w:style w:type="paragraph" w:styleId="ListBullet">
    <w:name w:val="List Bullet"/>
    <w:basedOn w:val="Normal"/>
    <w:autoRedefine/>
    <w:uiPriority w:val="99"/>
    <w:unhideWhenUsed/>
    <w:rsid w:val="000B06A3"/>
    <w:pPr>
      <w:numPr>
        <w:numId w:val="9"/>
      </w:numPr>
      <w:spacing w:after="0" w:line="240" w:lineRule="auto"/>
      <w:ind w:left="720"/>
    </w:pPr>
    <w:rPr>
      <w:rFonts w:ascii="Times New Roman" w:eastAsia="MS Mincho" w:hAnsi="Times New Roman" w:cs="Times New Roman"/>
    </w:rPr>
  </w:style>
  <w:style w:type="character" w:customStyle="1" w:styleId="normaltextrun">
    <w:name w:val="normaltextrun"/>
    <w:basedOn w:val="DefaultParagraphFont"/>
    <w:rsid w:val="000927E4"/>
  </w:style>
  <w:style w:type="character" w:customStyle="1" w:styleId="eop">
    <w:name w:val="eop"/>
    <w:basedOn w:val="DefaultParagraphFont"/>
    <w:rsid w:val="000927E4"/>
  </w:style>
  <w:style w:type="table" w:styleId="TableGrid">
    <w:name w:val="Table Grid"/>
    <w:basedOn w:val="TableNormal"/>
    <w:uiPriority w:val="59"/>
    <w:rsid w:val="003943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lygis">
    <w:name w:val="_1 lygis"/>
    <w:basedOn w:val="Normal"/>
    <w:qFormat/>
    <w:rsid w:val="00AE4A1B"/>
    <w:pPr>
      <w:keepNext/>
      <w:numPr>
        <w:numId w:val="3"/>
      </w:numPr>
      <w:tabs>
        <w:tab w:val="left" w:pos="0"/>
      </w:tabs>
      <w:spacing w:before="120" w:after="120" w:line="240" w:lineRule="auto"/>
      <w:jc w:val="both"/>
      <w:outlineLvl w:val="0"/>
    </w:pPr>
    <w:rPr>
      <w:rFonts w:ascii="Nunito Sans" w:eastAsia="SimSun" w:hAnsi="Nunito Sans" w:cs="Arial"/>
      <w:b/>
      <w:caps/>
      <w:kern w:val="12"/>
      <w:sz w:val="24"/>
    </w:rPr>
  </w:style>
  <w:style w:type="paragraph" w:customStyle="1" w:styleId="2lygis">
    <w:name w:val="_2 lygis"/>
    <w:basedOn w:val="Normal"/>
    <w:next w:val="Normal"/>
    <w:qFormat/>
    <w:rsid w:val="00AE4A1B"/>
    <w:pPr>
      <w:keepNext/>
      <w:numPr>
        <w:ilvl w:val="1"/>
        <w:numId w:val="3"/>
      </w:numPr>
      <w:spacing w:before="120" w:after="120" w:line="276" w:lineRule="auto"/>
      <w:ind w:firstLine="0"/>
      <w:jc w:val="both"/>
      <w:outlineLvl w:val="1"/>
    </w:pPr>
    <w:rPr>
      <w:rFonts w:ascii="Nunito Sans" w:eastAsia="SimSun" w:hAnsi="Nunito Sans" w:cs="Arial"/>
      <w:b/>
      <w:kern w:val="12"/>
      <w:sz w:val="20"/>
    </w:rPr>
  </w:style>
  <w:style w:type="paragraph" w:customStyle="1" w:styleId="3lygis">
    <w:name w:val="_3 lygis"/>
    <w:basedOn w:val="2lygis"/>
    <w:next w:val="Normal"/>
    <w:qFormat/>
    <w:rsid w:val="00AE4A1B"/>
    <w:pPr>
      <w:numPr>
        <w:ilvl w:val="2"/>
      </w:numPr>
      <w:tabs>
        <w:tab w:val="left" w:pos="567"/>
        <w:tab w:val="left" w:pos="709"/>
      </w:tabs>
      <w:spacing w:before="0" w:after="0" w:line="240" w:lineRule="auto"/>
      <w:ind w:firstLine="113"/>
    </w:pPr>
    <w:rPr>
      <w:b w:val="0"/>
      <w:lang w:val="en-GB"/>
    </w:rPr>
  </w:style>
  <w:style w:type="paragraph" w:customStyle="1" w:styleId="4lygis">
    <w:name w:val="_4 lygis"/>
    <w:basedOn w:val="3lygis"/>
    <w:next w:val="Normal"/>
    <w:qFormat/>
    <w:rsid w:val="00F93315"/>
    <w:pPr>
      <w:keepNext w:val="0"/>
      <w:numPr>
        <w:ilvl w:val="3"/>
        <w:numId w:val="7"/>
      </w:numPr>
      <w:tabs>
        <w:tab w:val="clear" w:pos="567"/>
        <w:tab w:val="clear" w:pos="709"/>
        <w:tab w:val="left" w:pos="851"/>
      </w:tabs>
      <w:outlineLvl w:val="2"/>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93315"/>
  </w:style>
  <w:style w:type="character" w:styleId="CommentReference">
    <w:name w:val="annotation reference"/>
    <w:basedOn w:val="DefaultParagraphFont"/>
    <w:uiPriority w:val="99"/>
    <w:semiHidden/>
    <w:unhideWhenUsed/>
    <w:rsid w:val="00100C89"/>
    <w:rPr>
      <w:sz w:val="16"/>
      <w:szCs w:val="16"/>
    </w:rPr>
  </w:style>
  <w:style w:type="paragraph" w:styleId="CommentText">
    <w:name w:val="annotation text"/>
    <w:basedOn w:val="Normal"/>
    <w:link w:val="CommentTextChar"/>
    <w:uiPriority w:val="99"/>
    <w:unhideWhenUsed/>
    <w:rsid w:val="00100C89"/>
    <w:pPr>
      <w:spacing w:line="240" w:lineRule="auto"/>
    </w:pPr>
    <w:rPr>
      <w:sz w:val="20"/>
      <w:szCs w:val="20"/>
    </w:rPr>
  </w:style>
  <w:style w:type="character" w:customStyle="1" w:styleId="CommentTextChar">
    <w:name w:val="Comment Text Char"/>
    <w:basedOn w:val="DefaultParagraphFont"/>
    <w:link w:val="CommentText"/>
    <w:uiPriority w:val="99"/>
    <w:rsid w:val="00100C89"/>
    <w:rPr>
      <w:sz w:val="20"/>
      <w:szCs w:val="20"/>
    </w:rPr>
  </w:style>
  <w:style w:type="paragraph" w:styleId="CommentSubject">
    <w:name w:val="annotation subject"/>
    <w:basedOn w:val="CommentText"/>
    <w:next w:val="CommentText"/>
    <w:link w:val="CommentSubjectChar"/>
    <w:uiPriority w:val="99"/>
    <w:semiHidden/>
    <w:unhideWhenUsed/>
    <w:rsid w:val="00100C89"/>
    <w:rPr>
      <w:b/>
      <w:bCs/>
    </w:rPr>
  </w:style>
  <w:style w:type="character" w:customStyle="1" w:styleId="CommentSubjectChar">
    <w:name w:val="Comment Subject Char"/>
    <w:basedOn w:val="CommentTextChar"/>
    <w:link w:val="CommentSubject"/>
    <w:uiPriority w:val="99"/>
    <w:semiHidden/>
    <w:rsid w:val="00100C89"/>
    <w:rPr>
      <w:b/>
      <w:bCs/>
      <w:sz w:val="20"/>
      <w:szCs w:val="20"/>
    </w:rPr>
  </w:style>
  <w:style w:type="paragraph" w:styleId="Revision">
    <w:name w:val="Revision"/>
    <w:hidden/>
    <w:uiPriority w:val="99"/>
    <w:semiHidden/>
    <w:rsid w:val="00A631CE"/>
    <w:pPr>
      <w:spacing w:after="0" w:line="240" w:lineRule="auto"/>
    </w:pPr>
  </w:style>
  <w:style w:type="paragraph" w:styleId="NormalWeb">
    <w:name w:val="Normal (Web)"/>
    <w:basedOn w:val="Normal"/>
    <w:uiPriority w:val="99"/>
    <w:semiHidden/>
    <w:unhideWhenUsed/>
    <w:rsid w:val="00FB62E4"/>
    <w:rPr>
      <w:rFonts w:ascii="Times New Roman" w:hAnsi="Times New Roman" w:cs="Times New Roman"/>
      <w:sz w:val="24"/>
      <w:szCs w:val="24"/>
    </w:rPr>
  </w:style>
  <w:style w:type="character" w:styleId="PlaceholderText">
    <w:name w:val="Placeholder Text"/>
    <w:basedOn w:val="DefaultParagraphFont"/>
    <w:uiPriority w:val="99"/>
    <w:semiHidden/>
    <w:rsid w:val="009D6DE5"/>
    <w:rPr>
      <w:color w:val="666666"/>
    </w:rPr>
  </w:style>
  <w:style w:type="paragraph" w:customStyle="1" w:styleId="TableParagraph">
    <w:name w:val="Table Paragraph"/>
    <w:basedOn w:val="Normal"/>
    <w:uiPriority w:val="1"/>
    <w:qFormat/>
    <w:rsid w:val="00CD7956"/>
    <w:pPr>
      <w:widowControl w:val="0"/>
      <w:autoSpaceDE w:val="0"/>
      <w:autoSpaceDN w:val="0"/>
      <w:spacing w:after="0" w:line="240" w:lineRule="auto"/>
    </w:pPr>
    <w:rPr>
      <w:rFonts w:ascii="Calibri" w:eastAsia="Calibri" w:hAnsi="Calibri" w:cs="Calibri"/>
    </w:rPr>
  </w:style>
  <w:style w:type="character" w:styleId="Hyperlink">
    <w:name w:val="Hyperlink"/>
    <w:basedOn w:val="DefaultParagraphFont"/>
    <w:uiPriority w:val="99"/>
    <w:unhideWhenUsed/>
    <w:rsid w:val="004814B9"/>
    <w:rPr>
      <w:color w:val="0563C1" w:themeColor="hyperlink"/>
      <w:u w:val="single"/>
    </w:rPr>
  </w:style>
  <w:style w:type="character" w:styleId="UnresolvedMention">
    <w:name w:val="Unresolved Mention"/>
    <w:basedOn w:val="DefaultParagraphFont"/>
    <w:uiPriority w:val="99"/>
    <w:semiHidden/>
    <w:unhideWhenUsed/>
    <w:rsid w:val="004814B9"/>
    <w:rPr>
      <w:color w:val="605E5C"/>
      <w:shd w:val="clear" w:color="auto" w:fill="E1DFDD"/>
    </w:rPr>
  </w:style>
  <w:style w:type="character" w:styleId="Mention">
    <w:name w:val="Mention"/>
    <w:basedOn w:val="DefaultParagraphFont"/>
    <w:uiPriority w:val="99"/>
    <w:unhideWhenUsed/>
    <w:rsid w:val="000C37A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52592">
      <w:bodyDiv w:val="1"/>
      <w:marLeft w:val="0"/>
      <w:marRight w:val="0"/>
      <w:marTop w:val="0"/>
      <w:marBottom w:val="0"/>
      <w:divBdr>
        <w:top w:val="none" w:sz="0" w:space="0" w:color="auto"/>
        <w:left w:val="none" w:sz="0" w:space="0" w:color="auto"/>
        <w:bottom w:val="none" w:sz="0" w:space="0" w:color="auto"/>
        <w:right w:val="none" w:sz="0" w:space="0" w:color="auto"/>
      </w:divBdr>
    </w:div>
    <w:div w:id="267587776">
      <w:bodyDiv w:val="1"/>
      <w:marLeft w:val="0"/>
      <w:marRight w:val="0"/>
      <w:marTop w:val="0"/>
      <w:marBottom w:val="0"/>
      <w:divBdr>
        <w:top w:val="none" w:sz="0" w:space="0" w:color="auto"/>
        <w:left w:val="none" w:sz="0" w:space="0" w:color="auto"/>
        <w:bottom w:val="none" w:sz="0" w:space="0" w:color="auto"/>
        <w:right w:val="none" w:sz="0" w:space="0" w:color="auto"/>
      </w:divBdr>
    </w:div>
    <w:div w:id="386028596">
      <w:bodyDiv w:val="1"/>
      <w:marLeft w:val="0"/>
      <w:marRight w:val="0"/>
      <w:marTop w:val="0"/>
      <w:marBottom w:val="0"/>
      <w:divBdr>
        <w:top w:val="none" w:sz="0" w:space="0" w:color="auto"/>
        <w:left w:val="none" w:sz="0" w:space="0" w:color="auto"/>
        <w:bottom w:val="none" w:sz="0" w:space="0" w:color="auto"/>
        <w:right w:val="none" w:sz="0" w:space="0" w:color="auto"/>
      </w:divBdr>
    </w:div>
    <w:div w:id="503740445">
      <w:bodyDiv w:val="1"/>
      <w:marLeft w:val="0"/>
      <w:marRight w:val="0"/>
      <w:marTop w:val="0"/>
      <w:marBottom w:val="0"/>
      <w:divBdr>
        <w:top w:val="none" w:sz="0" w:space="0" w:color="auto"/>
        <w:left w:val="none" w:sz="0" w:space="0" w:color="auto"/>
        <w:bottom w:val="none" w:sz="0" w:space="0" w:color="auto"/>
        <w:right w:val="none" w:sz="0" w:space="0" w:color="auto"/>
      </w:divBdr>
    </w:div>
    <w:div w:id="1012951076">
      <w:bodyDiv w:val="1"/>
      <w:marLeft w:val="0"/>
      <w:marRight w:val="0"/>
      <w:marTop w:val="0"/>
      <w:marBottom w:val="0"/>
      <w:divBdr>
        <w:top w:val="none" w:sz="0" w:space="0" w:color="auto"/>
        <w:left w:val="none" w:sz="0" w:space="0" w:color="auto"/>
        <w:bottom w:val="none" w:sz="0" w:space="0" w:color="auto"/>
        <w:right w:val="none" w:sz="0" w:space="0" w:color="auto"/>
      </w:divBdr>
    </w:div>
    <w:div w:id="1350568991">
      <w:bodyDiv w:val="1"/>
      <w:marLeft w:val="0"/>
      <w:marRight w:val="0"/>
      <w:marTop w:val="0"/>
      <w:marBottom w:val="0"/>
      <w:divBdr>
        <w:top w:val="none" w:sz="0" w:space="0" w:color="auto"/>
        <w:left w:val="none" w:sz="0" w:space="0" w:color="auto"/>
        <w:bottom w:val="none" w:sz="0" w:space="0" w:color="auto"/>
        <w:right w:val="none" w:sz="0" w:space="0" w:color="auto"/>
      </w:divBdr>
    </w:div>
    <w:div w:id="1569262792">
      <w:bodyDiv w:val="1"/>
      <w:marLeft w:val="0"/>
      <w:marRight w:val="0"/>
      <w:marTop w:val="0"/>
      <w:marBottom w:val="0"/>
      <w:divBdr>
        <w:top w:val="none" w:sz="0" w:space="0" w:color="auto"/>
        <w:left w:val="none" w:sz="0" w:space="0" w:color="auto"/>
        <w:bottom w:val="none" w:sz="0" w:space="0" w:color="auto"/>
        <w:right w:val="none" w:sz="0" w:space="0" w:color="auto"/>
      </w:divBdr>
    </w:div>
    <w:div w:id="1992714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ambergrid.lt/saugumas/darbai-perdavimo-sistemos-objektuose/darbu-duju-aplinkoje-kategorijos/585"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yperlink" Target="https://www.ambergrid.lt/saugumas/darbai-perdavimo-sistemos-objektuose/sutikimo-dirbti-suteikimo-tvarka/582" TargetMode="Externa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90026C9CA6CF248918EEFDD5559E14E" ma:contentTypeVersion="11" ma:contentTypeDescription="Create a new document." ma:contentTypeScope="" ma:versionID="8c172bb6ab8bb77976416437f319d150">
  <xsd:schema xmlns:xsd="http://www.w3.org/2001/XMLSchema" xmlns:xs="http://www.w3.org/2001/XMLSchema" xmlns:p="http://schemas.microsoft.com/office/2006/metadata/properties" xmlns:ns2="de2ce149-8f6d-49e7-9855-e9c94dcbb3d6" xmlns:ns3="ed329386-78d9-4534-a96f-07cdbb991000" targetNamespace="http://schemas.microsoft.com/office/2006/metadata/properties" ma:root="true" ma:fieldsID="36f6e2155846100890614f1620d69867" ns2:_="" ns3:_="">
    <xsd:import namespace="de2ce149-8f6d-49e7-9855-e9c94dcbb3d6"/>
    <xsd:import namespace="ed329386-78d9-4534-a96f-07cdbb99100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2ce149-8f6d-49e7-9855-e9c94dcbb3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2b345c9-fbff-4881-8138-0e26af7d90c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d329386-78d9-4534-a96f-07cdbb99100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0130b40-e11d-49a5-a535-f902c990ac58}" ma:internalName="TaxCatchAll" ma:showField="CatchAllData" ma:web="ed329386-78d9-4534-a96f-07cdbb99100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e2ce149-8f6d-49e7-9855-e9c94dcbb3d6">
      <Terms xmlns="http://schemas.microsoft.com/office/infopath/2007/PartnerControls"/>
    </lcf76f155ced4ddcb4097134ff3c332f>
    <TaxCatchAll xmlns="ed329386-78d9-4534-a96f-07cdbb991000" xsi:nil="true"/>
  </documentManagement>
</p:properties>
</file>

<file path=customXml/itemProps1.xml><?xml version="1.0" encoding="utf-8"?>
<ds:datastoreItem xmlns:ds="http://schemas.openxmlformats.org/officeDocument/2006/customXml" ds:itemID="{C3204770-C69C-4C30-98C4-9A421BAF7B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2ce149-8f6d-49e7-9855-e9c94dcbb3d6"/>
    <ds:schemaRef ds:uri="ed329386-78d9-4534-a96f-07cdbb9910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9EE624-7B25-484B-8FEA-74C0B4EB49DA}">
  <ds:schemaRefs>
    <ds:schemaRef ds:uri="http://schemas.microsoft.com/sharepoint/v3/contenttype/forms"/>
  </ds:schemaRefs>
</ds:datastoreItem>
</file>

<file path=customXml/itemProps3.xml><?xml version="1.0" encoding="utf-8"?>
<ds:datastoreItem xmlns:ds="http://schemas.openxmlformats.org/officeDocument/2006/customXml" ds:itemID="{7576759E-175E-401C-BE7E-93F675B01549}">
  <ds:schemaRefs>
    <ds:schemaRef ds:uri="http://schemas.openxmlformats.org/officeDocument/2006/bibliography"/>
  </ds:schemaRefs>
</ds:datastoreItem>
</file>

<file path=customXml/itemProps4.xml><?xml version="1.0" encoding="utf-8"?>
<ds:datastoreItem xmlns:ds="http://schemas.openxmlformats.org/officeDocument/2006/customXml" ds:itemID="{452B2765-D5A5-4795-A096-D9E3E6229C42}">
  <ds:schemaRefs>
    <ds:schemaRef ds:uri="http://schemas.microsoft.com/office/2006/documentManagement/types"/>
    <ds:schemaRef ds:uri="http://purl.org/dc/dcmitype/"/>
    <ds:schemaRef ds:uri="http://purl.org/dc/elements/1.1/"/>
    <ds:schemaRef ds:uri="http://schemas.microsoft.com/office/2006/metadata/properties"/>
    <ds:schemaRef ds:uri="http://www.w3.org/XML/1998/namespace"/>
    <ds:schemaRef ds:uri="http://schemas.openxmlformats.org/package/2006/metadata/core-properties"/>
    <ds:schemaRef ds:uri="http://schemas.microsoft.com/office/infopath/2007/PartnerControls"/>
    <ds:schemaRef ds:uri="ed329386-78d9-4534-a96f-07cdbb991000"/>
    <ds:schemaRef ds:uri="de2ce149-8f6d-49e7-9855-e9c94dcbb3d6"/>
    <ds:schemaRef ds:uri="http://purl.org/dc/terms/"/>
  </ds:schemaRefs>
</ds:datastoreItem>
</file>

<file path=docMetadata/LabelInfo.xml><?xml version="1.0" encoding="utf-8"?>
<clbl:labelList xmlns:clbl="http://schemas.microsoft.com/office/2020/mipLabelMetadata">
  <clbl:label id="{75464948-aeeb-436c-a291-ab13687dc8ce}" enabled="1" method="Standar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127</TotalTime>
  <Pages>13</Pages>
  <Words>4794</Words>
  <Characters>35576</Characters>
  <Application>Microsoft Office Word</Application>
  <DocSecurity>0</DocSecurity>
  <Lines>889</Lines>
  <Paragraphs>504</Paragraphs>
  <ScaleCrop>false</ScaleCrop>
  <Company/>
  <LinksUpToDate>false</LinksUpToDate>
  <CharactersWithSpaces>39866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Darius Šukys</dc:creator>
  <cp:keywords/>
  <cp:lastModifiedBy>Darius Šukys</cp:lastModifiedBy>
  <cp:revision>511</cp:revision>
  <dcterms:created xsi:type="dcterms:W3CDTF">2026-03-25T00:16:00Z</dcterms:created>
  <dcterms:modified xsi:type="dcterms:W3CDTF">2026-07-14T10:15:00Z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0x010100790026C9CA6CF248918EEFDD5559E14E</vt:lpwstr>
  </property>
  <property fmtid="{D5CDD505-2E9C-101B-9397-08002B2CF9AE}" pid="3" name="MediaServiceImageTags">
    <vt:lpwstr/>
  </property>
  <property fmtid="{D5CDD505-2E9C-101B-9397-08002B2CF9AE}" pid="4" name="docLang">
    <vt:lpwstr>lt</vt:lpwstr>
  </property>
</Properties>
</file>